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5"/>
        <w:rPr>
          <w:rFonts w:hint="eastAsia" w:ascii="Arial" w:hAnsi="Arial" w:eastAsia="宋体" w:cs="Arial"/>
          <w:lang w:eastAsia="zh-CN"/>
        </w:rPr>
      </w:pPr>
      <w:bookmarkStart w:id="0" w:name="_Toc29503848"/>
      <w:bookmarkStart w:id="1" w:name="_Toc14165868"/>
      <w:bookmarkStart w:id="2" w:name="_Toc29503264"/>
      <w:bookmarkStart w:id="3" w:name="_Toc20955182"/>
      <w:bookmarkStart w:id="4" w:name="_Toc29504432"/>
      <w:bookmarkStart w:id="5" w:name="_Toc20954827"/>
      <w:bookmarkStart w:id="6" w:name="_Toc14165860"/>
      <w:r>
        <w:rPr>
          <w:rFonts w:ascii="Arial" w:hAnsi="Arial" w:cs="Arial"/>
          <w:sz w:val="24"/>
          <w:szCs w:val="24"/>
        </w:rPr>
        <w:t>3GPP TSG-RAN WG3 #11</w:t>
      </w:r>
      <w:r>
        <w:rPr>
          <w:rFonts w:hint="eastAsia" w:ascii="Arial" w:hAnsi="Arial" w:cs="Arial"/>
          <w:sz w:val="24"/>
          <w:szCs w:val="24"/>
          <w:lang w:val="en-US" w:eastAsia="zh-CN"/>
        </w:rPr>
        <w:t>4</w:t>
      </w:r>
      <w:r>
        <w:rPr>
          <w:rFonts w:ascii="Arial" w:hAnsi="Arial" w:cs="Arial"/>
          <w:sz w:val="24"/>
          <w:szCs w:val="24"/>
        </w:rPr>
        <w:t>-</w:t>
      </w:r>
      <w:r>
        <w:rPr>
          <w:rFonts w:hint="eastAsia" w:ascii="Arial" w:hAnsi="Arial" w:cs="Arial"/>
          <w:sz w:val="24"/>
          <w:szCs w:val="24"/>
          <w:lang w:val="en-US" w:eastAsia="zh-CN"/>
        </w:rPr>
        <w:t>bis-</w:t>
      </w:r>
      <w:r>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hint="eastAsia" w:ascii="Arial" w:hAnsi="Arial" w:cs="Arial"/>
          <w:iCs/>
          <w:sz w:val="24"/>
          <w:szCs w:val="24"/>
        </w:rPr>
        <w:t>R3-220970</w:t>
      </w:r>
      <w:bookmarkStart w:id="423" w:name="_GoBack"/>
      <w:bookmarkEnd w:id="423"/>
    </w:p>
    <w:p>
      <w:pPr>
        <w:overflowPunct w:val="0"/>
        <w:autoSpaceDE w:val="0"/>
        <w:jc w:val="both"/>
        <w:textAlignment w:val="baseline"/>
        <w:rPr>
          <w:rFonts w:hint="eastAsia" w:ascii="Arial" w:hAnsi="Arial" w:eastAsia="宋体" w:cs="Arial"/>
          <w:color w:val="000000"/>
          <w:sz w:val="24"/>
          <w:szCs w:val="24"/>
          <w:lang w:eastAsia="zh-CN"/>
        </w:rPr>
      </w:pPr>
      <w:r>
        <w:rPr>
          <w:rFonts w:hint="eastAsia" w:ascii="Arial" w:hAnsi="Arial" w:eastAsia="Batang" w:cs="Arial"/>
          <w:color w:val="000000"/>
          <w:sz w:val="24"/>
          <w:szCs w:val="24"/>
        </w:rPr>
        <w:t>17-26 Jan 202</w:t>
      </w:r>
      <w:r>
        <w:rPr>
          <w:rFonts w:hint="eastAsia" w:ascii="Arial" w:hAnsi="Arial" w:eastAsia="宋体" w:cs="Arial"/>
          <w:color w:val="000000"/>
          <w:sz w:val="24"/>
          <w:szCs w:val="24"/>
          <w:lang w:val="en-US" w:eastAsia="zh-CN"/>
        </w:rPr>
        <w:t>2</w:t>
      </w:r>
    </w:p>
    <w:p>
      <w:pPr>
        <w:overflowPunct w:val="0"/>
        <w:autoSpaceDE w:val="0"/>
        <w:jc w:val="both"/>
        <w:textAlignment w:val="baseline"/>
        <w:rPr>
          <w:rFonts w:ascii="Arial" w:hAnsi="Arial" w:eastAsia="Batang" w:cs="Arial"/>
          <w:color w:val="000000"/>
          <w:sz w:val="24"/>
          <w:szCs w:val="24"/>
          <w:lang w:val="en-US"/>
        </w:rPr>
      </w:pPr>
      <w:r>
        <w:rPr>
          <w:rFonts w:ascii="Arial" w:hAnsi="Arial" w:eastAsia="Batang" w:cs="Arial"/>
          <w:color w:val="000000"/>
          <w:sz w:val="24"/>
          <w:szCs w:val="24"/>
        </w:rPr>
        <w:t>Online</w:t>
      </w:r>
    </w:p>
    <w:p>
      <w:pPr>
        <w:overflowPunct w:val="0"/>
        <w:autoSpaceDE w:val="0"/>
        <w:spacing w:after="0"/>
        <w:jc w:val="both"/>
        <w:textAlignment w:val="baseline"/>
        <w:rPr>
          <w:b/>
          <w:sz w:val="24"/>
          <w:lang w:val="en-US" w:eastAsia="zh-CN"/>
        </w:rPr>
      </w:pPr>
    </w:p>
    <w:p>
      <w:pPr>
        <w:tabs>
          <w:tab w:val="left" w:pos="1985"/>
        </w:tabs>
        <w:ind w:left="1980" w:hanging="1980"/>
        <w:rPr>
          <w:rFonts w:ascii="Arial" w:hAnsi="Arial"/>
          <w:sz w:val="24"/>
          <w:lang w:val="en-US"/>
        </w:rPr>
      </w:pPr>
      <w:r>
        <w:rPr>
          <w:rFonts w:ascii="Arial" w:hAnsi="Arial"/>
          <w:b/>
          <w:sz w:val="24"/>
        </w:rPr>
        <w:t>Title:</w:t>
      </w:r>
      <w:r>
        <w:rPr>
          <w:rFonts w:ascii="Arial" w:hAnsi="Arial"/>
          <w:sz w:val="24"/>
        </w:rPr>
        <w:t xml:space="preserve"> </w:t>
      </w:r>
      <w:r>
        <w:rPr>
          <w:rFonts w:ascii="Arial" w:hAnsi="Arial"/>
          <w:sz w:val="24"/>
        </w:rPr>
        <w:tab/>
      </w:r>
      <w:r>
        <w:rPr>
          <w:rFonts w:hint="eastAsia" w:ascii="Arial" w:hAnsi="Arial"/>
          <w:sz w:val="24"/>
          <w:lang w:val="en-US" w:eastAsia="zh-CN"/>
        </w:rPr>
        <w:t>TP for SCG BL CR to TS 38.423/36.423/38.463</w:t>
      </w:r>
    </w:p>
    <w:p>
      <w:pPr>
        <w:tabs>
          <w:tab w:val="left" w:pos="1985"/>
        </w:tabs>
        <w:rPr>
          <w:rStyle w:val="417"/>
        </w:rPr>
      </w:pPr>
      <w:r>
        <w:rPr>
          <w:rFonts w:ascii="Arial" w:hAnsi="Arial"/>
          <w:b/>
          <w:sz w:val="24"/>
        </w:rPr>
        <w:t xml:space="preserve">Source: </w:t>
      </w:r>
      <w:r>
        <w:rPr>
          <w:rFonts w:ascii="Arial" w:hAnsi="Arial"/>
          <w:b/>
          <w:sz w:val="24"/>
        </w:rPr>
        <w:tab/>
      </w:r>
      <w:r>
        <w:rPr>
          <w:rStyle w:val="417"/>
          <w:rFonts w:hint="eastAsia"/>
        </w:rPr>
        <w:t>ZTE</w:t>
      </w:r>
    </w:p>
    <w:p>
      <w:pPr>
        <w:tabs>
          <w:tab w:val="left" w:pos="1985"/>
        </w:tabs>
        <w:rPr>
          <w:rStyle w:val="417"/>
        </w:rPr>
      </w:pPr>
      <w:r>
        <w:rPr>
          <w:rFonts w:ascii="Arial" w:hAnsi="Arial" w:cs="Times New Roman"/>
          <w:b/>
          <w:sz w:val="24"/>
        </w:rPr>
        <w:t>Agenda item:</w:t>
      </w:r>
      <w:r>
        <w:rPr>
          <w:rStyle w:val="417"/>
        </w:rPr>
        <w:tab/>
      </w:r>
      <w:r>
        <w:rPr>
          <w:rStyle w:val="417"/>
        </w:rPr>
        <w:t>14.</w:t>
      </w:r>
      <w:r>
        <w:rPr>
          <w:rStyle w:val="417"/>
          <w:rFonts w:hint="eastAsia"/>
        </w:rPr>
        <w:t>2</w:t>
      </w:r>
    </w:p>
    <w:p>
      <w:pPr>
        <w:tabs>
          <w:tab w:val="left" w:pos="1985"/>
        </w:tabs>
        <w:ind w:left="1980" w:hanging="1980"/>
        <w:rPr>
          <w:rStyle w:val="417"/>
        </w:rPr>
      </w:pPr>
      <w:r>
        <w:rPr>
          <w:rFonts w:ascii="Arial" w:hAnsi="Arial"/>
          <w:b/>
          <w:sz w:val="24"/>
        </w:rPr>
        <w:t>Document for:</w:t>
      </w:r>
      <w:r>
        <w:rPr>
          <w:rFonts w:ascii="Arial" w:hAnsi="Arial"/>
          <w:sz w:val="24"/>
        </w:rPr>
        <w:tab/>
      </w:r>
      <w:r>
        <w:rPr>
          <w:rFonts w:hint="eastAsia" w:ascii="Arial" w:hAnsi="Arial"/>
          <w:sz w:val="24"/>
          <w:lang w:eastAsia="zh-CN"/>
        </w:rPr>
        <w:t>Approval</w:t>
      </w:r>
    </w:p>
    <w:p>
      <w:pPr>
        <w:keepNext/>
        <w:keepLines/>
        <w:numPr>
          <w:ilvl w:val="0"/>
          <w:numId w:val="27"/>
        </w:numPr>
        <w:pBdr>
          <w:top w:val="single" w:color="auto" w:sz="12" w:space="3"/>
        </w:pBdr>
        <w:spacing w:before="240"/>
        <w:ind w:left="425" w:hanging="425"/>
        <w:outlineLvl w:val="0"/>
        <w:rPr>
          <w:lang w:eastAsia="zh-CN"/>
        </w:rPr>
      </w:pPr>
      <w:r>
        <w:rPr>
          <w:rFonts w:ascii="Arial" w:hAnsi="Arial"/>
          <w:sz w:val="36"/>
          <w:lang w:eastAsia="zh-CN"/>
        </w:rPr>
        <w:t>Introduction</w:t>
      </w:r>
      <w:r>
        <w:rPr>
          <w:rFonts w:hint="eastAsia" w:ascii="Arial" w:hAnsi="Arial"/>
          <w:sz w:val="36"/>
          <w:lang w:val="en-US" w:eastAsia="zh-CN"/>
        </w:rPr>
        <w:t xml:space="preserve"> and Discussion</w:t>
      </w:r>
    </w:p>
    <w:p>
      <w:pPr>
        <w:spacing w:before="120" w:beforeLines="50" w:after="120" w:afterLines="50"/>
        <w:rPr>
          <w:rFonts w:hint="default"/>
          <w:lang w:val="en-US" w:eastAsia="zh-CN"/>
        </w:rPr>
      </w:pPr>
      <w:r>
        <w:rPr>
          <w:rFonts w:hint="eastAsia" w:ascii="Times New Roman" w:hAnsi="Times New Roman" w:eastAsia="Times New Roman" w:cs="Times New Roman"/>
          <w:lang w:val="en-US" w:eastAsia="zh-CN"/>
        </w:rPr>
        <w:t>The discussion part can be seen in R3-220969 TP for SCG BL CR to TS</w:t>
      </w:r>
      <w:r>
        <w:rPr>
          <w:rFonts w:hint="eastAsia" w:eastAsia="Times New Roman" w:cs="Times New Roman"/>
          <w:lang w:val="en-US" w:eastAsia="zh-CN"/>
        </w:rPr>
        <w:t xml:space="preserve"> 37</w:t>
      </w:r>
      <w:r>
        <w:rPr>
          <w:rFonts w:hint="eastAsia" w:ascii="Times New Roman" w:hAnsi="Times New Roman" w:eastAsia="Times New Roman" w:cs="Times New Roman"/>
          <w:lang w:val="en-US" w:eastAsia="zh-CN"/>
        </w:rPr>
        <w:t>.</w:t>
      </w:r>
      <w:r>
        <w:rPr>
          <w:rFonts w:hint="eastAsia" w:eastAsia="Times New Roman" w:cs="Times New Roman"/>
          <w:lang w:val="en-US" w:eastAsia="zh-CN"/>
        </w:rPr>
        <w:t>340</w:t>
      </w:r>
      <w:r>
        <w:rPr>
          <w:rFonts w:hint="eastAsia" w:ascii="Times New Roman" w:hAnsi="Times New Roman" w:eastAsia="Times New Roman" w:cs="Times New Roman"/>
          <w:lang w:val="en-US" w:eastAsia="zh-CN"/>
        </w:rPr>
        <w:t>.</w:t>
      </w:r>
    </w:p>
    <w:p>
      <w:pPr>
        <w:spacing w:before="120" w:beforeLines="50" w:after="120" w:afterLines="50"/>
        <w:rPr>
          <w:rFonts w:hint="eastAsia"/>
          <w:b/>
          <w:lang w:val="en-US" w:eastAsia="zh-CN"/>
        </w:rPr>
      </w:pPr>
      <w:r>
        <w:rPr>
          <w:rFonts w:hint="eastAsia" w:ascii="Times New Roman" w:eastAsiaTheme="minorEastAsia"/>
          <w:b/>
          <w:lang w:val="en-US" w:eastAsia="zh-CN"/>
        </w:rPr>
        <w:t xml:space="preserve">Observation </w:t>
      </w:r>
      <w:r>
        <w:rPr>
          <w:rFonts w:hint="eastAsia"/>
          <w:b/>
          <w:lang w:val="en-US" w:eastAsia="zh-CN"/>
        </w:rPr>
        <w:t>1</w:t>
      </w:r>
      <w:r>
        <w:rPr>
          <w:rFonts w:hint="eastAsia" w:ascii="Times New Roman" w:eastAsiaTheme="minorEastAsia"/>
          <w:b/>
          <w:lang w:val="en-US" w:eastAsia="zh-CN"/>
        </w:rPr>
        <w:t xml:space="preserve">: </w:t>
      </w:r>
      <w:r>
        <w:rPr>
          <w:rFonts w:hint="eastAsia"/>
          <w:b/>
          <w:lang w:val="en-US" w:eastAsia="zh-CN"/>
        </w:rPr>
        <w:t>The</w:t>
      </w:r>
      <w:r>
        <w:rPr>
          <w:rFonts w:hint="eastAsia" w:ascii="Times New Roman" w:eastAsiaTheme="minorEastAsia"/>
          <w:b/>
          <w:lang w:val="en-US" w:eastAsia="zh-CN"/>
        </w:rPr>
        <w:t xml:space="preserve"> SN can decide whether to use partial rejection or legacy full rejection</w:t>
      </w:r>
      <w:r>
        <w:rPr>
          <w:rFonts w:hint="eastAsia"/>
          <w:b/>
          <w:lang w:val="en-US" w:eastAsia="zh-CN"/>
        </w:rPr>
        <w:t xml:space="preserve">, and this gives the control to the SN which keeps align with the WID. </w:t>
      </w:r>
    </w:p>
    <w:p>
      <w:pPr>
        <w:spacing w:before="120" w:beforeLines="50" w:after="120" w:afterLines="50"/>
        <w:rPr>
          <w:rFonts w:hint="eastAsia"/>
          <w:b/>
          <w:lang w:val="en-US" w:eastAsia="zh-CN"/>
        </w:rPr>
      </w:pPr>
      <w:r>
        <w:rPr>
          <w:rFonts w:hint="eastAsia" w:ascii="Times New Roman" w:eastAsiaTheme="minorEastAsia"/>
          <w:b/>
          <w:lang w:val="en-US" w:eastAsia="zh-CN"/>
        </w:rPr>
        <w:t xml:space="preserve">Observation </w:t>
      </w:r>
      <w:r>
        <w:rPr>
          <w:rFonts w:hint="eastAsia"/>
          <w:b/>
          <w:lang w:val="en-US" w:eastAsia="zh-CN"/>
        </w:rPr>
        <w:t>2</w:t>
      </w:r>
      <w:r>
        <w:rPr>
          <w:rFonts w:hint="eastAsia" w:ascii="Times New Roman" w:eastAsiaTheme="minorEastAsia"/>
          <w:b/>
          <w:lang w:val="en-US" w:eastAsia="zh-CN"/>
        </w:rPr>
        <w:t>:</w:t>
      </w:r>
      <w:r>
        <w:rPr>
          <w:rFonts w:hint="eastAsia"/>
          <w:b/>
          <w:lang w:val="en-US" w:eastAsia="zh-CN"/>
        </w:rPr>
        <w:t xml:space="preserve"> The MN can initiate SN release if it cannot wait for the SCG resource.</w:t>
      </w:r>
    </w:p>
    <w:p>
      <w:pPr>
        <w:spacing w:before="120" w:beforeLines="50" w:after="120" w:afterLines="50"/>
        <w:rPr>
          <w:rFonts w:hint="eastAsia" w:ascii="Times New Roman" w:eastAsiaTheme="minorEastAsia"/>
          <w:b/>
          <w:lang w:val="en-US" w:eastAsia="zh-CN"/>
        </w:rPr>
      </w:pPr>
      <w:r>
        <w:rPr>
          <w:rFonts w:hint="eastAsia" w:ascii="Times New Roman" w:eastAsiaTheme="minorEastAsia"/>
          <w:b/>
          <w:lang w:val="en-US" w:eastAsia="zh-CN"/>
        </w:rPr>
        <w:t xml:space="preserve">Observation </w:t>
      </w:r>
      <w:r>
        <w:rPr>
          <w:rFonts w:hint="eastAsia"/>
          <w:b/>
          <w:lang w:val="en-US" w:eastAsia="zh-CN"/>
        </w:rPr>
        <w:t>3</w:t>
      </w:r>
      <w:r>
        <w:rPr>
          <w:rFonts w:hint="eastAsia" w:ascii="Times New Roman" w:eastAsiaTheme="minorEastAsia"/>
          <w:b/>
          <w:lang w:val="en-US" w:eastAsia="zh-CN"/>
        </w:rPr>
        <w:t>: Unnecessary SN change PingPong and signalling overhead may be introduced if partial rejection is not supported when MN requests SCG activation during SN addition.</w:t>
      </w:r>
    </w:p>
    <w:p>
      <w:pPr>
        <w:spacing w:before="120" w:beforeLines="50" w:after="120" w:afterLines="50"/>
        <w:rPr>
          <w:rFonts w:hint="eastAsia"/>
          <w:b/>
          <w:lang w:val="en-US" w:eastAsia="zh-CN"/>
        </w:rPr>
      </w:pPr>
      <w:r>
        <w:rPr>
          <w:rFonts w:hint="eastAsia" w:ascii="Times New Roman" w:eastAsiaTheme="minorEastAsia"/>
          <w:b/>
          <w:lang w:val="en-US" w:eastAsia="zh-CN"/>
        </w:rPr>
        <w:t xml:space="preserve">Observation </w:t>
      </w:r>
      <w:r>
        <w:rPr>
          <w:rFonts w:hint="eastAsia"/>
          <w:b/>
          <w:lang w:val="en-US" w:eastAsia="zh-CN"/>
        </w:rPr>
        <w:t>4</w:t>
      </w:r>
      <w:r>
        <w:rPr>
          <w:rFonts w:hint="eastAsia" w:ascii="Times New Roman" w:eastAsiaTheme="minorEastAsia"/>
          <w:b/>
          <w:lang w:val="en-US" w:eastAsia="zh-CN"/>
        </w:rPr>
        <w:t>: Supporting partial rejection may provide better User experience because it may be faster to use the resource in the SN when the resource is available again compared with releasing the optimal SN and adding another worse SN</w:t>
      </w:r>
      <w:r>
        <w:rPr>
          <w:rFonts w:hint="eastAsia"/>
          <w:b/>
          <w:lang w:val="en-US" w:eastAsia="zh-CN"/>
        </w:rPr>
        <w:t>.</w:t>
      </w:r>
    </w:p>
    <w:p>
      <w:pPr>
        <w:spacing w:before="120" w:beforeLines="50" w:after="120" w:afterLines="50"/>
        <w:rPr>
          <w:rFonts w:hint="eastAsia"/>
          <w:b/>
          <w:lang w:val="en-US" w:eastAsia="zh-CN"/>
        </w:rPr>
      </w:pPr>
      <w:r>
        <w:rPr>
          <w:rFonts w:hint="eastAsia" w:ascii="Times New Roman" w:eastAsiaTheme="minorEastAsia"/>
          <w:b/>
          <w:lang w:val="en-US" w:eastAsia="zh-CN"/>
        </w:rPr>
        <w:t xml:space="preserve">Observation </w:t>
      </w:r>
      <w:r>
        <w:rPr>
          <w:rFonts w:hint="eastAsia"/>
          <w:b/>
          <w:lang w:val="en-US" w:eastAsia="zh-CN"/>
        </w:rPr>
        <w:t>5</w:t>
      </w:r>
      <w:r>
        <w:rPr>
          <w:rFonts w:hint="eastAsia" w:ascii="Times New Roman" w:eastAsiaTheme="minorEastAsia"/>
          <w:b/>
          <w:lang w:val="en-US" w:eastAsia="zh-CN"/>
        </w:rPr>
        <w:t xml:space="preserve">: </w:t>
      </w:r>
      <w:r>
        <w:rPr>
          <w:rFonts w:hint="eastAsia"/>
          <w:b/>
          <w:lang w:val="en-US" w:eastAsia="zh-CN"/>
        </w:rPr>
        <w:t>From the prospective of signalling design, it would be better to support partial rejection when MN requests SCG activation during SN addition since RAN3 have agreed to support partial rejection for the other cases.</w:t>
      </w:r>
    </w:p>
    <w:p>
      <w:pPr>
        <w:spacing w:before="120" w:beforeLines="50" w:after="120" w:afterLines="50"/>
        <w:rPr>
          <w:rFonts w:hint="eastAsia"/>
          <w:lang w:val="en-US" w:eastAsia="zh-CN"/>
        </w:rPr>
      </w:pPr>
      <w:r>
        <w:rPr>
          <w:rFonts w:hint="eastAsia" w:ascii="Times New Roman" w:eastAsiaTheme="minorEastAsia"/>
          <w:b/>
          <w:lang w:val="en-US" w:eastAsia="zh-CN"/>
        </w:rPr>
        <w:t xml:space="preserve">Observation </w:t>
      </w:r>
      <w:r>
        <w:rPr>
          <w:rFonts w:hint="eastAsia"/>
          <w:b/>
          <w:lang w:val="en-US" w:eastAsia="zh-CN"/>
        </w:rPr>
        <w:t>6</w:t>
      </w:r>
      <w:r>
        <w:rPr>
          <w:rFonts w:hint="eastAsia" w:ascii="Times New Roman" w:eastAsiaTheme="minorEastAsia"/>
          <w:b/>
          <w:lang w:val="en-US" w:eastAsia="zh-CN"/>
        </w:rPr>
        <w:t xml:space="preserve">: </w:t>
      </w:r>
      <w:r>
        <w:rPr>
          <w:rFonts w:hint="eastAsia"/>
          <w:b/>
          <w:lang w:val="en-US" w:eastAsia="zh-CN"/>
        </w:rPr>
        <w:t>The MN can decide when to re-trigger the SCG deactivation request depending on the implementation if a specific cause value is introduced for data arrival.</w:t>
      </w:r>
      <w:r>
        <w:rPr>
          <w:rFonts w:hint="eastAsia" w:ascii="Times New Roman" w:eastAsiaTheme="minorEastAsia"/>
          <w:b/>
          <w:lang w:val="en-US" w:eastAsia="zh-CN"/>
        </w:rPr>
        <w:t xml:space="preserve"> </w:t>
      </w:r>
    </w:p>
    <w:p>
      <w:pPr>
        <w:spacing w:before="120" w:beforeLines="50" w:after="120" w:afterLines="50"/>
        <w:rPr>
          <w:rFonts w:hint="eastAsia"/>
          <w:b/>
          <w:lang w:val="en-US" w:eastAsia="zh-CN"/>
        </w:rPr>
      </w:pPr>
      <w:r>
        <w:rPr>
          <w:rFonts w:hint="eastAsia" w:ascii="Times New Roman" w:eastAsiaTheme="minorEastAsia"/>
          <w:b/>
          <w:lang w:val="en-US" w:eastAsia="zh-CN"/>
        </w:rPr>
        <w:t xml:space="preserve">Observation </w:t>
      </w:r>
      <w:r>
        <w:rPr>
          <w:rFonts w:hint="eastAsia"/>
          <w:b/>
          <w:lang w:val="en-US" w:eastAsia="zh-CN"/>
        </w:rPr>
        <w:t>7</w:t>
      </w:r>
      <w:r>
        <w:rPr>
          <w:rFonts w:hint="eastAsia" w:ascii="Times New Roman" w:eastAsiaTheme="minorEastAsia"/>
          <w:b/>
          <w:lang w:val="en-US" w:eastAsia="zh-CN"/>
        </w:rPr>
        <w:t xml:space="preserve">: </w:t>
      </w:r>
      <w:r>
        <w:rPr>
          <w:rFonts w:hint="eastAsia"/>
          <w:b/>
          <w:lang w:val="en-US" w:eastAsia="zh-CN"/>
        </w:rPr>
        <w:t>Only a general value is needed for the cases related to NW issues such as power saving and resource shortage because the reaction for the MN is the same, i.e. MN will not re-trigger the SCG activation request in a short time.</w:t>
      </w:r>
    </w:p>
    <w:p>
      <w:pPr>
        <w:spacing w:before="120" w:beforeLines="50" w:after="120" w:afterLines="50"/>
        <w:rPr>
          <w:rFonts w:hint="eastAsia" w:ascii="Times New Roman" w:eastAsiaTheme="minorEastAsia"/>
          <w:b/>
          <w:lang w:val="en-US" w:eastAsia="zh-CN"/>
        </w:rPr>
      </w:pPr>
      <w:r>
        <w:rPr>
          <w:rFonts w:hint="eastAsia" w:ascii="Times New Roman" w:eastAsiaTheme="minorEastAsia"/>
          <w:b/>
          <w:lang w:val="en-US" w:eastAsia="zh-CN"/>
        </w:rPr>
        <w:t xml:space="preserve">Observation </w:t>
      </w:r>
      <w:r>
        <w:rPr>
          <w:rFonts w:hint="eastAsia"/>
          <w:b/>
          <w:lang w:val="en-US" w:eastAsia="zh-CN"/>
        </w:rPr>
        <w:t>8</w:t>
      </w:r>
      <w:r>
        <w:rPr>
          <w:rFonts w:hint="eastAsia" w:ascii="Times New Roman" w:eastAsiaTheme="minorEastAsia"/>
          <w:b/>
          <w:lang w:val="en-US" w:eastAsia="zh-CN"/>
        </w:rPr>
        <w:t xml:space="preserve">: </w:t>
      </w:r>
      <w:r>
        <w:rPr>
          <w:rFonts w:hint="eastAsia"/>
          <w:b/>
          <w:lang w:val="en-US" w:eastAsia="zh-CN"/>
        </w:rPr>
        <w:t>If SRB3 is not enabled, the UE assistance information message including UE overheating and UE power saving information shall be sent from the UE to the MN via SRB1, then the MN shall forward this information to the SN. If there are UE issues such as UE overheating and UE power saving, MN will not initiate SCG activation request at all.</w:t>
      </w:r>
      <w:r>
        <w:rPr>
          <w:rFonts w:hint="eastAsia" w:ascii="Times New Roman" w:eastAsiaTheme="minorEastAsia"/>
          <w:b/>
          <w:lang w:val="en-US" w:eastAsia="zh-CN"/>
        </w:rPr>
        <w:t xml:space="preserve"> </w:t>
      </w:r>
    </w:p>
    <w:p>
      <w:pPr>
        <w:spacing w:before="120" w:beforeLines="50" w:after="120" w:afterLines="50"/>
        <w:rPr>
          <w:rFonts w:hint="eastAsia"/>
          <w:b/>
          <w:lang w:val="en-US" w:eastAsia="zh-CN"/>
        </w:rPr>
      </w:pPr>
      <w:r>
        <w:rPr>
          <w:rFonts w:hint="eastAsia" w:ascii="Times New Roman" w:eastAsiaTheme="minorEastAsia"/>
          <w:b/>
          <w:lang w:val="en-US" w:eastAsia="zh-CN"/>
        </w:rPr>
        <w:t xml:space="preserve">Observation </w:t>
      </w:r>
      <w:r>
        <w:rPr>
          <w:rFonts w:hint="eastAsia"/>
          <w:b/>
          <w:lang w:val="en-US" w:eastAsia="zh-CN"/>
        </w:rPr>
        <w:t>9</w:t>
      </w:r>
      <w:r>
        <w:rPr>
          <w:rFonts w:hint="eastAsia" w:ascii="Times New Roman" w:eastAsiaTheme="minorEastAsia"/>
          <w:b/>
          <w:lang w:val="en-US" w:eastAsia="zh-CN"/>
        </w:rPr>
        <w:t xml:space="preserve">: </w:t>
      </w:r>
      <w:r>
        <w:rPr>
          <w:rFonts w:hint="eastAsia"/>
          <w:b/>
          <w:lang w:val="en-US" w:eastAsia="zh-CN"/>
        </w:rPr>
        <w:t>If SRB3 is enabled, the SN can not get the information related to the UE issues via SRB3 when SCG is deactivated.</w:t>
      </w:r>
    </w:p>
    <w:p>
      <w:pPr>
        <w:spacing w:before="120" w:beforeLines="50" w:after="120" w:afterLines="50"/>
        <w:rPr>
          <w:rFonts w:hint="eastAsia" w:ascii="Times New Roman" w:eastAsiaTheme="minorEastAsia"/>
          <w:b/>
          <w:lang w:val="en-US" w:eastAsia="zh-CN"/>
        </w:rPr>
      </w:pPr>
      <w:r>
        <w:rPr>
          <w:rFonts w:hint="eastAsia" w:ascii="Times New Roman" w:eastAsiaTheme="minorEastAsia"/>
          <w:b/>
          <w:lang w:val="en-US" w:eastAsia="zh-CN"/>
        </w:rPr>
        <w:t xml:space="preserve">Observation </w:t>
      </w:r>
      <w:r>
        <w:rPr>
          <w:rFonts w:hint="eastAsia"/>
          <w:b/>
          <w:lang w:val="en-US" w:eastAsia="zh-CN"/>
        </w:rPr>
        <w:t>10</w:t>
      </w:r>
      <w:r>
        <w:rPr>
          <w:rFonts w:hint="eastAsia" w:ascii="Times New Roman" w:eastAsiaTheme="minorEastAsia"/>
          <w:b/>
          <w:lang w:val="en-US" w:eastAsia="zh-CN"/>
        </w:rPr>
        <w:t xml:space="preserve">: </w:t>
      </w:r>
      <w:r>
        <w:rPr>
          <w:rFonts w:hint="eastAsia"/>
          <w:b/>
          <w:lang w:val="en-US" w:eastAsia="zh-CN"/>
        </w:rPr>
        <w:t>There is no need to introduce the UE related cause values to inform the MN why the SCG activation request is rejected.</w:t>
      </w:r>
    </w:p>
    <w:p>
      <w:pPr>
        <w:spacing w:before="120" w:beforeLines="50" w:after="120" w:afterLines="50"/>
        <w:rPr>
          <w:rFonts w:hint="eastAsia"/>
          <w:b/>
          <w:lang w:val="en-US" w:eastAsia="zh-CN"/>
        </w:rPr>
      </w:pPr>
      <w:r>
        <w:rPr>
          <w:rFonts w:hint="eastAsia" w:ascii="Times New Roman" w:eastAsiaTheme="minorEastAsia"/>
          <w:b/>
          <w:lang w:val="en-US" w:eastAsia="zh-CN"/>
        </w:rPr>
        <w:t xml:space="preserve">Observation </w:t>
      </w:r>
      <w:r>
        <w:rPr>
          <w:rFonts w:hint="eastAsia"/>
          <w:b/>
          <w:lang w:val="en-US" w:eastAsia="zh-CN"/>
        </w:rPr>
        <w:t>11</w:t>
      </w:r>
      <w:r>
        <w:rPr>
          <w:rFonts w:hint="eastAsia" w:ascii="Times New Roman" w:eastAsiaTheme="minorEastAsia"/>
          <w:b/>
          <w:lang w:val="en-US" w:eastAsia="zh-CN"/>
        </w:rPr>
        <w:t xml:space="preserve">: </w:t>
      </w:r>
      <w:r>
        <w:rPr>
          <w:rFonts w:hint="eastAsia"/>
          <w:b/>
          <w:lang w:val="en-US" w:eastAsia="zh-CN"/>
        </w:rPr>
        <w:t>It seems that it is not necessary to introduce the UE related cause values to inform the SN why the SCG activation request is rejected since the SN will soon obtain the UE related information from the MN.</w:t>
      </w:r>
    </w:p>
    <w:p>
      <w:pPr>
        <w:spacing w:before="120" w:beforeLines="50" w:after="120" w:afterLines="50"/>
        <w:rPr>
          <w:rFonts w:hint="eastAsia" w:ascii="Times New Roman" w:eastAsiaTheme="minorEastAsia"/>
          <w:b/>
          <w:lang w:val="en-US" w:eastAsia="zh-CN"/>
        </w:rPr>
      </w:pPr>
      <w:r>
        <w:rPr>
          <w:rFonts w:hint="eastAsia" w:ascii="Times New Roman" w:eastAsiaTheme="minorEastAsia"/>
          <w:b/>
          <w:lang w:val="en-US" w:eastAsia="zh-CN"/>
        </w:rPr>
        <w:t xml:space="preserve">Observation </w:t>
      </w:r>
      <w:r>
        <w:rPr>
          <w:rFonts w:hint="eastAsia"/>
          <w:b/>
          <w:lang w:val="en-US" w:eastAsia="zh-CN"/>
        </w:rPr>
        <w:t>12</w:t>
      </w:r>
      <w:r>
        <w:rPr>
          <w:rFonts w:hint="eastAsia" w:ascii="Times New Roman" w:eastAsiaTheme="minorEastAsia"/>
          <w:b/>
          <w:lang w:val="en-US" w:eastAsia="zh-CN"/>
        </w:rPr>
        <w:t>:</w:t>
      </w:r>
      <w:r>
        <w:rPr>
          <w:rFonts w:hint="eastAsia"/>
          <w:b/>
          <w:lang w:val="en-US" w:eastAsia="zh-CN"/>
        </w:rPr>
        <w:t xml:space="preserve"> So far, we have not received any request from RAN2 to introduce any UE related specific cause values.</w:t>
      </w:r>
    </w:p>
    <w:p>
      <w:pPr>
        <w:spacing w:before="120" w:beforeLines="50" w:after="120" w:afterLines="50"/>
        <w:rPr>
          <w:rFonts w:hint="eastAsia" w:ascii="Times New Roman" w:eastAsiaTheme="minorEastAsia"/>
          <w:b/>
          <w:lang w:val="en-US" w:eastAsia="zh-CN"/>
        </w:rPr>
      </w:pPr>
      <w:r>
        <w:rPr>
          <w:rFonts w:hint="eastAsia" w:ascii="Times New Roman" w:eastAsiaTheme="minorEastAsia"/>
          <w:b/>
          <w:lang w:val="en-US" w:eastAsia="zh-CN"/>
        </w:rPr>
        <w:t xml:space="preserve">Observation </w:t>
      </w:r>
      <w:r>
        <w:rPr>
          <w:rFonts w:hint="eastAsia"/>
          <w:b/>
          <w:lang w:val="en-US" w:eastAsia="zh-CN"/>
        </w:rPr>
        <w:t>13</w:t>
      </w:r>
      <w:r>
        <w:rPr>
          <w:rFonts w:hint="eastAsia" w:ascii="Times New Roman" w:eastAsiaTheme="minorEastAsia"/>
          <w:b/>
          <w:lang w:val="en-US" w:eastAsia="zh-CN"/>
        </w:rPr>
        <w:t>:</w:t>
      </w:r>
      <w:r>
        <w:rPr>
          <w:rFonts w:hint="eastAsia"/>
          <w:b/>
          <w:lang w:val="en-US" w:eastAsia="zh-CN"/>
        </w:rPr>
        <w:t xml:space="preserve"> T</w:t>
      </w:r>
      <w:r>
        <w:rPr>
          <w:rFonts w:hint="eastAsia" w:ascii="Times New Roman" w:eastAsiaTheme="minorEastAsia"/>
          <w:b/>
          <w:lang w:val="en-US" w:eastAsia="zh-CN"/>
        </w:rPr>
        <w:t>he DL Tx Stop IE is not originally designed for SCG (de)activation and enhancement may also be needed to reuse this IE</w:t>
      </w:r>
      <w:r>
        <w:rPr>
          <w:rFonts w:hint="eastAsia"/>
          <w:b/>
          <w:lang w:val="en-US" w:eastAsia="zh-CN"/>
        </w:rPr>
        <w:t>. Introducing a new IE seems to be more straightforward and not a big cost.</w:t>
      </w:r>
    </w:p>
    <w:p>
      <w:pPr>
        <w:spacing w:before="120" w:beforeLines="50" w:after="120" w:afterLines="50"/>
        <w:rPr>
          <w:rFonts w:hint="default"/>
          <w:lang w:val="en-US" w:eastAsia="zh-CN"/>
        </w:rPr>
      </w:pPr>
      <w:r>
        <w:rPr>
          <w:rFonts w:hint="eastAsia" w:ascii="Times New Roman" w:eastAsiaTheme="minorEastAsia"/>
          <w:b/>
          <w:lang w:val="en-US" w:eastAsia="zh-CN"/>
        </w:rPr>
        <w:t xml:space="preserve">Observation </w:t>
      </w:r>
      <w:r>
        <w:rPr>
          <w:rFonts w:hint="eastAsia"/>
          <w:b/>
          <w:lang w:val="en-US" w:eastAsia="zh-CN"/>
        </w:rPr>
        <w:t>14</w:t>
      </w:r>
      <w:r>
        <w:rPr>
          <w:rFonts w:hint="eastAsia" w:ascii="Times New Roman" w:eastAsiaTheme="minorEastAsia"/>
          <w:b/>
          <w:lang w:val="en-US" w:eastAsia="zh-CN"/>
        </w:rPr>
        <w:t>:</w:t>
      </w:r>
      <w:r>
        <w:rPr>
          <w:rFonts w:hint="eastAsia"/>
          <w:b/>
          <w:lang w:val="en-US" w:eastAsia="zh-CN"/>
        </w:rPr>
        <w:t xml:space="preserve"> MN needs to make a decision on the SCG state change in the SN initiated SCG (de)activation.</w:t>
      </w:r>
    </w:p>
    <w:p>
      <w:pPr>
        <w:spacing w:before="120" w:beforeLines="50" w:after="120" w:afterLines="50"/>
        <w:rPr>
          <w:rFonts w:hint="eastAsia" w:ascii="Times New Roman" w:eastAsiaTheme="minorEastAsia"/>
          <w:b/>
          <w:lang w:val="en-US" w:eastAsia="zh-CN"/>
        </w:rPr>
      </w:pPr>
    </w:p>
    <w:p>
      <w:pPr>
        <w:spacing w:before="120" w:beforeLines="50" w:after="120" w:afterLines="50"/>
        <w:rPr>
          <w:rFonts w:hint="eastAsia" w:ascii="Times New Roman" w:eastAsiaTheme="minorEastAsia"/>
          <w:b/>
          <w:lang w:val="en-US" w:eastAsia="zh-CN"/>
        </w:rPr>
      </w:pPr>
      <w:r>
        <w:rPr>
          <w:rFonts w:hint="eastAsia" w:ascii="Times New Roman" w:eastAsiaTheme="minorEastAsia"/>
          <w:b/>
          <w:lang w:val="en-US" w:eastAsia="zh-CN"/>
        </w:rPr>
        <w:t xml:space="preserve">Proposal </w:t>
      </w:r>
      <w:r>
        <w:rPr>
          <w:rFonts w:hint="eastAsia"/>
          <w:b/>
          <w:lang w:val="en-US" w:eastAsia="zh-CN"/>
        </w:rPr>
        <w:t>1</w:t>
      </w:r>
      <w:r>
        <w:rPr>
          <w:rFonts w:hint="eastAsia" w:ascii="Times New Roman" w:eastAsiaTheme="minorEastAsia"/>
          <w:b/>
          <w:lang w:val="en-US" w:eastAsia="zh-CN"/>
        </w:rPr>
        <w:t>: For SCG activation during SN addition</w:t>
      </w:r>
      <w:r>
        <w:rPr>
          <w:rFonts w:hint="eastAsia"/>
          <w:b/>
          <w:lang w:val="en-US" w:eastAsia="zh-CN"/>
        </w:rPr>
        <w:t>, SN can reject the SCG deactivation when accepting SN addition request</w:t>
      </w:r>
      <w:r>
        <w:rPr>
          <w:rFonts w:hint="eastAsia" w:ascii="Times New Roman" w:eastAsiaTheme="minorEastAsia"/>
          <w:b/>
          <w:lang w:val="en-US" w:eastAsia="zh-CN"/>
        </w:rPr>
        <w:t>.</w:t>
      </w:r>
    </w:p>
    <w:p>
      <w:pPr>
        <w:spacing w:before="120" w:beforeLines="50" w:after="120" w:afterLines="50"/>
        <w:rPr>
          <w:rFonts w:hint="eastAsia" w:ascii="Times New Roman" w:eastAsiaTheme="minorEastAsia"/>
          <w:b/>
          <w:lang w:val="en-US" w:eastAsia="zh-CN"/>
        </w:rPr>
      </w:pPr>
      <w:r>
        <w:rPr>
          <w:rFonts w:hint="eastAsia" w:ascii="Times New Roman" w:eastAsiaTheme="minorEastAsia"/>
          <w:b/>
          <w:lang w:val="en-US" w:eastAsia="zh-CN"/>
        </w:rPr>
        <w:t xml:space="preserve">Proposal </w:t>
      </w:r>
      <w:r>
        <w:rPr>
          <w:rFonts w:hint="eastAsia"/>
          <w:b/>
          <w:lang w:val="en-US" w:eastAsia="zh-CN"/>
        </w:rPr>
        <w:t>2</w:t>
      </w:r>
      <w:r>
        <w:rPr>
          <w:rFonts w:hint="eastAsia" w:ascii="Times New Roman" w:eastAsiaTheme="minorEastAsia"/>
          <w:b/>
          <w:lang w:val="en-US" w:eastAsia="zh-CN"/>
        </w:rPr>
        <w:t>:</w:t>
      </w:r>
      <w:r>
        <w:rPr>
          <w:rFonts w:hint="eastAsia"/>
          <w:b/>
          <w:lang w:val="en-US" w:eastAsia="zh-CN"/>
        </w:rPr>
        <w:t xml:space="preserve"> Introduce a specific cause value to indicate that the request is rejected due to data arrival</w:t>
      </w:r>
      <w:r>
        <w:rPr>
          <w:rFonts w:hint="eastAsia" w:ascii="Times New Roman" w:eastAsiaTheme="minorEastAsia"/>
          <w:b/>
          <w:lang w:val="en-US" w:eastAsia="zh-CN"/>
        </w:rPr>
        <w:t>.</w:t>
      </w:r>
    </w:p>
    <w:p>
      <w:pPr>
        <w:spacing w:before="120" w:beforeLines="50" w:after="120" w:afterLines="50"/>
        <w:rPr>
          <w:rFonts w:hint="default" w:ascii="Times New Roman" w:eastAsiaTheme="minorEastAsia"/>
          <w:b/>
          <w:lang w:val="en-US" w:eastAsia="zh-CN"/>
        </w:rPr>
      </w:pPr>
      <w:r>
        <w:rPr>
          <w:rFonts w:hint="eastAsia" w:ascii="Times New Roman" w:eastAsiaTheme="minorEastAsia"/>
          <w:b/>
          <w:lang w:val="en-US" w:eastAsia="zh-CN"/>
        </w:rPr>
        <w:t xml:space="preserve">Proposal </w:t>
      </w:r>
      <w:r>
        <w:rPr>
          <w:rFonts w:hint="eastAsia"/>
          <w:b/>
          <w:lang w:val="en-US" w:eastAsia="zh-CN"/>
        </w:rPr>
        <w:t>3</w:t>
      </w:r>
      <w:r>
        <w:rPr>
          <w:rFonts w:hint="eastAsia" w:ascii="Times New Roman" w:eastAsiaTheme="minorEastAsia"/>
          <w:b/>
          <w:lang w:val="en-US" w:eastAsia="zh-CN"/>
        </w:rPr>
        <w:t>:</w:t>
      </w:r>
      <w:r>
        <w:rPr>
          <w:rFonts w:hint="eastAsia"/>
          <w:b/>
          <w:lang w:val="en-US" w:eastAsia="zh-CN"/>
        </w:rPr>
        <w:t xml:space="preserve"> Introduce a general cause value to indicate that the request is rejected due to the rejection of SCG (de)activation</w:t>
      </w:r>
      <w:r>
        <w:rPr>
          <w:rFonts w:hint="eastAsia" w:ascii="Times New Roman" w:eastAsiaTheme="minorEastAsia"/>
          <w:b/>
          <w:lang w:val="en-US" w:eastAsia="zh-CN"/>
        </w:rPr>
        <w:t>.</w:t>
      </w:r>
    </w:p>
    <w:p>
      <w:pPr>
        <w:spacing w:before="120" w:beforeLines="50" w:after="120" w:afterLines="50"/>
        <w:rPr>
          <w:rFonts w:hint="eastAsia"/>
          <w:b/>
          <w:lang w:val="en-US" w:eastAsia="zh-CN"/>
        </w:rPr>
      </w:pPr>
      <w:r>
        <w:rPr>
          <w:rFonts w:hint="eastAsia" w:ascii="Times New Roman" w:eastAsiaTheme="minorEastAsia"/>
          <w:b/>
          <w:lang w:val="en-US" w:eastAsia="zh-CN"/>
        </w:rPr>
        <w:t xml:space="preserve">Proposal </w:t>
      </w:r>
      <w:r>
        <w:rPr>
          <w:rFonts w:hint="eastAsia"/>
          <w:b/>
          <w:lang w:val="en-US" w:eastAsia="zh-CN"/>
        </w:rPr>
        <w:t>4</w:t>
      </w:r>
      <w:r>
        <w:rPr>
          <w:rFonts w:hint="eastAsia" w:ascii="Times New Roman" w:eastAsiaTheme="minorEastAsia"/>
          <w:b/>
          <w:lang w:val="en-US" w:eastAsia="zh-CN"/>
        </w:rPr>
        <w:t>:</w:t>
      </w:r>
      <w:r>
        <w:rPr>
          <w:rFonts w:hint="eastAsia"/>
          <w:b/>
          <w:lang w:val="en-US" w:eastAsia="zh-CN"/>
        </w:rPr>
        <w:t xml:space="preserve"> Confirm the WA on introducing a new IE to inform CU-UP about SCG (de)activation status as an agreement.</w:t>
      </w:r>
    </w:p>
    <w:p>
      <w:pPr>
        <w:spacing w:before="120" w:beforeLines="50" w:after="120" w:afterLines="50"/>
        <w:rPr>
          <w:rFonts w:hint="eastAsia"/>
          <w:i/>
          <w:iCs/>
          <w:color w:val="1F497D" w:themeColor="text2"/>
          <w:lang w:val="en-US" w:eastAsia="zh-CN"/>
          <w14:textFill>
            <w14:solidFill>
              <w14:schemeClr w14:val="tx2"/>
            </w14:solidFill>
          </w14:textFill>
        </w:rPr>
      </w:pPr>
      <w:r>
        <w:rPr>
          <w:rFonts w:hint="eastAsia" w:ascii="Times New Roman" w:eastAsiaTheme="minorEastAsia"/>
          <w:b/>
          <w:lang w:val="en-US" w:eastAsia="zh-CN"/>
        </w:rPr>
        <w:t xml:space="preserve">Proposal </w:t>
      </w:r>
      <w:r>
        <w:rPr>
          <w:rFonts w:hint="eastAsia"/>
          <w:b/>
          <w:lang w:val="en-US" w:eastAsia="zh-CN"/>
        </w:rPr>
        <w:t>5</w:t>
      </w:r>
      <w:r>
        <w:rPr>
          <w:rFonts w:hint="eastAsia" w:ascii="Times New Roman" w:eastAsiaTheme="minorEastAsia"/>
          <w:b/>
          <w:lang w:val="en-US" w:eastAsia="zh-CN"/>
        </w:rPr>
        <w:t xml:space="preserve">: Add a new IE, e.g., </w:t>
      </w:r>
      <w:r>
        <w:rPr>
          <w:rFonts w:hint="default"/>
          <w:b/>
          <w:lang w:val="en-US" w:eastAsia="zh-CN"/>
        </w:rPr>
        <w:t>“</w:t>
      </w:r>
      <w:r>
        <w:rPr>
          <w:rFonts w:hint="eastAsia" w:ascii="Times New Roman" w:eastAsiaTheme="minorEastAsia"/>
          <w:b/>
          <w:lang w:val="en-US" w:eastAsia="zh-CN"/>
        </w:rPr>
        <w:t>SCG Activation Status</w:t>
      </w:r>
      <w:r>
        <w:rPr>
          <w:rFonts w:hint="default"/>
          <w:b/>
          <w:lang w:val="en-US" w:eastAsia="zh-CN"/>
        </w:rPr>
        <w:t>”</w:t>
      </w:r>
      <w:r>
        <w:rPr>
          <w:rFonts w:hint="eastAsia" w:ascii="Times New Roman" w:eastAsiaTheme="minorEastAsia"/>
          <w:b/>
          <w:lang w:val="en-US" w:eastAsia="zh-CN"/>
        </w:rPr>
        <w:t xml:space="preserve"> with two codepoints in the Bearer Context Setup/Modification Request message to inform CU-UP about the SCG state.</w:t>
      </w:r>
    </w:p>
    <w:p>
      <w:pPr>
        <w:spacing w:before="120" w:beforeLines="50" w:after="120" w:afterLines="50"/>
        <w:rPr>
          <w:lang w:eastAsia="zh-CN"/>
        </w:rPr>
      </w:pPr>
      <w:r>
        <w:rPr>
          <w:rFonts w:hint="eastAsia" w:ascii="Times New Roman" w:eastAsiaTheme="minorEastAsia"/>
          <w:b/>
          <w:lang w:val="en-US" w:eastAsia="zh-CN"/>
        </w:rPr>
        <w:t xml:space="preserve">Proposal </w:t>
      </w:r>
      <w:r>
        <w:rPr>
          <w:rFonts w:hint="eastAsia"/>
          <w:b/>
          <w:lang w:val="en-US" w:eastAsia="zh-CN"/>
        </w:rPr>
        <w:t>6</w:t>
      </w:r>
      <w:r>
        <w:rPr>
          <w:rFonts w:hint="eastAsia" w:ascii="Times New Roman" w:eastAsiaTheme="minorEastAsia"/>
          <w:b/>
          <w:lang w:val="en-US" w:eastAsia="zh-CN"/>
        </w:rPr>
        <w:t xml:space="preserve">: The SCG Activation Request IE with two codepoints </w:t>
      </w:r>
      <w:r>
        <w:rPr>
          <w:rFonts w:hint="default" w:ascii="Times New Roman" w:eastAsiaTheme="minorEastAsia"/>
          <w:b/>
          <w:lang w:val="en-US" w:eastAsia="zh-CN"/>
        </w:rPr>
        <w:t>“</w:t>
      </w:r>
      <w:r>
        <w:rPr>
          <w:rFonts w:hint="eastAsia" w:ascii="Times New Roman" w:eastAsiaTheme="minorEastAsia"/>
          <w:b/>
          <w:lang w:val="en-US" w:eastAsia="zh-CN"/>
        </w:rPr>
        <w:t>activate SCG, deactivate SCG</w:t>
      </w:r>
      <w:r>
        <w:rPr>
          <w:rFonts w:hint="default" w:ascii="Times New Roman" w:eastAsiaTheme="minorEastAsia"/>
          <w:b/>
          <w:lang w:val="en-US" w:eastAsia="zh-CN"/>
        </w:rPr>
        <w:t>”</w:t>
      </w:r>
      <w:r>
        <w:rPr>
          <w:rFonts w:hint="eastAsia" w:ascii="Times New Roman" w:eastAsiaTheme="minorEastAsia"/>
          <w:b/>
          <w:lang w:val="en-US" w:eastAsia="zh-CN"/>
        </w:rPr>
        <w:t xml:space="preserve"> shall be used in the SN Modification Required message.</w:t>
      </w:r>
    </w:p>
    <w:p>
      <w:pPr>
        <w:spacing w:before="120" w:beforeLines="50" w:after="120" w:afterLines="50"/>
        <w:rPr>
          <w:lang w:eastAsia="zh-CN"/>
        </w:rPr>
      </w:pPr>
      <w:r>
        <w:rPr>
          <w:rFonts w:hint="eastAsia" w:eastAsiaTheme="minorEastAsia"/>
          <w:lang w:eastAsia="zh-CN"/>
        </w:rPr>
        <w:t xml:space="preserve">This paper provides the corresponding </w:t>
      </w:r>
      <w:r>
        <w:rPr>
          <w:rFonts w:hint="eastAsia" w:ascii="Times New Roman" w:eastAsiaTheme="minorEastAsia"/>
          <w:lang w:val="en-US" w:eastAsia="zh-CN"/>
        </w:rPr>
        <w:t>TP</w:t>
      </w:r>
      <w:r>
        <w:rPr>
          <w:rFonts w:hint="eastAsia"/>
          <w:lang w:val="en-US" w:eastAsia="zh-CN"/>
        </w:rPr>
        <w:t>s</w:t>
      </w:r>
      <w:r>
        <w:rPr>
          <w:rFonts w:hint="eastAsia" w:ascii="Times New Roman" w:eastAsiaTheme="minorEastAsia"/>
          <w:lang w:val="en-US" w:eastAsia="zh-CN"/>
        </w:rPr>
        <w:t xml:space="preserve"> </w:t>
      </w:r>
      <w:r>
        <w:rPr>
          <w:rFonts w:hint="eastAsia" w:eastAsiaTheme="minorEastAsia"/>
          <w:lang w:eastAsia="zh-CN"/>
        </w:rPr>
        <w:t>for TS</w:t>
      </w:r>
      <w:r>
        <w:rPr>
          <w:rFonts w:hint="eastAsia"/>
          <w:lang w:val="en-US" w:eastAsia="zh-CN"/>
        </w:rPr>
        <w:t xml:space="preserve"> </w:t>
      </w:r>
      <w:r>
        <w:rPr>
          <w:rFonts w:hint="eastAsia" w:eastAsiaTheme="minorEastAsia"/>
          <w:lang w:eastAsia="zh-CN"/>
        </w:rPr>
        <w:t>38.423, TS</w:t>
      </w:r>
      <w:r>
        <w:rPr>
          <w:rFonts w:hint="eastAsia"/>
          <w:lang w:val="en-US" w:eastAsia="zh-CN"/>
        </w:rPr>
        <w:t xml:space="preserve"> </w:t>
      </w:r>
      <w:r>
        <w:rPr>
          <w:rFonts w:hint="eastAsia" w:eastAsiaTheme="minorEastAsia"/>
          <w:lang w:eastAsia="zh-CN"/>
        </w:rPr>
        <w:t>3</w:t>
      </w:r>
      <w:r>
        <w:rPr>
          <w:rFonts w:hint="eastAsia"/>
          <w:lang w:val="en-US" w:eastAsia="zh-CN"/>
        </w:rPr>
        <w:t>6</w:t>
      </w:r>
      <w:r>
        <w:rPr>
          <w:rFonts w:hint="eastAsia" w:eastAsiaTheme="minorEastAsia"/>
          <w:lang w:eastAsia="zh-CN"/>
        </w:rPr>
        <w:t>.4</w:t>
      </w:r>
      <w:r>
        <w:rPr>
          <w:rFonts w:hint="eastAsia"/>
          <w:lang w:val="en-US" w:eastAsia="zh-CN"/>
        </w:rPr>
        <w:t xml:space="preserve">23 </w:t>
      </w:r>
      <w:r>
        <w:rPr>
          <w:rFonts w:hint="eastAsia" w:eastAsiaTheme="minorEastAsia"/>
          <w:lang w:eastAsia="zh-CN"/>
        </w:rPr>
        <w:t>and TS</w:t>
      </w:r>
      <w:r>
        <w:rPr>
          <w:rFonts w:hint="eastAsia"/>
          <w:lang w:val="en-US" w:eastAsia="zh-CN"/>
        </w:rPr>
        <w:t xml:space="preserve"> </w:t>
      </w:r>
      <w:r>
        <w:rPr>
          <w:rFonts w:hint="eastAsia" w:eastAsiaTheme="minorEastAsia"/>
          <w:lang w:eastAsia="zh-CN"/>
        </w:rPr>
        <w:t xml:space="preserve">38.463. </w:t>
      </w:r>
    </w:p>
    <w:p>
      <w:pPr>
        <w:pStyle w:val="2"/>
        <w:numPr>
          <w:ilvl w:val="0"/>
          <w:numId w:val="27"/>
        </w:numPr>
        <w:rPr>
          <w:lang w:val="en-US"/>
        </w:rPr>
      </w:pPr>
      <w:r>
        <w:rPr>
          <w:lang w:val="en-US"/>
        </w:rPr>
        <w:t>Text Proposal for TS38.</w:t>
      </w:r>
      <w:r>
        <w:rPr>
          <w:rFonts w:hint="eastAsia"/>
          <w:lang w:val="en-US" w:eastAsia="zh-CN"/>
        </w:rPr>
        <w:t>423</w:t>
      </w:r>
    </w:p>
    <w:p>
      <w:pPr>
        <w:rPr>
          <w:lang w:eastAsia="zh-CN"/>
        </w:rPr>
      </w:pPr>
      <w:r>
        <w:rPr>
          <w:b/>
          <w:color w:val="0070C0"/>
          <w:sz w:val="22"/>
          <w:szCs w:val="22"/>
        </w:rPr>
        <w:t>--------------------------------------------------Start of the change---------------------------------------------------</w:t>
      </w:r>
    </w:p>
    <w:p>
      <w:pPr>
        <w:pStyle w:val="4"/>
      </w:pPr>
      <w:bookmarkStart w:id="7" w:name="_Toc64446982"/>
      <w:bookmarkStart w:id="8" w:name="_Toc44497349"/>
      <w:bookmarkStart w:id="9" w:name="_Toc66286476"/>
      <w:bookmarkStart w:id="10" w:name="_Toc45901357"/>
      <w:bookmarkStart w:id="11" w:name="_Toc74151171"/>
      <w:bookmarkStart w:id="12" w:name="_Toc29991271"/>
      <w:bookmarkStart w:id="13" w:name="_Toc51850436"/>
      <w:bookmarkStart w:id="14" w:name="_Toc88653643"/>
      <w:bookmarkStart w:id="15" w:name="_Toc56693439"/>
      <w:bookmarkStart w:id="16" w:name="_Toc20955084"/>
      <w:bookmarkStart w:id="17" w:name="_Toc45107737"/>
      <w:bookmarkStart w:id="18" w:name="_Toc36555671"/>
      <w:r>
        <w:t>8.3.1</w:t>
      </w:r>
      <w:r>
        <w:tab/>
      </w:r>
      <w:r>
        <w:t>S-NG-RAN node Addition Preparation</w:t>
      </w:r>
      <w:bookmarkEnd w:id="7"/>
      <w:bookmarkEnd w:id="8"/>
      <w:bookmarkEnd w:id="9"/>
      <w:bookmarkEnd w:id="10"/>
      <w:bookmarkEnd w:id="11"/>
      <w:bookmarkEnd w:id="12"/>
      <w:bookmarkEnd w:id="13"/>
      <w:bookmarkEnd w:id="14"/>
      <w:bookmarkEnd w:id="15"/>
      <w:bookmarkEnd w:id="16"/>
      <w:bookmarkEnd w:id="17"/>
      <w:bookmarkEnd w:id="18"/>
    </w:p>
    <w:p>
      <w:pPr>
        <w:pStyle w:val="5"/>
      </w:pPr>
      <w:bookmarkStart w:id="19" w:name="_Toc29991272"/>
      <w:bookmarkStart w:id="20" w:name="_Toc74151172"/>
      <w:bookmarkStart w:id="21" w:name="_Toc36555672"/>
      <w:bookmarkStart w:id="22" w:name="_Toc64446983"/>
      <w:bookmarkStart w:id="23" w:name="_Toc45107738"/>
      <w:bookmarkStart w:id="24" w:name="_Toc51850437"/>
      <w:bookmarkStart w:id="25" w:name="_Toc20955085"/>
      <w:bookmarkStart w:id="26" w:name="_Toc44497350"/>
      <w:bookmarkStart w:id="27" w:name="_Toc88653644"/>
      <w:bookmarkStart w:id="28" w:name="_Toc56693440"/>
      <w:bookmarkStart w:id="29" w:name="_Toc66286477"/>
      <w:bookmarkStart w:id="30" w:name="_Toc45901358"/>
      <w:r>
        <w:t>8.3.1.1</w:t>
      </w:r>
      <w:r>
        <w:tab/>
      </w:r>
      <w:r>
        <w:t>General</w:t>
      </w:r>
      <w:bookmarkEnd w:id="19"/>
      <w:bookmarkEnd w:id="20"/>
      <w:bookmarkEnd w:id="21"/>
      <w:bookmarkEnd w:id="22"/>
      <w:bookmarkEnd w:id="23"/>
      <w:bookmarkEnd w:id="24"/>
      <w:bookmarkEnd w:id="25"/>
      <w:bookmarkEnd w:id="26"/>
      <w:bookmarkEnd w:id="27"/>
      <w:bookmarkEnd w:id="28"/>
      <w:bookmarkEnd w:id="29"/>
      <w:bookmarkEnd w:id="30"/>
    </w:p>
    <w:p>
      <w:r>
        <w:t xml:space="preserve">The purpose of the </w:t>
      </w:r>
      <w:r>
        <w:rPr>
          <w:lang w:eastAsia="zh-CN"/>
        </w:rPr>
        <w:t xml:space="preserve">S-NG-RAN node Addition Preparation procedure </w:t>
      </w:r>
      <w:r>
        <w:t xml:space="preserve">is to </w:t>
      </w:r>
      <w:r>
        <w:rPr>
          <w:lang w:eastAsia="zh-CN"/>
        </w:rPr>
        <w:t>request the S-NG-RAN node to allocate resources for dual connectivity operation for a specific UE.</w:t>
      </w:r>
    </w:p>
    <w:p>
      <w:r>
        <w:t>The procedure uses UE-associated signalling.</w:t>
      </w:r>
    </w:p>
    <w:p>
      <w:pPr>
        <w:pStyle w:val="5"/>
      </w:pPr>
      <w:bookmarkStart w:id="31" w:name="_Toc51850438"/>
      <w:bookmarkStart w:id="32" w:name="_Toc20955086"/>
      <w:bookmarkStart w:id="33" w:name="_Toc36555673"/>
      <w:bookmarkStart w:id="34" w:name="_Toc56693441"/>
      <w:bookmarkStart w:id="35" w:name="_Toc45901359"/>
      <w:bookmarkStart w:id="36" w:name="_Toc88653645"/>
      <w:bookmarkStart w:id="37" w:name="_Toc45107739"/>
      <w:bookmarkStart w:id="38" w:name="_Toc64446984"/>
      <w:bookmarkStart w:id="39" w:name="_Toc29991273"/>
      <w:bookmarkStart w:id="40" w:name="_Toc74151173"/>
      <w:bookmarkStart w:id="41" w:name="_Toc44497351"/>
      <w:bookmarkStart w:id="42" w:name="_Toc66286478"/>
      <w:r>
        <w:t>8.3.1.2</w:t>
      </w:r>
      <w:r>
        <w:tab/>
      </w:r>
      <w:r>
        <w:t>Successful Operation</w:t>
      </w:r>
      <w:bookmarkEnd w:id="31"/>
      <w:bookmarkEnd w:id="32"/>
      <w:bookmarkEnd w:id="33"/>
      <w:bookmarkEnd w:id="34"/>
      <w:bookmarkEnd w:id="35"/>
      <w:bookmarkEnd w:id="36"/>
      <w:bookmarkEnd w:id="37"/>
      <w:bookmarkEnd w:id="38"/>
      <w:bookmarkEnd w:id="39"/>
      <w:bookmarkEnd w:id="40"/>
      <w:bookmarkEnd w:id="41"/>
      <w:bookmarkEnd w:id="42"/>
    </w:p>
    <w:p>
      <w:pPr>
        <w:pStyle w:val="77"/>
      </w:pPr>
      <w:r>
        <w:object>
          <v:shape id="_x0000_i1025" o:spt="75" type="#_x0000_t75" style="height:114.75pt;width:352.5pt;" o:ole="t" filled="f" stroked="f" coordsize="21600,21600">
            <v:path/>
            <v:fill on="f" focussize="0,0"/>
            <v:stroke on="f"/>
            <v:imagedata r:id="rId5" o:title=""/>
            <o:lock v:ext="edit" aspectratio="t"/>
            <w10:wrap type="none"/>
            <w10:anchorlock/>
          </v:shape>
          <o:OLEObject Type="Embed" ProgID="Visio.Drawing.15" ShapeID="_x0000_i1025" DrawAspect="Content" ObjectID="_1468075725" r:id="rId4">
            <o:LockedField>false</o:LockedField>
          </o:OLEObject>
        </w:object>
      </w:r>
    </w:p>
    <w:p>
      <w:pPr>
        <w:pStyle w:val="76"/>
        <w:rPr>
          <w:rFonts w:ascii="Arial" w:hAnsi="Arial" w:eastAsia="Times New Roman" w:cs="Times New Roman"/>
          <w:b/>
          <w:lang w:val="en-GB" w:eastAsia="ko-KR" w:bidi="ar-SA"/>
        </w:rPr>
      </w:pPr>
      <w:r>
        <w:t>Figure 8.3.</w:t>
      </w:r>
      <w:r>
        <w:rPr>
          <w:lang w:eastAsia="zh-CN"/>
        </w:rPr>
        <w:t>1</w:t>
      </w:r>
      <w:r>
        <w:t xml:space="preserve">.2-1: </w:t>
      </w:r>
      <w:r>
        <w:rPr>
          <w:lang w:eastAsia="zh-CN"/>
        </w:rPr>
        <w:t>S-NG-RAN node Addition Preparation,</w:t>
      </w:r>
      <w:r>
        <w:t xml:space="preserve"> successful operation</w:t>
      </w:r>
    </w:p>
    <w:p>
      <w:r>
        <w:t xml:space="preserve">The M-NG-RAN node initiates the procedure by sending the S-NODE </w:t>
      </w:r>
      <w:r>
        <w:rPr>
          <w:lang w:eastAsia="zh-CN"/>
        </w:rPr>
        <w:t>ADDITION</w:t>
      </w:r>
      <w:r>
        <w:t xml:space="preserve"> REQUEST message to the S-NG-RAN node.</w:t>
      </w:r>
    </w:p>
    <w:p>
      <w:pPr>
        <w:overflowPunct w:val="0"/>
        <w:autoSpaceDE w:val="0"/>
        <w:autoSpaceDN w:val="0"/>
        <w:adjustRightInd w:val="0"/>
        <w:textAlignment w:val="baseline"/>
        <w:rPr>
          <w:rFonts w:ascii="Times New Roman" w:hAnsi="Times New Roman" w:eastAsia="Times New Roman" w:cs="Times New Roman"/>
          <w:lang w:eastAsia="ko-KR"/>
        </w:rPr>
      </w:pPr>
      <w:r>
        <w:t xml:space="preserve">When the M-NG-RAN node sends the S-NODE </w:t>
      </w:r>
      <w:r>
        <w:rPr>
          <w:lang w:eastAsia="zh-CN"/>
        </w:rPr>
        <w:t>ADDITION</w:t>
      </w:r>
      <w:r>
        <w:t xml:space="preserve"> REQUEST message, it shall start the timer TXn</w:t>
      </w:r>
      <w:r>
        <w:rPr>
          <w:vertAlign w:val="subscript"/>
        </w:rPr>
        <w:t>DCprep</w:t>
      </w:r>
      <w:r>
        <w:t>.</w:t>
      </w:r>
    </w:p>
    <w:p>
      <w:pPr>
        <w:widowControl w:val="0"/>
        <w:spacing w:after="0"/>
        <w:jc w:val="both"/>
        <w:rPr>
          <w:rFonts w:hint="default" w:ascii="Times New Roman" w:hAnsi="Times New Roman" w:eastAsia="宋体" w:cs="Times New Roman"/>
          <w:b w:val="0"/>
          <w:bCs w:val="0"/>
          <w:color w:val="FF0000"/>
          <w:kern w:val="2"/>
          <w:sz w:val="21"/>
          <w:szCs w:val="24"/>
          <w:highlight w:val="yellow"/>
          <w:lang w:val="en-US" w:eastAsia="zh-CN"/>
        </w:rPr>
      </w:pPr>
      <w:r>
        <w:rPr>
          <w:rFonts w:hint="eastAsia" w:eastAsia="宋体" w:cs="Times New Roman"/>
          <w:b w:val="0"/>
          <w:bCs w:val="0"/>
          <w:color w:val="FF0000"/>
          <w:kern w:val="2"/>
          <w:sz w:val="21"/>
          <w:szCs w:val="24"/>
          <w:highlight w:val="yellow"/>
          <w:lang w:val="en-US" w:eastAsia="zh-CN"/>
        </w:rPr>
        <w:t>&lt;</w:t>
      </w:r>
      <w:r>
        <w:rPr>
          <w:rFonts w:hint="eastAsia" w:ascii="Times New Roman" w:hAnsi="Times New Roman" w:eastAsia="宋体" w:cs="Times New Roman"/>
          <w:b w:val="0"/>
          <w:bCs w:val="0"/>
          <w:color w:val="FF0000"/>
          <w:kern w:val="2"/>
          <w:sz w:val="21"/>
          <w:szCs w:val="24"/>
          <w:highlight w:val="yellow"/>
          <w:lang w:val="en-US" w:eastAsia="zh-CN"/>
        </w:rPr>
        <w:t>Unrelated part omitted</w:t>
      </w:r>
      <w:r>
        <w:rPr>
          <w:rFonts w:hint="eastAsia" w:eastAsia="宋体" w:cs="Times New Roman"/>
          <w:b w:val="0"/>
          <w:bCs w:val="0"/>
          <w:color w:val="FF0000"/>
          <w:kern w:val="2"/>
          <w:sz w:val="21"/>
          <w:szCs w:val="24"/>
          <w:highlight w:val="yellow"/>
          <w:lang w:val="en-US" w:eastAsia="zh-CN"/>
        </w:rPr>
        <w:t>&gt;</w:t>
      </w:r>
    </w:p>
    <w:p>
      <w:pPr>
        <w:widowControl w:val="0"/>
        <w:spacing w:after="0"/>
        <w:jc w:val="both"/>
        <w:rPr>
          <w:rFonts w:hint="eastAsia" w:ascii="Times New Roman" w:hAnsi="Times New Roman" w:eastAsia="宋体" w:cs="Times New Roman"/>
          <w:kern w:val="2"/>
          <w:sz w:val="21"/>
          <w:szCs w:val="24"/>
          <w:highlight w:val="yellow"/>
          <w:lang w:val="en-US" w:eastAsia="ko-KR"/>
        </w:rPr>
      </w:pPr>
    </w:p>
    <w:p>
      <w:pPr>
        <w:overflowPunct w:val="0"/>
        <w:autoSpaceDE w:val="0"/>
        <w:autoSpaceDN w:val="0"/>
        <w:adjustRightInd w:val="0"/>
        <w:textAlignment w:val="baseline"/>
        <w:rPr>
          <w:rFonts w:ascii="Times New Roman" w:hAnsi="Times New Roman" w:eastAsia="Times New Roman" w:cs="Times New Roman"/>
          <w:lang w:eastAsia="ko-KR"/>
        </w:rPr>
      </w:pPr>
      <w:r>
        <w:t xml:space="preserve">For each DRB configured as MN-terminated split bearer/SCG bearer, if the </w:t>
      </w:r>
      <w:r>
        <w:rPr>
          <w:i/>
        </w:rPr>
        <w:t>QoS Mapping Information</w:t>
      </w:r>
      <w:r>
        <w:t xml:space="preserve"> IE is included in the </w:t>
      </w:r>
      <w:r>
        <w:rPr>
          <w:i/>
          <w:iCs/>
          <w:lang w:eastAsia="zh-CN"/>
        </w:rPr>
        <w:t xml:space="preserve">DRBs Admitted List </w:t>
      </w:r>
      <w:r>
        <w:rPr>
          <w:lang w:eastAsia="zh-CN"/>
        </w:rPr>
        <w:t xml:space="preserve">IE in the </w:t>
      </w:r>
      <w:r>
        <w:rPr>
          <w:i/>
          <w:iCs/>
          <w:lang w:eastAsia="zh-CN"/>
        </w:rPr>
        <w:t>PDU Session Resource Setup Response Info – MN terminated</w:t>
      </w:r>
      <w:r>
        <w:rPr>
          <w:rFonts w:hint="eastAsia"/>
          <w:lang w:eastAsia="zh-CN"/>
        </w:rPr>
        <w:t xml:space="preserve"> </w:t>
      </w:r>
      <w:r>
        <w:rPr>
          <w:lang w:eastAsia="zh-CN"/>
        </w:rPr>
        <w:t>IE of</w:t>
      </w:r>
      <w:r>
        <w:t xml:space="preserve"> the S-NODE </w:t>
      </w:r>
      <w:r>
        <w:rPr>
          <w:lang w:eastAsia="ja-JP"/>
        </w:rPr>
        <w:t xml:space="preserve">ADDITION REQUEST </w:t>
      </w:r>
      <w:r>
        <w:t xml:space="preserve">ACKNOWLEDGE message, the </w:t>
      </w:r>
      <w:r>
        <w:rPr>
          <w:color w:val="000000"/>
        </w:rPr>
        <w:t>M-NG-RAN node</w:t>
      </w:r>
      <w:r>
        <w:t xml:space="preserve"> shall, if supported, use it to set DSCP and/or flow label fields for the downlink IP packets which are transmitted from </w:t>
      </w:r>
      <w:r>
        <w:rPr>
          <w:color w:val="000000"/>
        </w:rPr>
        <w:t xml:space="preserve">M-NG-RAN node </w:t>
      </w:r>
      <w:r>
        <w:t xml:space="preserve">to </w:t>
      </w:r>
      <w:r>
        <w:rPr>
          <w:color w:val="000000"/>
        </w:rPr>
        <w:t xml:space="preserve">S-NG-RAN node </w:t>
      </w:r>
      <w:r>
        <w:t xml:space="preserve">through the GTP tunnels indicated by the </w:t>
      </w:r>
      <w:r>
        <w:rPr>
          <w:i/>
          <w:iCs/>
        </w:rPr>
        <w:t xml:space="preserve">UP Transport Layer Information </w:t>
      </w:r>
      <w:r>
        <w:t>IE.</w:t>
      </w:r>
    </w:p>
    <w:p>
      <w:pPr>
        <w:rPr>
          <w:ins w:id="0" w:author="Author" w:date=""/>
          <w:rFonts w:ascii="Times New Roman" w:hAnsi="Times New Roman" w:eastAsia="宋体" w:cs="Times New Roman"/>
        </w:rPr>
      </w:pPr>
      <w:ins w:id="1" w:author="Author">
        <w:r>
          <w:rPr>
            <w:rFonts w:ascii="Times New Roman" w:hAnsi="Times New Roman" w:eastAsia="宋体" w:cs="Times New Roman"/>
          </w:rPr>
          <w:t xml:space="preserve">If the </w:t>
        </w:r>
      </w:ins>
      <w:ins w:id="2" w:author="Author">
        <w:r>
          <w:rPr>
            <w:rFonts w:ascii="Times New Roman" w:hAnsi="Times New Roman" w:eastAsia="宋体" w:cs="Times New Roman"/>
            <w:i/>
            <w:iCs/>
          </w:rPr>
          <w:t>SCG Activation Request</w:t>
        </w:r>
      </w:ins>
      <w:ins w:id="3" w:author="Author">
        <w:r>
          <w:rPr>
            <w:rFonts w:ascii="Times New Roman" w:hAnsi="Times New Roman" w:eastAsia="宋体" w:cs="Times New Roman"/>
          </w:rPr>
          <w:t xml:space="preserve"> IE is included in the </w:t>
        </w:r>
      </w:ins>
      <w:ins w:id="4" w:author="Author">
        <w:r>
          <w:rPr>
            <w:rFonts w:ascii="Times New Roman" w:hAnsi="Times New Roman" w:eastAsia="宋体" w:cs="Times New Roman"/>
            <w:lang w:eastAsia="zh-CN"/>
          </w:rPr>
          <w:t xml:space="preserve">S-NODE ADDITION REQUEST </w:t>
        </w:r>
      </w:ins>
      <w:ins w:id="5" w:author="Author">
        <w:r>
          <w:rPr>
            <w:rFonts w:ascii="Times New Roman" w:hAnsi="Times New Roman" w:eastAsia="宋体" w:cs="Times New Roman"/>
          </w:rPr>
          <w:t>message, the S-NG-RAN node may use it to configure SCG resources as specified in TS 37.340 [8]</w:t>
        </w:r>
      </w:ins>
      <w:ins w:id="6" w:author="Author">
        <w:r>
          <w:rPr>
            <w:rFonts w:hint="eastAsia" w:ascii="Times New Roman" w:hAnsi="Times New Roman" w:eastAsia="宋体" w:cs="Times New Roman"/>
          </w:rPr>
          <w:t xml:space="preserve">, and if supported, shall include the </w:t>
        </w:r>
      </w:ins>
      <w:ins w:id="7" w:author="Author">
        <w:r>
          <w:rPr>
            <w:rFonts w:hint="eastAsia" w:ascii="Times New Roman" w:hAnsi="Times New Roman" w:eastAsia="宋体" w:cs="Times New Roman"/>
            <w:i/>
            <w:iCs/>
          </w:rPr>
          <w:t xml:space="preserve">SCG Activation </w:t>
        </w:r>
      </w:ins>
      <w:ins w:id="8" w:author="Author">
        <w:r>
          <w:rPr>
            <w:rFonts w:hint="eastAsia" w:ascii="Times New Roman" w:hAnsi="Times New Roman" w:eastAsia="宋体" w:cs="Times New Roman"/>
            <w:i/>
            <w:iCs/>
            <w:lang w:val="en-US" w:eastAsia="zh-CN"/>
          </w:rPr>
          <w:t>Status</w:t>
        </w:r>
      </w:ins>
      <w:ins w:id="9" w:author="Author">
        <w:r>
          <w:rPr>
            <w:rFonts w:hint="eastAsia" w:ascii="Times New Roman" w:hAnsi="Times New Roman" w:eastAsia="宋体" w:cs="Times New Roman"/>
          </w:rPr>
          <w:t xml:space="preserve"> IE in the S-NODE </w:t>
        </w:r>
      </w:ins>
      <w:ins w:id="10" w:author="Author">
        <w:r>
          <w:rPr>
            <w:rFonts w:hint="eastAsia" w:ascii="Times New Roman" w:hAnsi="Times New Roman" w:eastAsia="宋体" w:cs="Times New Roman"/>
            <w:lang w:val="en-US" w:eastAsia="zh-CN"/>
          </w:rPr>
          <w:t>ADDITION</w:t>
        </w:r>
      </w:ins>
      <w:ins w:id="11" w:author="Author">
        <w:r>
          <w:rPr>
            <w:rFonts w:hint="eastAsia" w:ascii="Times New Roman" w:hAnsi="Times New Roman" w:eastAsia="宋体" w:cs="Times New Roman"/>
          </w:rPr>
          <w:t xml:space="preserve"> REQUEST ACKNOWLEDGE message</w:t>
        </w:r>
      </w:ins>
      <w:ins w:id="12" w:author="Author">
        <w:r>
          <w:rPr>
            <w:rFonts w:ascii="Times New Roman" w:hAnsi="Times New Roman" w:eastAsia="宋体" w:cs="Times New Roman"/>
          </w:rPr>
          <w:t>.</w:t>
        </w:r>
      </w:ins>
    </w:p>
    <w:p>
      <w:pPr>
        <w:rPr>
          <w:ins w:id="13" w:author="rapporteur" w:date="2021-05-06T18:03:00Z"/>
          <w:del w:id="14" w:author="ZTE" w:date="2021-12-10T09:55:39Z"/>
          <w:rFonts w:ascii="Times New Roman" w:hAnsi="Times New Roman" w:eastAsia="宋体" w:cs="Times New Roman"/>
          <w:i/>
          <w:iCs/>
          <w:lang w:eastAsia="ja-JP"/>
        </w:rPr>
      </w:pPr>
      <w:ins w:id="15" w:author="Author">
        <w:del w:id="16" w:author="ZTE" w:date="2021-12-10T09:55:38Z">
          <w:r>
            <w:rPr>
              <w:rFonts w:ascii="Times New Roman" w:hAnsi="Times New Roman" w:eastAsia="宋体" w:cs="Times New Roman"/>
              <w:i/>
              <w:iCs/>
              <w:snapToGrid w:val="0"/>
              <w:highlight w:val="yellow"/>
            </w:rPr>
            <w:delText xml:space="preserve">Editor’s note: </w:delText>
          </w:r>
        </w:del>
      </w:ins>
      <w:ins w:id="17" w:author="Author">
        <w:del w:id="18" w:author="ZTE" w:date="2021-12-10T09:55:38Z">
          <w:r>
            <w:rPr>
              <w:rFonts w:hint="eastAsia" w:ascii="Times New Roman" w:hAnsi="Times New Roman" w:eastAsia="宋体" w:cs="Times New Roman"/>
              <w:i/>
              <w:iCs/>
              <w:snapToGrid w:val="0"/>
              <w:highlight w:val="yellow"/>
            </w:rPr>
            <w:delText>Partial rejection is allowed if the MN indicate that SCG may be deactivated, FFS on under what conditions for rejection. FFS whether partial rejection is allowed if the MN indicates SCG activation, and under what conditions</w:delText>
          </w:r>
        </w:del>
      </w:ins>
      <w:ins w:id="19" w:author="Author">
        <w:del w:id="20" w:author="ZTE" w:date="2021-12-10T09:55:38Z">
          <w:r>
            <w:rPr>
              <w:rFonts w:ascii="Times New Roman" w:hAnsi="Times New Roman" w:eastAsia="宋体" w:cs="Times New Roman"/>
              <w:i/>
              <w:iCs/>
              <w:snapToGrid w:val="0"/>
              <w:highlight w:val="yellow"/>
            </w:rPr>
            <w:delText xml:space="preserve">. </w:delText>
          </w:r>
        </w:del>
      </w:ins>
    </w:p>
    <w:p>
      <w:pPr>
        <w:rPr>
          <w:b/>
        </w:rPr>
      </w:pPr>
      <w:r>
        <w:rPr>
          <w:b/>
        </w:rPr>
        <w:t>Interactions with the S-NG-RAN node Reconfiguration Completion procedure:</w:t>
      </w:r>
    </w:p>
    <w:p>
      <w:pPr>
        <w:rPr>
          <w:lang w:eastAsia="zh-CN"/>
        </w:rPr>
      </w:pPr>
      <w:r>
        <w:t>If the S-NG-RAN node admits at least one PDU session resource, the S-NG-RAN node shall start the timer TXn</w:t>
      </w:r>
      <w:r>
        <w:rPr>
          <w:vertAlign w:val="subscript"/>
        </w:rPr>
        <w:t>DCoverall</w:t>
      </w:r>
      <w:r>
        <w:t xml:space="preserve"> when sending the S-NODE ADDITION REQUEST ACKNOWLEDGE message to the M-NG-RAN node. The reception of the S-NODE RECONFIGURATION COMPLETE message shall stop the timer TXn</w:t>
      </w:r>
      <w:r>
        <w:rPr>
          <w:vertAlign w:val="subscript"/>
        </w:rPr>
        <w:t>DCoverall</w:t>
      </w:r>
      <w:r>
        <w:t>.</w:t>
      </w:r>
    </w:p>
    <w:p>
      <w:pPr>
        <w:rPr>
          <w:b/>
          <w:lang w:eastAsia="zh-CN"/>
        </w:rPr>
      </w:pPr>
      <w:r>
        <w:rPr>
          <w:b/>
          <w:lang w:eastAsia="zh-CN"/>
        </w:rPr>
        <w:t>Interaction with the Activity Notification procedure</w:t>
      </w:r>
    </w:p>
    <w:p>
      <w:pPr>
        <w:rPr>
          <w:lang w:eastAsia="zh-CN"/>
        </w:rPr>
      </w:pPr>
      <w:r>
        <w:rPr>
          <w:lang w:eastAsia="zh-CN"/>
        </w:rPr>
        <w:t xml:space="preserve">Upon receiving an </w:t>
      </w:r>
      <w:r>
        <w:t xml:space="preserve">S-NODE ADDITION REQUEST message containing the </w:t>
      </w:r>
      <w:r>
        <w:rPr>
          <w:i/>
          <w:lang w:eastAsia="zh-CN"/>
        </w:rPr>
        <w:t>Desired Activity Notification Level</w:t>
      </w:r>
      <w:r>
        <w:rPr>
          <w:lang w:eastAsia="zh-CN"/>
        </w:rPr>
        <w:t xml:space="preserve"> IE, the </w:t>
      </w:r>
      <w:r>
        <w:t xml:space="preserve">S-NG-RAN node </w:t>
      </w:r>
      <w:r>
        <w:rPr>
          <w:lang w:eastAsia="zh-CN"/>
        </w:rPr>
        <w:t xml:space="preserve">shall, if supported, </w:t>
      </w:r>
      <w:r>
        <w:t xml:space="preserve">use this information to decide whether to trigger subsequent </w:t>
      </w:r>
      <w:r>
        <w:rPr>
          <w:lang w:eastAsia="zh-CN"/>
        </w:rPr>
        <w:t>Activation Notification procedures according to the requested notification level.</w:t>
      </w:r>
    </w:p>
    <w:p>
      <w:pPr>
        <w:rPr>
          <w:b/>
          <w:color w:val="0070C0"/>
          <w:sz w:val="22"/>
          <w:szCs w:val="22"/>
        </w:rPr>
      </w:pPr>
      <w:r>
        <w:rPr>
          <w:b/>
          <w:color w:val="0070C0"/>
          <w:sz w:val="22"/>
          <w:szCs w:val="22"/>
        </w:rPr>
        <w:t>-----------------------------------------------------Next change-----------------------------------------------------------</w:t>
      </w:r>
    </w:p>
    <w:p>
      <w:pPr>
        <w:pStyle w:val="4"/>
      </w:pPr>
      <w:bookmarkStart w:id="43" w:name="_Toc45901366"/>
      <w:bookmarkStart w:id="44" w:name="_Toc51850445"/>
      <w:bookmarkStart w:id="45" w:name="_Toc29991280"/>
      <w:bookmarkStart w:id="46" w:name="_Toc88653652"/>
      <w:bookmarkStart w:id="47" w:name="_Toc36555680"/>
      <w:bookmarkStart w:id="48" w:name="_Toc74151180"/>
      <w:bookmarkStart w:id="49" w:name="_Toc45107746"/>
      <w:bookmarkStart w:id="50" w:name="_Toc44497358"/>
      <w:bookmarkStart w:id="51" w:name="_Toc20955093"/>
      <w:bookmarkStart w:id="52" w:name="_Toc64446991"/>
      <w:bookmarkStart w:id="53" w:name="_Toc66286485"/>
      <w:bookmarkStart w:id="54" w:name="_Toc56693448"/>
      <w:r>
        <w:t>8.3.3</w:t>
      </w:r>
      <w:r>
        <w:tab/>
      </w:r>
      <w:r>
        <w:t>M-NG-RAN node initiated S-NG-RAN node Modification Preparation</w:t>
      </w:r>
      <w:bookmarkEnd w:id="43"/>
      <w:bookmarkEnd w:id="44"/>
      <w:bookmarkEnd w:id="45"/>
      <w:bookmarkEnd w:id="46"/>
      <w:bookmarkEnd w:id="47"/>
      <w:bookmarkEnd w:id="48"/>
      <w:bookmarkEnd w:id="49"/>
      <w:bookmarkEnd w:id="50"/>
      <w:bookmarkEnd w:id="51"/>
      <w:bookmarkEnd w:id="52"/>
      <w:bookmarkEnd w:id="53"/>
      <w:bookmarkEnd w:id="54"/>
    </w:p>
    <w:p>
      <w:pPr>
        <w:pStyle w:val="5"/>
      </w:pPr>
      <w:bookmarkStart w:id="55" w:name="_Toc44497359"/>
      <w:bookmarkStart w:id="56" w:name="_Toc64446992"/>
      <w:bookmarkStart w:id="57" w:name="_Toc51850446"/>
      <w:bookmarkStart w:id="58" w:name="_Toc56693449"/>
      <w:bookmarkStart w:id="59" w:name="_Toc20955094"/>
      <w:bookmarkStart w:id="60" w:name="_Toc66286486"/>
      <w:bookmarkStart w:id="61" w:name="_Toc74151181"/>
      <w:bookmarkStart w:id="62" w:name="_Toc45107747"/>
      <w:bookmarkStart w:id="63" w:name="_Toc45901367"/>
      <w:bookmarkStart w:id="64" w:name="_Toc88653653"/>
      <w:bookmarkStart w:id="65" w:name="_Toc29991281"/>
      <w:bookmarkStart w:id="66" w:name="_Toc36555681"/>
      <w:r>
        <w:t>8.3.3.1</w:t>
      </w:r>
      <w:r>
        <w:tab/>
      </w:r>
      <w:r>
        <w:t>General</w:t>
      </w:r>
      <w:bookmarkEnd w:id="55"/>
      <w:bookmarkEnd w:id="56"/>
      <w:bookmarkEnd w:id="57"/>
      <w:bookmarkEnd w:id="58"/>
      <w:bookmarkEnd w:id="59"/>
      <w:bookmarkEnd w:id="60"/>
      <w:bookmarkEnd w:id="61"/>
      <w:bookmarkEnd w:id="62"/>
      <w:bookmarkEnd w:id="63"/>
      <w:bookmarkEnd w:id="64"/>
      <w:bookmarkEnd w:id="65"/>
      <w:bookmarkEnd w:id="66"/>
    </w:p>
    <w:p>
      <w:r>
        <w:t>This procedure is used to enable an M-NG-RAN node to request an S-NG-RAN node to either modify the UE context at the S-NG-RAN node</w:t>
      </w:r>
      <w:r>
        <w:rPr>
          <w:rFonts w:hint="eastAsia" w:eastAsia="PMingLiU"/>
          <w:lang w:eastAsia="zh-TW"/>
        </w:rPr>
        <w:t xml:space="preserve"> or to query the current SCG configuration for supporting delta </w:t>
      </w:r>
      <w:r>
        <w:rPr>
          <w:rFonts w:eastAsia="PMingLiU"/>
          <w:lang w:eastAsia="zh-TW"/>
        </w:rPr>
        <w:t>signalling</w:t>
      </w:r>
      <w:r>
        <w:rPr>
          <w:rFonts w:hint="eastAsia" w:eastAsia="PMingLiU"/>
          <w:lang w:eastAsia="zh-TW"/>
        </w:rPr>
        <w:t xml:space="preserve"> in </w:t>
      </w:r>
      <w:r>
        <w:t>M-NG-RAN node</w:t>
      </w:r>
      <w:r>
        <w:rPr>
          <w:rFonts w:hint="eastAsia" w:eastAsia="PMingLiU"/>
          <w:lang w:eastAsia="zh-TW"/>
        </w:rPr>
        <w:t xml:space="preserve"> initiated </w:t>
      </w:r>
      <w:r>
        <w:t>S-NG-RAN node</w:t>
      </w:r>
      <w:r>
        <w:rPr>
          <w:rFonts w:hint="eastAsia" w:eastAsia="PMingLiU"/>
          <w:lang w:eastAsia="zh-TW"/>
        </w:rPr>
        <w:t xml:space="preserve"> change</w:t>
      </w:r>
      <w:r>
        <w:rPr>
          <w:rFonts w:eastAsia="Symbol"/>
          <w:lang w:eastAsia="zh-TW"/>
        </w:rPr>
        <w:t>, or to provide the S-RLF-related information to the S-NG-RAN node</w:t>
      </w:r>
      <w:r>
        <w:t>.</w:t>
      </w:r>
    </w:p>
    <w:p>
      <w:r>
        <w:t xml:space="preserve">The procedure uses </w:t>
      </w:r>
      <w:r>
        <w:rPr>
          <w:rFonts w:eastAsia="宋体"/>
          <w:lang w:eastAsia="zh-CN"/>
        </w:rPr>
        <w:t>UE-associated signalling</w:t>
      </w:r>
      <w:r>
        <w:t>.</w:t>
      </w:r>
    </w:p>
    <w:p>
      <w:pPr>
        <w:pStyle w:val="5"/>
      </w:pPr>
      <w:bookmarkStart w:id="67" w:name="_Toc66286487"/>
      <w:bookmarkStart w:id="68" w:name="_Toc51850447"/>
      <w:bookmarkStart w:id="69" w:name="_Toc20955095"/>
      <w:bookmarkStart w:id="70" w:name="_Toc45901368"/>
      <w:bookmarkStart w:id="71" w:name="_Toc56693450"/>
      <w:bookmarkStart w:id="72" w:name="_Toc29991282"/>
      <w:bookmarkStart w:id="73" w:name="_Toc44497360"/>
      <w:bookmarkStart w:id="74" w:name="_Toc64446993"/>
      <w:bookmarkStart w:id="75" w:name="_Toc45107748"/>
      <w:bookmarkStart w:id="76" w:name="_Toc74151182"/>
      <w:bookmarkStart w:id="77" w:name="_Toc36555682"/>
      <w:bookmarkStart w:id="78" w:name="_Toc88653654"/>
      <w:r>
        <w:t>8.3.3.2</w:t>
      </w:r>
      <w:r>
        <w:tab/>
      </w:r>
      <w:r>
        <w:t>Successful Operation</w:t>
      </w:r>
      <w:bookmarkEnd w:id="67"/>
      <w:bookmarkEnd w:id="68"/>
      <w:bookmarkEnd w:id="69"/>
      <w:bookmarkEnd w:id="70"/>
      <w:bookmarkEnd w:id="71"/>
      <w:bookmarkEnd w:id="72"/>
      <w:bookmarkEnd w:id="73"/>
      <w:bookmarkEnd w:id="74"/>
      <w:bookmarkEnd w:id="75"/>
      <w:bookmarkEnd w:id="76"/>
      <w:bookmarkEnd w:id="77"/>
      <w:bookmarkEnd w:id="78"/>
    </w:p>
    <w:p>
      <w:pPr>
        <w:pStyle w:val="77"/>
        <w:rPr>
          <w:rFonts w:eastAsia="宋体"/>
        </w:rPr>
      </w:pPr>
      <w:r>
        <w:object>
          <v:shape id="_x0000_i1026" o:spt="75" type="#_x0000_t75" style="height:114.75pt;width:352.5pt;" o:ole="t" filled="f" o:preferrelative="t" stroked="f" coordsize="21600,21600">
            <v:path/>
            <v:fill on="f" alignshape="1" focussize="0,0"/>
            <v:stroke on="f"/>
            <v:imagedata r:id="rId7" grayscale="f" bilevel="f" o:title=""/>
            <o:lock v:ext="edit" aspectratio="t"/>
            <w10:wrap type="none"/>
            <w10:anchorlock/>
          </v:shape>
          <o:OLEObject Type="Embed" ProgID="Visio.Drawing.15" ShapeID="_x0000_i1026" DrawAspect="Content" ObjectID="_1468075726" r:id="rId6">
            <o:LockedField>false</o:LockedField>
          </o:OLEObject>
        </w:object>
      </w:r>
    </w:p>
    <w:p>
      <w:pPr>
        <w:pStyle w:val="76"/>
        <w:rPr>
          <w:lang w:eastAsia="ja-JP"/>
        </w:rPr>
      </w:pPr>
      <w:r>
        <w:t>Figure 8.3.3.2-1: M-NG-RAN node initiated S-NG-RAN node Modification Preparation, successful operation</w:t>
      </w:r>
    </w:p>
    <w:p>
      <w:r>
        <w:t>The M-NG-RAN node initiates the procedure by sending the S-NODE MODIFICATION REQUEST message to the S-NG-RAN node.</w:t>
      </w:r>
    </w:p>
    <w:p>
      <w:r>
        <w:t>When the M-NG-RAN node sends the S-NODE MODIFICATION REQUEST message, it shall start the timer TXn</w:t>
      </w:r>
      <w:r>
        <w:rPr>
          <w:vertAlign w:val="subscript"/>
        </w:rPr>
        <w:t>DCprep</w:t>
      </w:r>
      <w:r>
        <w:t>.</w:t>
      </w:r>
    </w:p>
    <w:p>
      <w:pPr>
        <w:widowControl w:val="0"/>
        <w:spacing w:after="0"/>
        <w:jc w:val="both"/>
        <w:rPr>
          <w:rFonts w:hint="eastAsia" w:eastAsia="宋体" w:cs="Times New Roman"/>
          <w:b w:val="0"/>
          <w:bCs w:val="0"/>
          <w:color w:val="FF0000"/>
          <w:kern w:val="2"/>
          <w:sz w:val="21"/>
          <w:szCs w:val="24"/>
          <w:highlight w:val="yellow"/>
          <w:lang w:val="en-US" w:eastAsia="zh-CN"/>
        </w:rPr>
      </w:pPr>
      <w:r>
        <w:rPr>
          <w:rFonts w:hint="eastAsia" w:eastAsia="宋体" w:cs="Times New Roman"/>
          <w:b w:val="0"/>
          <w:bCs w:val="0"/>
          <w:color w:val="FF0000"/>
          <w:kern w:val="2"/>
          <w:sz w:val="21"/>
          <w:szCs w:val="24"/>
          <w:highlight w:val="yellow"/>
          <w:lang w:val="en-US" w:eastAsia="zh-CN"/>
        </w:rPr>
        <w:t>&lt;</w:t>
      </w:r>
      <w:r>
        <w:rPr>
          <w:rFonts w:hint="eastAsia" w:ascii="Times New Roman" w:hAnsi="Times New Roman" w:eastAsia="宋体" w:cs="Times New Roman"/>
          <w:b w:val="0"/>
          <w:bCs w:val="0"/>
          <w:color w:val="FF0000"/>
          <w:kern w:val="2"/>
          <w:sz w:val="21"/>
          <w:szCs w:val="24"/>
          <w:highlight w:val="yellow"/>
          <w:lang w:val="en-US" w:eastAsia="zh-CN"/>
        </w:rPr>
        <w:t>Unrelated part omitted</w:t>
      </w:r>
      <w:r>
        <w:rPr>
          <w:rFonts w:hint="eastAsia" w:eastAsia="宋体" w:cs="Times New Roman"/>
          <w:b w:val="0"/>
          <w:bCs w:val="0"/>
          <w:color w:val="FF0000"/>
          <w:kern w:val="2"/>
          <w:sz w:val="21"/>
          <w:szCs w:val="24"/>
          <w:highlight w:val="yellow"/>
          <w:lang w:val="en-US" w:eastAsia="zh-CN"/>
        </w:rPr>
        <w:t>&gt;</w:t>
      </w:r>
    </w:p>
    <w:p>
      <w:pPr>
        <w:widowControl w:val="0"/>
        <w:spacing w:after="0"/>
        <w:jc w:val="both"/>
        <w:rPr>
          <w:rFonts w:hint="eastAsia" w:eastAsia="宋体" w:cs="Times New Roman"/>
          <w:b w:val="0"/>
          <w:bCs w:val="0"/>
          <w:color w:val="FF0000"/>
          <w:kern w:val="2"/>
          <w:sz w:val="21"/>
          <w:szCs w:val="24"/>
          <w:highlight w:val="yellow"/>
          <w:lang w:val="en-US" w:eastAsia="zh-CN"/>
        </w:rPr>
      </w:pPr>
    </w:p>
    <w:p>
      <w:r>
        <w:t xml:space="preserve">For each DRB configured as SN-terminated split bearer/MCG bearer, if the </w:t>
      </w:r>
      <w:r>
        <w:rPr>
          <w:i/>
        </w:rPr>
        <w:t>QoS Mapping Information</w:t>
      </w:r>
      <w:r>
        <w:t xml:space="preserve"> IE is included in the </w:t>
      </w:r>
      <w:r>
        <w:rPr>
          <w:i/>
          <w:iCs/>
          <w:lang w:eastAsia="zh-CN"/>
        </w:rPr>
        <w:t xml:space="preserve">DRBs To Be Modified List </w:t>
      </w:r>
      <w:r>
        <w:rPr>
          <w:lang w:eastAsia="zh-CN"/>
        </w:rPr>
        <w:t xml:space="preserve">IE in the </w:t>
      </w:r>
      <w:r>
        <w:rPr>
          <w:i/>
          <w:iCs/>
          <w:lang w:eastAsia="zh-CN"/>
        </w:rPr>
        <w:t xml:space="preserve">PDU Session Resource Modification Info – SN terminated </w:t>
      </w:r>
      <w:r>
        <w:rPr>
          <w:lang w:eastAsia="zh-CN"/>
        </w:rPr>
        <w:t>IE of</w:t>
      </w:r>
      <w:r>
        <w:t xml:space="preserve"> the </w:t>
      </w:r>
      <w:r>
        <w:rPr>
          <w:color w:val="000000"/>
        </w:rPr>
        <w:t xml:space="preserve">S-NODE </w:t>
      </w:r>
      <w:r>
        <w:rPr>
          <w:rFonts w:hint="eastAsia"/>
          <w:snapToGrid w:val="0"/>
          <w:lang w:eastAsia="zh-CN"/>
        </w:rPr>
        <w:t>MODIFICATION REQUEST</w:t>
      </w:r>
      <w:r>
        <w:rPr>
          <w:snapToGrid w:val="0"/>
        </w:rPr>
        <w:t xml:space="preserve"> </w:t>
      </w:r>
      <w:r>
        <w:t xml:space="preserve">message, the </w:t>
      </w:r>
      <w:r>
        <w:rPr>
          <w:color w:val="000000"/>
        </w:rPr>
        <w:t xml:space="preserve">S-NG-RAN node </w:t>
      </w:r>
      <w:r>
        <w:t>shall, if supported, use it to set DSCP and/or flow label fields for the downlink IP packets which are transmitted from S</w:t>
      </w:r>
      <w:r>
        <w:rPr>
          <w:color w:val="000000"/>
        </w:rPr>
        <w:t xml:space="preserve">-NG-RAN node </w:t>
      </w:r>
      <w:r>
        <w:t>to M</w:t>
      </w:r>
      <w:r>
        <w:rPr>
          <w:color w:val="000000"/>
        </w:rPr>
        <w:t xml:space="preserve">-NG-RAN node </w:t>
      </w:r>
      <w:r>
        <w:t xml:space="preserve">through the GTP tunnels indicated by the </w:t>
      </w:r>
      <w:r>
        <w:rPr>
          <w:i/>
          <w:iCs/>
        </w:rPr>
        <w:t xml:space="preserve">UP Transport Layer Information </w:t>
      </w:r>
      <w:r>
        <w:t>IE.</w:t>
      </w:r>
    </w:p>
    <w:p>
      <w:pPr>
        <w:rPr>
          <w:ins w:id="21" w:author="Author" w:date=""/>
          <w:rFonts w:ascii="Times New Roman" w:hAnsi="Times New Roman" w:eastAsia="宋体" w:cs="Times New Roman"/>
        </w:rPr>
      </w:pPr>
      <w:ins w:id="22" w:author="Author">
        <w:r>
          <w:rPr>
            <w:rFonts w:ascii="Times New Roman" w:hAnsi="Times New Roman" w:eastAsia="宋体" w:cs="Times New Roman"/>
          </w:rPr>
          <w:t xml:space="preserve">If the </w:t>
        </w:r>
      </w:ins>
      <w:ins w:id="23" w:author="Author">
        <w:r>
          <w:rPr>
            <w:rFonts w:ascii="Times New Roman" w:hAnsi="Times New Roman" w:eastAsia="宋体" w:cs="Times New Roman"/>
            <w:i/>
            <w:iCs/>
          </w:rPr>
          <w:t>SCG Activation Request</w:t>
        </w:r>
      </w:ins>
      <w:ins w:id="24" w:author="Author">
        <w:r>
          <w:rPr>
            <w:rFonts w:ascii="Times New Roman" w:hAnsi="Times New Roman" w:eastAsia="宋体" w:cs="Times New Roman"/>
          </w:rPr>
          <w:t xml:space="preserve"> IE is included in the </w:t>
        </w:r>
      </w:ins>
      <w:ins w:id="25" w:author="Author">
        <w:r>
          <w:rPr>
            <w:rFonts w:ascii="Times New Roman" w:hAnsi="Times New Roman" w:eastAsia="宋体" w:cs="Times New Roman"/>
            <w:lang w:eastAsia="zh-CN"/>
          </w:rPr>
          <w:t xml:space="preserve">S-NODE MODIFICATION REQUEST </w:t>
        </w:r>
      </w:ins>
      <w:ins w:id="26" w:author="Author">
        <w:r>
          <w:rPr>
            <w:rFonts w:ascii="Times New Roman" w:hAnsi="Times New Roman" w:eastAsia="宋体" w:cs="Times New Roman"/>
          </w:rPr>
          <w:t xml:space="preserve">message, the S-NG-RAN node may use it to configure SCG resources as specified in TS 37.340 [8], and if supported, shall include the </w:t>
        </w:r>
      </w:ins>
      <w:ins w:id="27" w:author="Author">
        <w:r>
          <w:rPr>
            <w:rFonts w:ascii="Times New Roman" w:hAnsi="Times New Roman" w:eastAsia="宋体" w:cs="Times New Roman"/>
            <w:i/>
            <w:iCs/>
          </w:rPr>
          <w:t xml:space="preserve">SCG Activation Status </w:t>
        </w:r>
      </w:ins>
      <w:ins w:id="28" w:author="Author">
        <w:r>
          <w:rPr>
            <w:rFonts w:ascii="Times New Roman" w:hAnsi="Times New Roman" w:eastAsia="宋体" w:cs="Times New Roman"/>
          </w:rPr>
          <w:t xml:space="preserve">IE in the </w:t>
        </w:r>
      </w:ins>
      <w:ins w:id="29" w:author="Author">
        <w:r>
          <w:rPr>
            <w:rFonts w:ascii="Times New Roman" w:hAnsi="Times New Roman" w:eastAsia="宋体" w:cs="Times New Roman"/>
            <w:lang w:eastAsia="zh-CN"/>
          </w:rPr>
          <w:t xml:space="preserve">S-NODE MODIFICATION </w:t>
        </w:r>
      </w:ins>
      <w:ins w:id="30" w:author="Author">
        <w:r>
          <w:rPr>
            <w:rFonts w:ascii="Times New Roman" w:hAnsi="Times New Roman" w:eastAsia="宋体" w:cs="Times New Roman"/>
          </w:rPr>
          <w:t>REQUEST ACKNOWLEDGE message.</w:t>
        </w:r>
      </w:ins>
    </w:p>
    <w:p>
      <w:pPr>
        <w:rPr>
          <w:del w:id="31" w:author="ZTE" w:date="2021-12-10T09:56:58Z"/>
          <w:rFonts w:hint="eastAsia" w:eastAsia="宋体"/>
          <w:highlight w:val="yellow"/>
          <w:lang w:val="en-US" w:eastAsia="zh-CN"/>
        </w:rPr>
      </w:pPr>
      <w:ins w:id="32" w:author="Author">
        <w:del w:id="33" w:author="ZTE" w:date="2021-12-10T09:56:56Z">
          <w:r>
            <w:rPr>
              <w:rFonts w:ascii="Times New Roman" w:hAnsi="Times New Roman" w:eastAsia="宋体" w:cs="Times New Roman"/>
              <w:i/>
              <w:iCs/>
              <w:snapToGrid w:val="0"/>
              <w:highlight w:val="yellow"/>
            </w:rPr>
            <w:delText xml:space="preserve">Editor’s note: </w:delText>
          </w:r>
        </w:del>
      </w:ins>
      <w:ins w:id="34" w:author="Author">
        <w:del w:id="35" w:author="ZTE" w:date="2021-12-10T09:56:56Z">
          <w:r>
            <w:rPr>
              <w:rFonts w:hint="eastAsia" w:ascii="Times New Roman" w:hAnsi="Times New Roman" w:eastAsia="宋体" w:cs="Times New Roman"/>
              <w:i/>
              <w:iCs/>
              <w:snapToGrid w:val="0"/>
              <w:highlight w:val="yellow"/>
            </w:rPr>
            <w:delText>FFS on the conditions for partial rejection</w:delText>
          </w:r>
        </w:del>
      </w:ins>
      <w:ins w:id="36" w:author="Author">
        <w:del w:id="37" w:author="ZTE" w:date="2021-12-10T09:56:56Z">
          <w:r>
            <w:rPr>
              <w:rFonts w:ascii="Times New Roman" w:hAnsi="Times New Roman" w:eastAsia="宋体" w:cs="Times New Roman"/>
              <w:i/>
              <w:iCs/>
              <w:snapToGrid w:val="0"/>
              <w:highlight w:val="yellow"/>
            </w:rPr>
            <w:delText>.</w:delText>
          </w:r>
        </w:del>
      </w:ins>
    </w:p>
    <w:p>
      <w:pPr>
        <w:rPr>
          <w:b/>
        </w:rPr>
      </w:pPr>
      <w:r>
        <w:rPr>
          <w:b/>
        </w:rPr>
        <w:t>Interactions with the S-NG-RAN node Reconfiguration Completion procedure:</w:t>
      </w:r>
    </w:p>
    <w:p>
      <w:r>
        <w:t>If the S-NG-RAN node admits a modification of the UE context requiring the M-NG-RAN node to report about the success of the RRC connection reconfiguration procedure, the S-NG-RAN node shall start the timer TXn</w:t>
      </w:r>
      <w:r>
        <w:rPr>
          <w:vertAlign w:val="subscript"/>
        </w:rPr>
        <w:t>DCoverall</w:t>
      </w:r>
      <w:r>
        <w:t xml:space="preserve"> when sending the S-NODE MODIFICATION REQUEST ACKNOWLEDGE message to the M-NG-RAN node. The reception of the S-NG-RAN node RECONFIGURATION COMPLETE message shall stop the timer TXn</w:t>
      </w:r>
      <w:r>
        <w:rPr>
          <w:vertAlign w:val="subscript"/>
        </w:rPr>
        <w:t>DCoverall</w:t>
      </w:r>
      <w:r>
        <w:t>.</w:t>
      </w:r>
    </w:p>
    <w:p>
      <w:pPr>
        <w:rPr>
          <w:b/>
          <w:lang w:eastAsia="zh-CN"/>
        </w:rPr>
      </w:pPr>
      <w:r>
        <w:rPr>
          <w:b/>
          <w:lang w:eastAsia="zh-CN"/>
        </w:rPr>
        <w:t>Interaction with the Activity Notification procedure</w:t>
      </w:r>
    </w:p>
    <w:p>
      <w:r>
        <w:rPr>
          <w:lang w:eastAsia="zh-CN"/>
        </w:rPr>
        <w:t xml:space="preserve">Upon receiving an S-NODE MODIFICATION REQUEST message containing the </w:t>
      </w:r>
      <w:r>
        <w:rPr>
          <w:i/>
          <w:lang w:eastAsia="zh-CN"/>
        </w:rPr>
        <w:t>Desired Activity Notification Level</w:t>
      </w:r>
      <w:r>
        <w:rPr>
          <w:lang w:eastAsia="zh-CN"/>
        </w:rPr>
        <w:t xml:space="preserve"> IE, the S-NG-RAN node shall, if supported, use this information to decide whether to trigger subsequent Activity Notification procedures, or stop or modify ongoing triggering of these procedures due to a previous request.</w:t>
      </w:r>
    </w:p>
    <w:p>
      <w:pPr>
        <w:rPr>
          <w:b/>
          <w:lang w:eastAsia="zh-CN"/>
        </w:rPr>
      </w:pPr>
      <w:r>
        <w:rPr>
          <w:b/>
          <w:lang w:eastAsia="zh-CN"/>
        </w:rPr>
        <w:t>Interaction with the Xn-U Address Indication procedure</w:t>
      </w:r>
    </w:p>
    <w:p>
      <w:pPr>
        <w:rPr>
          <w:lang w:eastAsia="zh-CN"/>
        </w:rPr>
      </w:pPr>
      <w:r>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Pr>
          <w:i/>
          <w:lang w:eastAsia="zh-CN"/>
        </w:rPr>
        <w:t>Data Forwarding and offloading Info from source NG-RAN node</w:t>
      </w:r>
      <w:r>
        <w:rPr>
          <w:lang w:eastAsia="zh-CN"/>
        </w:rPr>
        <w:t xml:space="preserve"> IE, in which case the M-NG-RAN node may decide to provide data forwarding addresses to the S-NG-RAN node and trigger the Xn-U Address Indication procedure as specified in TS 37.340 [8].</w:t>
      </w:r>
    </w:p>
    <w:p>
      <w:r>
        <w:rPr>
          <w:rFonts w:eastAsia="宋体"/>
          <w:lang w:eastAsia="zh-CN"/>
        </w:rPr>
        <w:t xml:space="preserve">For QoS flow offloading from the S-NG-RAN node to the M-NG-RAN, the S-NG-RAN node may provide the data forwarding related information in the S-NODE MODIFICATION REQUEST ACKNOWLEDGE within the </w:t>
      </w:r>
      <w:r>
        <w:rPr>
          <w:rFonts w:eastAsia="宋体"/>
          <w:i/>
          <w:lang w:eastAsia="zh-CN"/>
        </w:rPr>
        <w:t>Data Forwarding and offloading Info from source NG-RAN node</w:t>
      </w:r>
      <w:r>
        <w:rPr>
          <w:rFonts w:eastAsia="宋体"/>
          <w:lang w:eastAsia="zh-CN"/>
        </w:rPr>
        <w:t xml:space="preserve"> IE, in which case the M-NG-RAN node may decide to provide data forwarding addresses to the S-NG-RAN node and trigger the Xn-U Address Indication procedure as specified in TS 37.340 [8].</w:t>
      </w:r>
    </w:p>
    <w:p>
      <w:pPr>
        <w:rPr>
          <w:b/>
          <w:bCs/>
        </w:rPr>
      </w:pPr>
      <w:r>
        <w:rPr>
          <w:b/>
          <w:bCs/>
        </w:rPr>
        <w:t>Interactions with the S-NG-RAN node initiated S-NG-RAN node Modification:</w:t>
      </w:r>
    </w:p>
    <w:p>
      <w:pPr>
        <w:rPr>
          <w:rFonts w:hint="eastAsia" w:eastAsia="宋体" w:cs="Times New Roman"/>
          <w:b w:val="0"/>
          <w:bCs w:val="0"/>
          <w:color w:val="FF0000"/>
          <w:kern w:val="2"/>
          <w:sz w:val="21"/>
          <w:szCs w:val="24"/>
          <w:highlight w:val="yellow"/>
          <w:lang w:val="en-US" w:eastAsia="zh-CN"/>
        </w:rPr>
      </w:pPr>
      <w:r>
        <w:rPr>
          <w:lang w:eastAsia="zh-CN"/>
        </w:rPr>
        <w:t xml:space="preserve">If the </w:t>
      </w:r>
      <w:r>
        <w:rPr>
          <w:i/>
          <w:iCs/>
          <w:lang w:eastAsia="zh-CN"/>
        </w:rPr>
        <w:t xml:space="preserve">SN triggered </w:t>
      </w:r>
      <w:r>
        <w:rPr>
          <w:lang w:eastAsia="zh-CN"/>
        </w:rPr>
        <w:t xml:space="preserve">IE set to "TRUE"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pPr>
        <w:rPr>
          <w:b/>
          <w:color w:val="0070C0"/>
          <w:sz w:val="22"/>
          <w:szCs w:val="22"/>
        </w:rPr>
      </w:pPr>
      <w:r>
        <w:rPr>
          <w:b/>
          <w:color w:val="0070C0"/>
          <w:sz w:val="22"/>
          <w:szCs w:val="22"/>
        </w:rPr>
        <w:t>-----------------------------------------------------Next change-----------------------------------------------------------</w:t>
      </w:r>
    </w:p>
    <w:p>
      <w:pPr>
        <w:keepNext/>
        <w:keepLines/>
        <w:pBdr>
          <w:top w:val="none" w:color="auto" w:sz="0" w:space="0"/>
        </w:pBdr>
        <w:spacing w:before="120" w:after="180"/>
        <w:ind w:left="1134" w:hanging="1134"/>
        <w:outlineLvl w:val="2"/>
        <w:rPr>
          <w:rFonts w:ascii="Arial" w:hAnsi="Arial" w:eastAsia="宋体" w:cs="Times New Roman"/>
          <w:sz w:val="28"/>
          <w:lang w:val="en-GB" w:eastAsia="en-US" w:bidi="ar-SA"/>
        </w:rPr>
      </w:pPr>
      <w:bookmarkStart w:id="79" w:name="_Toc64446996"/>
      <w:bookmarkStart w:id="80" w:name="_Toc20955098"/>
      <w:bookmarkStart w:id="81" w:name="_Toc56693453"/>
      <w:bookmarkStart w:id="82" w:name="_Toc45107751"/>
      <w:bookmarkStart w:id="83" w:name="_Toc51850450"/>
      <w:bookmarkStart w:id="84" w:name="_Toc66286490"/>
      <w:bookmarkStart w:id="85" w:name="_Toc45901371"/>
      <w:bookmarkStart w:id="86" w:name="_Toc44497363"/>
      <w:bookmarkStart w:id="87" w:name="_Toc36555685"/>
      <w:bookmarkStart w:id="88" w:name="_Toc29991285"/>
      <w:r>
        <w:rPr>
          <w:rFonts w:ascii="Arial" w:hAnsi="Arial" w:eastAsia="宋体" w:cs="Times New Roman"/>
          <w:sz w:val="28"/>
          <w:lang w:val="en-GB" w:eastAsia="en-US" w:bidi="ar-SA"/>
        </w:rPr>
        <w:t>8.3.4</w:t>
      </w:r>
      <w:r>
        <w:rPr>
          <w:rFonts w:ascii="Arial" w:hAnsi="Arial" w:eastAsia="宋体" w:cs="Times New Roman"/>
          <w:sz w:val="28"/>
          <w:lang w:val="en-GB" w:eastAsia="en-US" w:bidi="ar-SA"/>
        </w:rPr>
        <w:tab/>
      </w:r>
      <w:r>
        <w:rPr>
          <w:rFonts w:ascii="Arial" w:hAnsi="Arial" w:eastAsia="宋体" w:cs="Times New Roman"/>
          <w:sz w:val="28"/>
          <w:lang w:val="en-GB" w:eastAsia="en-US" w:bidi="ar-SA"/>
        </w:rPr>
        <w:t>S-NG-RAN node initiated S-NG-RAN node Modification</w:t>
      </w:r>
      <w:bookmarkEnd w:id="79"/>
      <w:bookmarkEnd w:id="80"/>
      <w:bookmarkEnd w:id="81"/>
      <w:bookmarkEnd w:id="82"/>
      <w:bookmarkEnd w:id="83"/>
      <w:bookmarkEnd w:id="84"/>
      <w:bookmarkEnd w:id="85"/>
      <w:bookmarkEnd w:id="86"/>
      <w:bookmarkEnd w:id="87"/>
      <w:bookmarkEnd w:id="88"/>
    </w:p>
    <w:p>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bookmarkStart w:id="89" w:name="_Toc51850451"/>
      <w:bookmarkStart w:id="90" w:name="_Toc56693454"/>
      <w:bookmarkStart w:id="91" w:name="_Toc66286491"/>
      <w:bookmarkStart w:id="92" w:name="_Toc29991286"/>
      <w:bookmarkStart w:id="93" w:name="_Toc64446997"/>
      <w:bookmarkStart w:id="94" w:name="_Toc44497364"/>
      <w:bookmarkStart w:id="95" w:name="_Toc45901372"/>
      <w:bookmarkStart w:id="96" w:name="_Toc36555686"/>
      <w:bookmarkStart w:id="97" w:name="_Toc45107752"/>
      <w:bookmarkStart w:id="98" w:name="_Toc20955099"/>
      <w:r>
        <w:rPr>
          <w:rFonts w:ascii="Arial" w:hAnsi="Arial" w:eastAsia="宋体" w:cs="Times New Roman"/>
          <w:sz w:val="24"/>
          <w:lang w:val="en-GB" w:eastAsia="en-US" w:bidi="ar-SA"/>
        </w:rPr>
        <w:t>8.3.4.1</w:t>
      </w:r>
      <w:r>
        <w:rPr>
          <w:rFonts w:ascii="Arial" w:hAnsi="Arial" w:eastAsia="宋体" w:cs="Times New Roman"/>
          <w:sz w:val="24"/>
          <w:lang w:val="en-GB" w:eastAsia="en-US" w:bidi="ar-SA"/>
        </w:rPr>
        <w:tab/>
      </w:r>
      <w:r>
        <w:rPr>
          <w:rFonts w:ascii="Arial" w:hAnsi="Arial" w:eastAsia="宋体" w:cs="Times New Roman"/>
          <w:sz w:val="24"/>
          <w:lang w:val="en-GB" w:eastAsia="en-US" w:bidi="ar-SA"/>
        </w:rPr>
        <w:t>General</w:t>
      </w:r>
      <w:bookmarkEnd w:id="89"/>
      <w:bookmarkEnd w:id="90"/>
      <w:bookmarkEnd w:id="91"/>
      <w:bookmarkEnd w:id="92"/>
      <w:bookmarkEnd w:id="93"/>
      <w:bookmarkEnd w:id="94"/>
      <w:bookmarkEnd w:id="95"/>
      <w:bookmarkEnd w:id="96"/>
      <w:bookmarkEnd w:id="97"/>
      <w:bookmarkEnd w:id="98"/>
    </w:p>
    <w:p>
      <w:pPr>
        <w:rPr>
          <w:lang w:eastAsia="zh-CN"/>
        </w:rPr>
      </w:pPr>
      <w:r>
        <w:rPr>
          <w:lang w:eastAsia="zh-CN"/>
        </w:rPr>
        <w:t xml:space="preserve">This procedure is used by the S-NG-RAN node to </w:t>
      </w:r>
      <w:r>
        <w:rPr>
          <w:rFonts w:eastAsia="宋体"/>
          <w:lang w:eastAsia="zh-CN"/>
        </w:rPr>
        <w:t>modify the UE context in the S-NG-RAN node.</w:t>
      </w:r>
    </w:p>
    <w:p>
      <w:pPr>
        <w:rPr>
          <w:rFonts w:ascii="Times New Roman" w:hAnsi="Times New Roman" w:eastAsia="宋体" w:cs="Times New Roman"/>
        </w:rPr>
      </w:pPr>
      <w:r>
        <w:t xml:space="preserve">The procedure uses </w:t>
      </w:r>
      <w:r>
        <w:rPr>
          <w:rFonts w:eastAsia="宋体"/>
          <w:lang w:eastAsia="zh-CN"/>
        </w:rPr>
        <w:t>UE-associated signalling</w:t>
      </w:r>
      <w:r>
        <w:t>.</w:t>
      </w:r>
    </w:p>
    <w:p>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bookmarkStart w:id="99" w:name="_Toc29991287"/>
      <w:bookmarkStart w:id="100" w:name="_Toc66286492"/>
      <w:bookmarkStart w:id="101" w:name="_Toc44497365"/>
      <w:bookmarkStart w:id="102" w:name="_Toc45901373"/>
      <w:bookmarkStart w:id="103" w:name="_Toc45107753"/>
      <w:bookmarkStart w:id="104" w:name="_Toc51850452"/>
      <w:bookmarkStart w:id="105" w:name="_Toc56693455"/>
      <w:bookmarkStart w:id="106" w:name="_Toc20955100"/>
      <w:bookmarkStart w:id="107" w:name="_Toc36555687"/>
      <w:bookmarkStart w:id="108" w:name="_Toc64446998"/>
      <w:r>
        <w:rPr>
          <w:rFonts w:ascii="Arial" w:hAnsi="Arial" w:eastAsia="宋体" w:cs="Times New Roman"/>
          <w:sz w:val="24"/>
          <w:lang w:val="en-GB" w:eastAsia="en-US" w:bidi="ar-SA"/>
        </w:rPr>
        <w:t>8.3.4.2</w:t>
      </w:r>
      <w:r>
        <w:rPr>
          <w:rFonts w:ascii="Arial" w:hAnsi="Arial" w:eastAsia="宋体" w:cs="Times New Roman"/>
          <w:sz w:val="24"/>
          <w:lang w:val="en-GB" w:eastAsia="en-US" w:bidi="ar-SA"/>
        </w:rPr>
        <w:tab/>
      </w:r>
      <w:r>
        <w:rPr>
          <w:rFonts w:ascii="Arial" w:hAnsi="Arial" w:eastAsia="宋体" w:cs="Times New Roman"/>
          <w:sz w:val="24"/>
          <w:lang w:val="en-GB" w:eastAsia="en-US" w:bidi="ar-SA"/>
        </w:rPr>
        <w:t>Successful Operation</w:t>
      </w:r>
      <w:bookmarkEnd w:id="99"/>
      <w:bookmarkEnd w:id="100"/>
      <w:bookmarkEnd w:id="101"/>
      <w:bookmarkEnd w:id="102"/>
      <w:bookmarkEnd w:id="103"/>
      <w:bookmarkEnd w:id="104"/>
      <w:bookmarkEnd w:id="105"/>
      <w:bookmarkEnd w:id="106"/>
      <w:bookmarkEnd w:id="107"/>
      <w:bookmarkEnd w:id="108"/>
    </w:p>
    <w:p>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object>
          <v:shape id="_x0000_i1027" o:spt="75" type="#_x0000_t75" style="height:115.5pt;width:353.25pt;" o:ole="t" filled="f" o:preferrelative="t" stroked="f" coordsize="21600,21600">
            <v:path/>
            <v:fill on="f" focussize="0,0"/>
            <v:stroke on="f" joinstyle="miter"/>
            <v:imagedata r:id="rId9" o:title=""/>
            <o:lock v:ext="edit" aspectratio="t"/>
            <w10:wrap type="none"/>
            <w10:anchorlock/>
          </v:shape>
          <o:OLEObject Type="Embed" ProgID="Visio.Drawing.15" ShapeID="_x0000_i1027" DrawAspect="Content" ObjectID="_1468075727" r:id="rId8">
            <o:LockedField>false</o:LockedField>
          </o:OLEObject>
        </w:object>
      </w:r>
    </w:p>
    <w:p>
      <w:pPr>
        <w:keepNext w:val="0"/>
        <w:keepLines/>
        <w:spacing w:before="0" w:after="240"/>
        <w:jc w:val="center"/>
        <w:rPr>
          <w:rFonts w:ascii="Arial" w:hAnsi="Arial" w:eastAsia="宋体" w:cs="Times New Roman"/>
          <w:b/>
          <w:lang w:val="en-GB" w:eastAsia="en-US" w:bidi="ar-SA"/>
        </w:rPr>
      </w:pPr>
      <w:r>
        <w:rPr>
          <w:rFonts w:ascii="Arial" w:hAnsi="Arial" w:eastAsia="宋体" w:cs="Times New Roman"/>
          <w:b/>
          <w:lang w:val="en-GB" w:eastAsia="en-US" w:bidi="ar-SA"/>
        </w:rPr>
        <w:t>Figure 8.3.4.2-1: S-NG-RAN node initiated S-NG-RAN node Modification, successful operation.</w:t>
      </w:r>
    </w:p>
    <w:p>
      <w:r>
        <w:t>The S-NG-RAN node initiates the procedure by sending the S-NODE MODIFICATION REQUIRED message to the M-NG-RAN node.</w:t>
      </w:r>
    </w:p>
    <w:p>
      <w:pPr>
        <w:rPr>
          <w:rFonts w:ascii="Times New Roman" w:hAnsi="Times New Roman" w:eastAsia="宋体" w:cs="Times New Roman"/>
        </w:rPr>
      </w:pPr>
      <w:r>
        <w:t>When the S-NG-RAN node sends the S-NODE MODIFICATION REQUIRED message, it shall start the timer TXn</w:t>
      </w:r>
      <w:r>
        <w:rPr>
          <w:vertAlign w:val="subscript"/>
        </w:rPr>
        <w:t>DCoverall.</w:t>
      </w:r>
    </w:p>
    <w:p>
      <w:pPr>
        <w:rPr>
          <w:rFonts w:hint="eastAsia" w:eastAsia="宋体" w:cs="Times New Roman"/>
          <w:b w:val="0"/>
          <w:bCs w:val="0"/>
          <w:color w:val="FF0000"/>
          <w:kern w:val="2"/>
          <w:sz w:val="21"/>
          <w:szCs w:val="24"/>
          <w:highlight w:val="yellow"/>
          <w:lang w:val="en-US" w:eastAsia="zh-CN"/>
        </w:rPr>
      </w:pPr>
      <w:r>
        <w:rPr>
          <w:rFonts w:hint="eastAsia" w:eastAsia="宋体" w:cs="Times New Roman"/>
          <w:b w:val="0"/>
          <w:bCs w:val="0"/>
          <w:color w:val="FF0000"/>
          <w:kern w:val="2"/>
          <w:sz w:val="21"/>
          <w:szCs w:val="24"/>
          <w:highlight w:val="yellow"/>
          <w:lang w:val="en-US" w:eastAsia="zh-CN"/>
        </w:rPr>
        <w:t>&lt;</w:t>
      </w:r>
      <w:r>
        <w:rPr>
          <w:rFonts w:hint="eastAsia" w:ascii="Times New Roman" w:hAnsi="Times New Roman" w:eastAsia="宋体" w:cs="Times New Roman"/>
          <w:b w:val="0"/>
          <w:bCs w:val="0"/>
          <w:color w:val="FF0000"/>
          <w:kern w:val="2"/>
          <w:sz w:val="21"/>
          <w:szCs w:val="24"/>
          <w:highlight w:val="yellow"/>
          <w:lang w:val="en-US" w:eastAsia="zh-CN"/>
        </w:rPr>
        <w:t>Unrelated part omitted</w:t>
      </w:r>
      <w:r>
        <w:rPr>
          <w:rFonts w:hint="eastAsia" w:eastAsia="宋体" w:cs="Times New Roman"/>
          <w:b w:val="0"/>
          <w:bCs w:val="0"/>
          <w:color w:val="FF0000"/>
          <w:kern w:val="2"/>
          <w:sz w:val="21"/>
          <w:szCs w:val="24"/>
          <w:highlight w:val="yellow"/>
          <w:lang w:val="en-US" w:eastAsia="zh-CN"/>
        </w:rPr>
        <w:t>&gt;</w:t>
      </w:r>
    </w:p>
    <w:p>
      <w:pPr>
        <w:rPr>
          <w:rFonts w:ascii="Times New Roman" w:hAnsi="Times New Roman" w:eastAsia="宋体" w:cs="Times New Roman"/>
        </w:rPr>
      </w:pPr>
      <w:r>
        <w:t xml:space="preserve">For each DRB configured as SN-terminated split bearer/MCG bearer, if the </w:t>
      </w:r>
      <w:r>
        <w:rPr>
          <w:i/>
        </w:rPr>
        <w:t>QoS Mapping Information</w:t>
      </w:r>
      <w:r>
        <w:t xml:space="preserve"> IE is included in the </w:t>
      </w:r>
      <w:r>
        <w:rPr>
          <w:i/>
          <w:iCs/>
          <w:lang w:eastAsia="zh-CN"/>
        </w:rPr>
        <w:t xml:space="preserve">DRBs Admitted to be Setup or Modified List </w:t>
      </w:r>
      <w:r>
        <w:rPr>
          <w:lang w:eastAsia="zh-CN"/>
        </w:rPr>
        <w:t xml:space="preserve">IE in the </w:t>
      </w:r>
      <w:r>
        <w:rPr>
          <w:i/>
          <w:iCs/>
          <w:lang w:eastAsia="zh-CN"/>
        </w:rPr>
        <w:t xml:space="preserve">PDU Session Resource Modification Confirm Info – SN terminated </w:t>
      </w:r>
      <w:r>
        <w:rPr>
          <w:lang w:eastAsia="zh-CN"/>
        </w:rPr>
        <w:t>IE of</w:t>
      </w:r>
      <w:r>
        <w:t xml:space="preserve"> the </w:t>
      </w:r>
      <w:r>
        <w:rPr>
          <w:color w:val="000000"/>
        </w:rPr>
        <w:t xml:space="preserve">S-NODE </w:t>
      </w:r>
      <w:r>
        <w:rPr>
          <w:rFonts w:hint="eastAsia"/>
          <w:snapToGrid w:val="0"/>
          <w:lang w:eastAsia="zh-CN"/>
        </w:rPr>
        <w:t xml:space="preserve">MODIFICATION </w:t>
      </w:r>
      <w:r>
        <w:rPr>
          <w:snapToGrid w:val="0"/>
          <w:lang w:eastAsia="zh-CN"/>
        </w:rPr>
        <w:t>CONFIRM</w:t>
      </w:r>
      <w:r>
        <w:rPr>
          <w:snapToGrid w:val="0"/>
        </w:rPr>
        <w:t xml:space="preserve"> </w:t>
      </w:r>
      <w:r>
        <w:t xml:space="preserve">message, the </w:t>
      </w:r>
      <w:r>
        <w:rPr>
          <w:color w:val="000000"/>
        </w:rPr>
        <w:t xml:space="preserve">S-NG-RAN node </w:t>
      </w:r>
      <w:r>
        <w:t>shall, if supported, use it to set DSCP and/or flow label fields for the downlink IP packets which are transmitted from S</w:t>
      </w:r>
      <w:r>
        <w:rPr>
          <w:color w:val="000000"/>
        </w:rPr>
        <w:t xml:space="preserve">-NG-RAN node </w:t>
      </w:r>
      <w:r>
        <w:t>to M</w:t>
      </w:r>
      <w:r>
        <w:rPr>
          <w:color w:val="000000"/>
        </w:rPr>
        <w:t xml:space="preserve">-NG-RAN node </w:t>
      </w:r>
      <w:r>
        <w:t xml:space="preserve">through the GTP tunnels indicated by the </w:t>
      </w:r>
      <w:r>
        <w:rPr>
          <w:i/>
          <w:iCs/>
        </w:rPr>
        <w:t xml:space="preserve">UP Transport Layer Information </w:t>
      </w:r>
      <w:r>
        <w:t>IE.</w:t>
      </w:r>
    </w:p>
    <w:p>
      <w:pPr>
        <w:rPr>
          <w:ins w:id="38" w:author="Author" w:date=""/>
          <w:rFonts w:ascii="Times New Roman" w:hAnsi="Times New Roman" w:eastAsia="宋体" w:cs="Times New Roman"/>
        </w:rPr>
      </w:pPr>
      <w:ins w:id="39" w:author="Author">
        <w:r>
          <w:rPr>
            <w:rFonts w:ascii="Times New Roman" w:hAnsi="Times New Roman" w:eastAsia="宋体" w:cs="Times New Roman"/>
          </w:rPr>
          <w:t xml:space="preserve">If the </w:t>
        </w:r>
      </w:ins>
      <w:ins w:id="40" w:author="Author">
        <w:r>
          <w:rPr>
            <w:rFonts w:ascii="Times New Roman" w:hAnsi="Times New Roman" w:eastAsia="宋体" w:cs="Times New Roman"/>
            <w:i/>
            <w:iCs/>
          </w:rPr>
          <w:t xml:space="preserve">SCG Activation </w:t>
        </w:r>
      </w:ins>
      <w:ins w:id="41" w:author="Author">
        <w:del w:id="42" w:author="ZTE" w:date="2021-12-10T09:59:26Z">
          <w:r>
            <w:rPr>
              <w:rFonts w:hint="default" w:ascii="Times New Roman" w:hAnsi="Times New Roman" w:eastAsia="宋体" w:cs="Times New Roman"/>
              <w:i/>
              <w:iCs/>
              <w:lang w:val="en-US"/>
            </w:rPr>
            <w:delText>Status</w:delText>
          </w:r>
        </w:del>
      </w:ins>
      <w:ins w:id="43" w:author="ZTE" w:date="2021-12-10T09:59:26Z">
        <w:r>
          <w:rPr>
            <w:rFonts w:hint="eastAsia" w:ascii="Times New Roman" w:hAnsi="Times New Roman" w:eastAsia="宋体" w:cs="Times New Roman"/>
            <w:i/>
            <w:iCs/>
            <w:lang w:val="en-US" w:eastAsia="zh-CN"/>
          </w:rPr>
          <w:t>Requ</w:t>
        </w:r>
      </w:ins>
      <w:ins w:id="44" w:author="ZTE" w:date="2021-12-10T09:59:27Z">
        <w:r>
          <w:rPr>
            <w:rFonts w:hint="eastAsia" w:ascii="Times New Roman" w:hAnsi="Times New Roman" w:eastAsia="宋体" w:cs="Times New Roman"/>
            <w:i/>
            <w:iCs/>
            <w:lang w:val="en-US" w:eastAsia="zh-CN"/>
          </w:rPr>
          <w:t>est</w:t>
        </w:r>
      </w:ins>
      <w:ins w:id="45" w:author="Author">
        <w:r>
          <w:rPr>
            <w:rFonts w:ascii="Times New Roman" w:hAnsi="Times New Roman" w:eastAsia="宋体" w:cs="Times New Roman"/>
            <w:i/>
            <w:iCs/>
          </w:rPr>
          <w:t xml:space="preserve"> </w:t>
        </w:r>
      </w:ins>
      <w:ins w:id="46" w:author="Author">
        <w:r>
          <w:rPr>
            <w:rFonts w:ascii="Times New Roman" w:hAnsi="Times New Roman" w:eastAsia="宋体" w:cs="Times New Roman"/>
          </w:rPr>
          <w:t xml:space="preserve">IE is included in the </w:t>
        </w:r>
      </w:ins>
      <w:ins w:id="47" w:author="Author">
        <w:r>
          <w:rPr>
            <w:rFonts w:ascii="Times New Roman" w:hAnsi="Times New Roman" w:eastAsia="宋体" w:cs="Times New Roman"/>
            <w:lang w:eastAsia="zh-CN"/>
          </w:rPr>
          <w:t xml:space="preserve">S-NODE MODIFICATION REQUIRED </w:t>
        </w:r>
      </w:ins>
      <w:ins w:id="48" w:author="Author">
        <w:r>
          <w:rPr>
            <w:rFonts w:ascii="Times New Roman" w:hAnsi="Times New Roman" w:eastAsia="宋体" w:cs="Times New Roman"/>
          </w:rPr>
          <w:t>message, the M-NG-RAN node shall consider that the S-NG-RAN node is about to reconfigure the SCG resources as specified in TS 37.340 [8].</w:t>
        </w:r>
      </w:ins>
    </w:p>
    <w:p>
      <w:pPr>
        <w:rPr>
          <w:ins w:id="49" w:author="Author" w:date=""/>
          <w:rFonts w:ascii="Times New Roman" w:hAnsi="Times New Roman" w:eastAsia="宋体" w:cs="Times New Roman"/>
          <w:b/>
          <w:lang w:eastAsia="zh-CN"/>
        </w:rPr>
      </w:pPr>
      <w:ins w:id="50" w:author="Author">
        <w:r>
          <w:rPr>
            <w:rFonts w:ascii="Times New Roman" w:hAnsi="Times New Roman" w:eastAsia="宋体" w:cs="Times New Roman"/>
            <w:b/>
            <w:lang w:eastAsia="zh-CN"/>
          </w:rPr>
          <w:t>Interaction with the S-NG-RAN node Addition Preparation procedure:</w:t>
        </w:r>
      </w:ins>
    </w:p>
    <w:p>
      <w:pPr>
        <w:rPr>
          <w:ins w:id="51" w:author="Author" w:date=""/>
          <w:rFonts w:ascii="Times New Roman" w:hAnsi="Times New Roman" w:eastAsia="宋体" w:cs="Times New Roman"/>
        </w:rPr>
      </w:pPr>
      <w:ins w:id="52" w:author="Author">
        <w:r>
          <w:rPr>
            <w:rFonts w:ascii="Times New Roman" w:hAnsi="Times New Roman" w:eastAsia="宋体" w:cs="Times New Roman"/>
            <w:lang w:eastAsia="zh-CN"/>
          </w:rPr>
          <w:t xml:space="preserve">If the </w:t>
        </w:r>
      </w:ins>
      <w:ins w:id="53" w:author="Author">
        <w:r>
          <w:rPr>
            <w:rFonts w:ascii="Times New Roman" w:hAnsi="Times New Roman" w:eastAsia="宋体" w:cs="Times New Roman"/>
            <w:i/>
            <w:iCs/>
          </w:rPr>
          <w:t xml:space="preserve">SCG Activation Request </w:t>
        </w:r>
      </w:ins>
      <w:ins w:id="54" w:author="Author">
        <w:r>
          <w:rPr>
            <w:rFonts w:ascii="Times New Roman" w:hAnsi="Times New Roman" w:eastAsia="宋体" w:cs="Times New Roman"/>
          </w:rPr>
          <w:t xml:space="preserve">IE was included in the S-NODE ADDITION REQUEST message, the S-NG-RAN node may use the </w:t>
        </w:r>
      </w:ins>
      <w:ins w:id="55" w:author="Author">
        <w:r>
          <w:rPr>
            <w:rFonts w:ascii="Times New Roman" w:hAnsi="Times New Roman" w:eastAsia="宋体" w:cs="Times New Roman"/>
            <w:i/>
            <w:iCs/>
          </w:rPr>
          <w:t xml:space="preserve">SCG Activation Status </w:t>
        </w:r>
      </w:ins>
      <w:ins w:id="56" w:author="Author">
        <w:r>
          <w:rPr>
            <w:rFonts w:ascii="Times New Roman" w:hAnsi="Times New Roman" w:eastAsia="宋体" w:cs="Times New Roman"/>
          </w:rPr>
          <w:t>IE in the S-NG-RAN node initiated S-NG-RAN node Modification procedure.</w:t>
        </w:r>
      </w:ins>
    </w:p>
    <w:p>
      <w:pPr>
        <w:rPr>
          <w:ins w:id="57" w:author="Author" w:date=""/>
          <w:del w:id="58" w:author="ZTE" w:date="2021-12-10T09:59:22Z"/>
          <w:rFonts w:ascii="Times New Roman" w:hAnsi="Times New Roman" w:eastAsia="宋体" w:cs="Times New Roman"/>
          <w:lang w:val="en-US" w:eastAsia="zh-CN"/>
        </w:rPr>
      </w:pPr>
      <w:ins w:id="59" w:author="Author">
        <w:del w:id="60" w:author="ZTE" w:date="2021-12-10T09:59:20Z">
          <w:r>
            <w:rPr>
              <w:rFonts w:hint="eastAsia" w:ascii="Times New Roman" w:hAnsi="Times New Roman" w:cs="Times New Roman" w:eastAsiaTheme="minorEastAsia"/>
              <w:i/>
              <w:iCs/>
              <w:highlight w:val="yellow"/>
              <w:lang w:val="en-US" w:eastAsia="zh-CN"/>
            </w:rPr>
            <w:delText>Editor</w:delText>
          </w:r>
        </w:del>
      </w:ins>
      <w:ins w:id="61" w:author="Author">
        <w:del w:id="62" w:author="ZTE" w:date="2021-12-10T09:59:20Z">
          <w:r>
            <w:rPr>
              <w:rFonts w:ascii="Times New Roman" w:hAnsi="Times New Roman" w:eastAsia="宋体" w:cs="Times New Roman"/>
              <w:i/>
              <w:iCs/>
              <w:highlight w:val="yellow"/>
              <w:lang w:val="en-US" w:eastAsia="zh-CN"/>
            </w:rPr>
            <w:delText>’</w:delText>
          </w:r>
        </w:del>
      </w:ins>
      <w:ins w:id="63" w:author="Author">
        <w:del w:id="64" w:author="ZTE" w:date="2021-12-10T09:59:20Z">
          <w:r>
            <w:rPr>
              <w:rFonts w:hint="eastAsia" w:ascii="Times New Roman" w:hAnsi="Times New Roman" w:cs="Times New Roman" w:eastAsiaTheme="minorEastAsia"/>
              <w:i/>
              <w:iCs/>
              <w:highlight w:val="yellow"/>
              <w:lang w:val="en-US" w:eastAsia="zh-CN"/>
            </w:rPr>
            <w:delText>s note:</w:delText>
          </w:r>
        </w:del>
      </w:ins>
      <w:ins w:id="65" w:author="Author">
        <w:del w:id="66" w:author="ZTE" w:date="2021-12-10T09:59:20Z">
          <w:r>
            <w:rPr>
              <w:rFonts w:hint="eastAsia" w:ascii="Times New Roman" w:hAnsi="Times New Roman" w:eastAsia="宋体" w:cs="Times New Roman"/>
              <w:i/>
              <w:iCs/>
              <w:highlight w:val="yellow"/>
              <w:lang w:val="en-US" w:eastAsia="zh-CN"/>
            </w:rPr>
            <w:delText xml:space="preserve"> FFS on the IE name in the S-NODE MODIFICATION REQUIRED message.</w:delText>
          </w:r>
        </w:del>
      </w:ins>
    </w:p>
    <w:p>
      <w:pPr>
        <w:rPr>
          <w:b/>
          <w:lang w:eastAsia="zh-CN"/>
        </w:rPr>
      </w:pPr>
      <w:r>
        <w:rPr>
          <w:b/>
          <w:lang w:eastAsia="zh-CN"/>
        </w:rPr>
        <w:t>Interaction with the M-NG-RAN node initiated S-NG-RAN node Modification Preparation procedure:</w:t>
      </w:r>
    </w:p>
    <w:p>
      <w:pPr>
        <w:rPr>
          <w:lang w:eastAsia="zh-CN"/>
        </w:rPr>
      </w:pPr>
      <w:r>
        <w:t>If applicable, as specified in TS 37.340 [</w:t>
      </w:r>
      <w:r>
        <w:rPr>
          <w:rFonts w:hint="eastAsia"/>
          <w:lang w:val="en-US" w:eastAsia="zh-CN"/>
        </w:rPr>
        <w:t>8</w:t>
      </w:r>
      <w:r>
        <w:t xml:space="preserve">], the </w:t>
      </w:r>
      <w:r>
        <w:rPr>
          <w:rFonts w:hint="eastAsia"/>
          <w:lang w:val="en-US" w:eastAsia="zh-CN"/>
        </w:rPr>
        <w:t>S-NG-RAN node</w:t>
      </w:r>
      <w:r>
        <w:t xml:space="preserve"> may receive, after having initiated the S</w:t>
      </w:r>
      <w:r>
        <w:rPr>
          <w:rFonts w:hint="eastAsia"/>
          <w:lang w:val="en-US" w:eastAsia="zh-CN"/>
        </w:rPr>
        <w:t>-NG-RAN node</w:t>
      </w:r>
      <w:r>
        <w:t xml:space="preserve"> initiated </w:t>
      </w:r>
      <w:r>
        <w:rPr>
          <w:rFonts w:hint="eastAsia"/>
          <w:lang w:val="en-US" w:eastAsia="zh-CN"/>
        </w:rPr>
        <w:t>S-NG-RAN node</w:t>
      </w:r>
      <w:r>
        <w:t xml:space="preserve"> Modification procedure, the </w:t>
      </w:r>
      <w:r>
        <w:rPr>
          <w:rFonts w:hint="eastAsia"/>
          <w:lang w:val="en-US" w:eastAsia="zh-CN"/>
        </w:rPr>
        <w:t>S-NODE</w:t>
      </w:r>
      <w:r>
        <w:t xml:space="preserve"> MODIFICATION REQUEST message including the </w:t>
      </w:r>
      <w:r>
        <w:rPr>
          <w:i/>
          <w:iCs/>
        </w:rPr>
        <w:t>measGapConfig</w:t>
      </w:r>
      <w:r>
        <w:t xml:space="preserve"> IE as defined in TS 38.331 [</w:t>
      </w:r>
      <w:r>
        <w:rPr>
          <w:rFonts w:hint="eastAsia"/>
          <w:lang w:val="en-US" w:eastAsia="zh-CN"/>
        </w:rPr>
        <w:t>10</w:t>
      </w:r>
      <w:r>
        <w:t>] within the</w:t>
      </w:r>
      <w:r>
        <w:rPr>
          <w:i/>
          <w:iCs/>
        </w:rPr>
        <w:t xml:space="preserve"> </w:t>
      </w:r>
      <w:r>
        <w:rPr>
          <w:rFonts w:hint="eastAsia"/>
          <w:i/>
          <w:iCs/>
          <w:lang w:val="en-US" w:eastAsia="zh-CN"/>
        </w:rPr>
        <w:t>M-NG-RAN node</w:t>
      </w:r>
      <w:r>
        <w:rPr>
          <w:i/>
          <w:iCs/>
        </w:rPr>
        <w:t xml:space="preserve"> to S</w:t>
      </w:r>
      <w:r>
        <w:rPr>
          <w:rFonts w:hint="eastAsia"/>
          <w:i/>
          <w:iCs/>
          <w:lang w:val="en-US" w:eastAsia="zh-CN"/>
        </w:rPr>
        <w:t>-NG-RAN node</w:t>
      </w:r>
      <w:r>
        <w:rPr>
          <w:i/>
          <w:iCs/>
        </w:rPr>
        <w:t xml:space="preserve"> Container</w:t>
      </w:r>
      <w:r>
        <w:t xml:space="preserve"> IE.</w:t>
      </w:r>
    </w:p>
    <w:p>
      <w:pPr>
        <w:rPr>
          <w:b/>
          <w:color w:val="0070C0"/>
          <w:sz w:val="22"/>
          <w:szCs w:val="22"/>
        </w:rPr>
      </w:pPr>
      <w:r>
        <w:t xml:space="preserve">If applicable, the </w:t>
      </w:r>
      <w:r>
        <w:rPr>
          <w:rFonts w:hint="eastAsia"/>
          <w:lang w:val="en-US" w:eastAsia="zh-CN"/>
        </w:rPr>
        <w:t>S-NG-RAN node</w:t>
      </w:r>
      <w:r>
        <w:t xml:space="preserve"> may receive, after having initiated the S</w:t>
      </w:r>
      <w:r>
        <w:rPr>
          <w:rFonts w:hint="eastAsia"/>
          <w:lang w:val="en-US" w:eastAsia="zh-CN"/>
        </w:rPr>
        <w:t>-NG-RAN node</w:t>
      </w:r>
      <w:r>
        <w:t xml:space="preserve"> initiated </w:t>
      </w:r>
      <w:r>
        <w:rPr>
          <w:rFonts w:hint="eastAsia"/>
          <w:lang w:val="en-US" w:eastAsia="zh-CN"/>
        </w:rPr>
        <w:t>S-NG-RAN node</w:t>
      </w:r>
      <w:r>
        <w:t xml:space="preserve"> Modification procedure, the </w:t>
      </w:r>
      <w:r>
        <w:rPr>
          <w:rFonts w:hint="eastAsia"/>
          <w:lang w:val="en-US" w:eastAsia="zh-CN"/>
        </w:rPr>
        <w:t>S-NODE</w:t>
      </w:r>
      <w:r>
        <w:t xml:space="preserve"> MODIFICATION REQUEST message including </w:t>
      </w:r>
      <w:r>
        <w:rPr>
          <w:rFonts w:hint="eastAsia"/>
          <w:lang w:eastAsia="zh-CN"/>
        </w:rPr>
        <w:t xml:space="preserve">the </w:t>
      </w:r>
      <w:r>
        <w:rPr>
          <w:rFonts w:hint="eastAsia"/>
          <w:i/>
          <w:lang w:eastAsia="zh-CN"/>
        </w:rPr>
        <w:t>SN triggered</w:t>
      </w:r>
      <w:r>
        <w:t xml:space="preserve"> IE.</w:t>
      </w:r>
    </w:p>
    <w:p>
      <w:r>
        <w:rPr>
          <w:b/>
          <w:color w:val="0070C0"/>
          <w:sz w:val="22"/>
          <w:szCs w:val="22"/>
        </w:rPr>
        <w:t>-----------------------------------------------------Next change-----------------------------------------------------------</w:t>
      </w:r>
    </w:p>
    <w:p>
      <w:pPr>
        <w:pStyle w:val="5"/>
      </w:pPr>
      <w:r>
        <w:t>9.1.2.8</w:t>
      </w:r>
      <w:r>
        <w:tab/>
      </w:r>
      <w:r>
        <w:t>S-NODE MODIFICATION REQUIRED</w:t>
      </w:r>
    </w:p>
    <w:p>
      <w:r>
        <w:t>This message is sent by the S-NG-RAN node to the M-NG-RAN node to request the modification of S-NG-RAN node resources for a specific UE.</w:t>
      </w:r>
    </w:p>
    <w:p>
      <w:r>
        <w:t xml:space="preserve">Direction: S-NG-RAN node </w:t>
      </w:r>
      <w:r>
        <w:rPr/>
        <w:sym w:font="Symbol" w:char="F0AE"/>
      </w:r>
      <w:r>
        <w:t xml:space="preserve"> M-NG-RAN node.</w:t>
      </w:r>
    </w:p>
    <w:tbl>
      <w:tblPr>
        <w:tblStyle w:val="61"/>
        <w:tblW w:w="1047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4"/>
        <w:gridCol w:w="1103"/>
        <w:gridCol w:w="1027"/>
        <w:gridCol w:w="1276"/>
        <w:gridCol w:w="2268"/>
        <w:gridCol w:w="1080"/>
        <w:gridCol w:w="1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tcPr>
          <w:p>
            <w:pPr>
              <w:pStyle w:val="73"/>
              <w:rPr>
                <w:lang w:eastAsia="ja-JP"/>
              </w:rPr>
            </w:pPr>
            <w:r>
              <w:rPr>
                <w:lang w:eastAsia="ja-JP"/>
              </w:rPr>
              <w:t>IE/Group Name</w:t>
            </w:r>
          </w:p>
        </w:tc>
        <w:tc>
          <w:tcPr>
            <w:tcW w:w="1103" w:type="dxa"/>
          </w:tcPr>
          <w:p>
            <w:pPr>
              <w:pStyle w:val="73"/>
              <w:rPr>
                <w:lang w:eastAsia="ja-JP"/>
              </w:rPr>
            </w:pPr>
            <w:r>
              <w:rPr>
                <w:lang w:eastAsia="ja-JP"/>
              </w:rPr>
              <w:t>Presence</w:t>
            </w:r>
          </w:p>
        </w:tc>
        <w:tc>
          <w:tcPr>
            <w:tcW w:w="1027" w:type="dxa"/>
          </w:tcPr>
          <w:p>
            <w:pPr>
              <w:pStyle w:val="73"/>
              <w:rPr>
                <w:lang w:eastAsia="ja-JP"/>
              </w:rPr>
            </w:pPr>
            <w:r>
              <w:rPr>
                <w:lang w:eastAsia="ja-JP"/>
              </w:rPr>
              <w:t>Range</w:t>
            </w:r>
          </w:p>
        </w:tc>
        <w:tc>
          <w:tcPr>
            <w:tcW w:w="1276" w:type="dxa"/>
          </w:tcPr>
          <w:p>
            <w:pPr>
              <w:pStyle w:val="73"/>
              <w:rPr>
                <w:lang w:eastAsia="ja-JP"/>
              </w:rPr>
            </w:pPr>
            <w:r>
              <w:rPr>
                <w:lang w:eastAsia="ja-JP"/>
              </w:rPr>
              <w:t>IE type and reference</w:t>
            </w:r>
          </w:p>
        </w:tc>
        <w:tc>
          <w:tcPr>
            <w:tcW w:w="2268" w:type="dxa"/>
          </w:tcPr>
          <w:p>
            <w:pPr>
              <w:pStyle w:val="73"/>
              <w:rPr>
                <w:lang w:eastAsia="ja-JP"/>
              </w:rPr>
            </w:pPr>
            <w:r>
              <w:rPr>
                <w:lang w:eastAsia="ja-JP"/>
              </w:rPr>
              <w:t>Semantics description</w:t>
            </w:r>
          </w:p>
        </w:tc>
        <w:tc>
          <w:tcPr>
            <w:tcW w:w="1080" w:type="dxa"/>
          </w:tcPr>
          <w:p>
            <w:pPr>
              <w:pStyle w:val="73"/>
              <w:rPr>
                <w:b w:val="0"/>
                <w:lang w:eastAsia="ja-JP"/>
              </w:rPr>
            </w:pPr>
            <w:r>
              <w:rPr>
                <w:lang w:eastAsia="ja-JP"/>
              </w:rPr>
              <w:t>Criticality</w:t>
            </w:r>
          </w:p>
        </w:tc>
        <w:tc>
          <w:tcPr>
            <w:tcW w:w="1142" w:type="dxa"/>
          </w:tcPr>
          <w:p>
            <w:pPr>
              <w:pStyle w:val="73"/>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tcPr>
          <w:p>
            <w:pPr>
              <w:pStyle w:val="75"/>
              <w:rPr>
                <w:lang w:eastAsia="ja-JP"/>
              </w:rPr>
            </w:pPr>
            <w:r>
              <w:rPr>
                <w:lang w:eastAsia="ja-JP"/>
              </w:rPr>
              <w:t>Message Type</w:t>
            </w:r>
          </w:p>
        </w:tc>
        <w:tc>
          <w:tcPr>
            <w:tcW w:w="1103" w:type="dxa"/>
          </w:tcPr>
          <w:p>
            <w:pPr>
              <w:pStyle w:val="75"/>
              <w:rPr>
                <w:lang w:eastAsia="ja-JP"/>
              </w:rPr>
            </w:pPr>
            <w:r>
              <w:rPr>
                <w:lang w:eastAsia="ja-JP"/>
              </w:rPr>
              <w:t>M</w:t>
            </w:r>
          </w:p>
        </w:tc>
        <w:tc>
          <w:tcPr>
            <w:tcW w:w="1027" w:type="dxa"/>
          </w:tcPr>
          <w:p>
            <w:pPr>
              <w:pStyle w:val="75"/>
              <w:rPr>
                <w:lang w:eastAsia="ja-JP"/>
              </w:rPr>
            </w:pPr>
          </w:p>
        </w:tc>
        <w:tc>
          <w:tcPr>
            <w:tcW w:w="1276" w:type="dxa"/>
          </w:tcPr>
          <w:p>
            <w:pPr>
              <w:pStyle w:val="75"/>
              <w:rPr>
                <w:lang w:eastAsia="ja-JP"/>
              </w:rPr>
            </w:pPr>
            <w:r>
              <w:rPr>
                <w:lang w:eastAsia="ja-JP"/>
              </w:rPr>
              <w:t>9.2.3.1</w:t>
            </w:r>
          </w:p>
        </w:tc>
        <w:tc>
          <w:tcPr>
            <w:tcW w:w="2268" w:type="dxa"/>
          </w:tcPr>
          <w:p>
            <w:pPr>
              <w:pStyle w:val="75"/>
              <w:rPr>
                <w:lang w:eastAsia="ja-JP"/>
              </w:rPr>
            </w:pPr>
          </w:p>
        </w:tc>
        <w:tc>
          <w:tcPr>
            <w:tcW w:w="1080" w:type="dxa"/>
          </w:tcPr>
          <w:p>
            <w:pPr>
              <w:pStyle w:val="74"/>
              <w:rPr>
                <w:lang w:eastAsia="ja-JP"/>
              </w:rPr>
            </w:pPr>
            <w:r>
              <w:rPr>
                <w:lang w:eastAsia="ja-JP"/>
              </w:rPr>
              <w:t>YES</w:t>
            </w:r>
          </w:p>
        </w:tc>
        <w:tc>
          <w:tcPr>
            <w:tcW w:w="1142" w:type="dxa"/>
          </w:tcPr>
          <w:p>
            <w:pPr>
              <w:pStyle w:val="7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tcPr>
          <w:p>
            <w:pPr>
              <w:pStyle w:val="75"/>
              <w:rPr>
                <w:lang w:eastAsia="ja-JP"/>
              </w:rPr>
            </w:pPr>
            <w:r>
              <w:rPr>
                <w:lang w:eastAsia="ja-JP"/>
              </w:rPr>
              <w:t>M-NG-RAN node UE XnAP ID</w:t>
            </w:r>
          </w:p>
        </w:tc>
        <w:tc>
          <w:tcPr>
            <w:tcW w:w="1103" w:type="dxa"/>
          </w:tcPr>
          <w:p>
            <w:pPr>
              <w:pStyle w:val="75"/>
              <w:rPr>
                <w:lang w:eastAsia="ja-JP"/>
              </w:rPr>
            </w:pPr>
            <w:r>
              <w:rPr>
                <w:lang w:eastAsia="ja-JP"/>
              </w:rPr>
              <w:t>M</w:t>
            </w:r>
          </w:p>
        </w:tc>
        <w:tc>
          <w:tcPr>
            <w:tcW w:w="1027" w:type="dxa"/>
          </w:tcPr>
          <w:p>
            <w:pPr>
              <w:pStyle w:val="75"/>
              <w:rPr>
                <w:lang w:eastAsia="ja-JP"/>
              </w:rPr>
            </w:pPr>
          </w:p>
        </w:tc>
        <w:tc>
          <w:tcPr>
            <w:tcW w:w="1276" w:type="dxa"/>
          </w:tcPr>
          <w:p>
            <w:pPr>
              <w:pStyle w:val="75"/>
              <w:rPr>
                <w:snapToGrid w:val="0"/>
                <w:lang w:eastAsia="ja-JP"/>
              </w:rPr>
            </w:pPr>
            <w:r>
              <w:rPr>
                <w:snapToGrid w:val="0"/>
                <w:lang w:eastAsia="ja-JP"/>
              </w:rPr>
              <w:t>NG-RAN node UE XnAP ID</w:t>
            </w:r>
          </w:p>
          <w:p>
            <w:pPr>
              <w:pStyle w:val="75"/>
              <w:rPr>
                <w:lang w:eastAsia="ja-JP"/>
              </w:rPr>
            </w:pPr>
            <w:r>
              <w:rPr>
                <w:lang w:eastAsia="ja-JP"/>
              </w:rPr>
              <w:t>9.2.3.16</w:t>
            </w:r>
          </w:p>
        </w:tc>
        <w:tc>
          <w:tcPr>
            <w:tcW w:w="2268" w:type="dxa"/>
          </w:tcPr>
          <w:p>
            <w:pPr>
              <w:pStyle w:val="75"/>
              <w:rPr>
                <w:lang w:eastAsia="ja-JP"/>
              </w:rPr>
            </w:pPr>
            <w:r>
              <w:rPr>
                <w:lang w:eastAsia="ja-JP"/>
              </w:rPr>
              <w:t>Allocated at the M-NG-RAN node</w:t>
            </w:r>
          </w:p>
        </w:tc>
        <w:tc>
          <w:tcPr>
            <w:tcW w:w="1080" w:type="dxa"/>
          </w:tcPr>
          <w:p>
            <w:pPr>
              <w:pStyle w:val="74"/>
              <w:rPr>
                <w:lang w:eastAsia="ja-JP"/>
              </w:rPr>
            </w:pPr>
            <w:r>
              <w:rPr>
                <w:lang w:eastAsia="ja-JP"/>
              </w:rPr>
              <w:t>YES</w:t>
            </w:r>
          </w:p>
        </w:tc>
        <w:tc>
          <w:tcPr>
            <w:tcW w:w="1142" w:type="dxa"/>
          </w:tcPr>
          <w:p>
            <w:pPr>
              <w:pStyle w:val="7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tcPr>
          <w:p>
            <w:pPr>
              <w:pStyle w:val="75"/>
              <w:rPr>
                <w:lang w:eastAsia="ja-JP"/>
              </w:rPr>
            </w:pPr>
            <w:r>
              <w:rPr>
                <w:lang w:eastAsia="ja-JP"/>
              </w:rPr>
              <w:t>S-NG-RAN node UE XnAP ID</w:t>
            </w:r>
          </w:p>
        </w:tc>
        <w:tc>
          <w:tcPr>
            <w:tcW w:w="1103" w:type="dxa"/>
          </w:tcPr>
          <w:p>
            <w:pPr>
              <w:pStyle w:val="75"/>
              <w:rPr>
                <w:lang w:eastAsia="ja-JP"/>
              </w:rPr>
            </w:pPr>
            <w:r>
              <w:rPr>
                <w:lang w:eastAsia="ja-JP"/>
              </w:rPr>
              <w:t>M</w:t>
            </w:r>
          </w:p>
        </w:tc>
        <w:tc>
          <w:tcPr>
            <w:tcW w:w="1027" w:type="dxa"/>
          </w:tcPr>
          <w:p>
            <w:pPr>
              <w:pStyle w:val="75"/>
              <w:rPr>
                <w:lang w:eastAsia="ja-JP"/>
              </w:rPr>
            </w:pPr>
          </w:p>
        </w:tc>
        <w:tc>
          <w:tcPr>
            <w:tcW w:w="1276" w:type="dxa"/>
          </w:tcPr>
          <w:p>
            <w:pPr>
              <w:pStyle w:val="75"/>
              <w:rPr>
                <w:snapToGrid w:val="0"/>
                <w:lang w:eastAsia="ja-JP"/>
              </w:rPr>
            </w:pPr>
            <w:r>
              <w:rPr>
                <w:snapToGrid w:val="0"/>
                <w:lang w:eastAsia="ja-JP"/>
              </w:rPr>
              <w:t>NG-RAN node UE XnAP ID</w:t>
            </w:r>
          </w:p>
          <w:p>
            <w:pPr>
              <w:pStyle w:val="75"/>
              <w:rPr>
                <w:lang w:eastAsia="ja-JP"/>
              </w:rPr>
            </w:pPr>
            <w:r>
              <w:rPr>
                <w:lang w:eastAsia="ja-JP"/>
              </w:rPr>
              <w:t>9.2.3.16</w:t>
            </w:r>
          </w:p>
        </w:tc>
        <w:tc>
          <w:tcPr>
            <w:tcW w:w="2268" w:type="dxa"/>
          </w:tcPr>
          <w:p>
            <w:pPr>
              <w:pStyle w:val="75"/>
              <w:rPr>
                <w:lang w:eastAsia="ja-JP"/>
              </w:rPr>
            </w:pPr>
            <w:r>
              <w:rPr>
                <w:lang w:eastAsia="ja-JP"/>
              </w:rPr>
              <w:t>Allocated at the S-NG-RAN node</w:t>
            </w:r>
          </w:p>
        </w:tc>
        <w:tc>
          <w:tcPr>
            <w:tcW w:w="1080" w:type="dxa"/>
          </w:tcPr>
          <w:p>
            <w:pPr>
              <w:pStyle w:val="74"/>
              <w:rPr>
                <w:lang w:eastAsia="ja-JP"/>
              </w:rPr>
            </w:pPr>
            <w:r>
              <w:rPr>
                <w:lang w:eastAsia="ja-JP"/>
              </w:rPr>
              <w:t>YES</w:t>
            </w:r>
          </w:p>
        </w:tc>
        <w:tc>
          <w:tcPr>
            <w:tcW w:w="1142" w:type="dxa"/>
          </w:tcPr>
          <w:p>
            <w:pPr>
              <w:pStyle w:val="7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tcPr>
          <w:p>
            <w:pPr>
              <w:pStyle w:val="75"/>
              <w:rPr>
                <w:lang w:eastAsia="ja-JP"/>
              </w:rPr>
            </w:pPr>
            <w:r>
              <w:rPr>
                <w:lang w:eastAsia="ja-JP"/>
              </w:rPr>
              <w:t>Cause</w:t>
            </w:r>
          </w:p>
        </w:tc>
        <w:tc>
          <w:tcPr>
            <w:tcW w:w="1103" w:type="dxa"/>
          </w:tcPr>
          <w:p>
            <w:pPr>
              <w:pStyle w:val="75"/>
              <w:rPr>
                <w:lang w:eastAsia="ja-JP"/>
              </w:rPr>
            </w:pPr>
            <w:r>
              <w:rPr>
                <w:lang w:eastAsia="ja-JP"/>
              </w:rPr>
              <w:t>M</w:t>
            </w:r>
          </w:p>
        </w:tc>
        <w:tc>
          <w:tcPr>
            <w:tcW w:w="1027" w:type="dxa"/>
          </w:tcPr>
          <w:p>
            <w:pPr>
              <w:pStyle w:val="75"/>
              <w:rPr>
                <w:lang w:eastAsia="ja-JP"/>
              </w:rPr>
            </w:pPr>
          </w:p>
        </w:tc>
        <w:tc>
          <w:tcPr>
            <w:tcW w:w="1276" w:type="dxa"/>
          </w:tcPr>
          <w:p>
            <w:pPr>
              <w:pStyle w:val="75"/>
              <w:rPr>
                <w:snapToGrid w:val="0"/>
                <w:lang w:eastAsia="ja-JP"/>
              </w:rPr>
            </w:pPr>
            <w:r>
              <w:rPr>
                <w:lang w:eastAsia="ja-JP"/>
              </w:rPr>
              <w:t>9.2.3.2</w:t>
            </w:r>
          </w:p>
        </w:tc>
        <w:tc>
          <w:tcPr>
            <w:tcW w:w="2268" w:type="dxa"/>
          </w:tcPr>
          <w:p>
            <w:pPr>
              <w:pStyle w:val="75"/>
              <w:rPr>
                <w:lang w:eastAsia="ja-JP"/>
              </w:rPr>
            </w:pPr>
          </w:p>
        </w:tc>
        <w:tc>
          <w:tcPr>
            <w:tcW w:w="1080" w:type="dxa"/>
          </w:tcPr>
          <w:p>
            <w:pPr>
              <w:pStyle w:val="74"/>
              <w:rPr>
                <w:lang w:eastAsia="ja-JP"/>
              </w:rPr>
            </w:pPr>
            <w:r>
              <w:rPr>
                <w:lang w:eastAsia="ja-JP"/>
              </w:rPr>
              <w:t>YES</w:t>
            </w:r>
          </w:p>
        </w:tc>
        <w:tc>
          <w:tcPr>
            <w:tcW w:w="1142" w:type="dxa"/>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tcPr>
          <w:p>
            <w:pPr>
              <w:pStyle w:val="75"/>
              <w:rPr>
                <w:lang w:eastAsia="ja-JP"/>
              </w:rPr>
            </w:pPr>
            <w:r>
              <w:rPr>
                <w:lang w:eastAsia="zh-CN"/>
              </w:rPr>
              <w:t>PDCP Change Indication</w:t>
            </w:r>
          </w:p>
        </w:tc>
        <w:tc>
          <w:tcPr>
            <w:tcW w:w="1103" w:type="dxa"/>
          </w:tcPr>
          <w:p>
            <w:pPr>
              <w:pStyle w:val="75"/>
              <w:rPr>
                <w:lang w:eastAsia="ja-JP"/>
              </w:rPr>
            </w:pPr>
            <w:r>
              <w:rPr>
                <w:lang w:eastAsia="zh-CN"/>
              </w:rPr>
              <w:t>O</w:t>
            </w:r>
          </w:p>
        </w:tc>
        <w:tc>
          <w:tcPr>
            <w:tcW w:w="1027" w:type="dxa"/>
          </w:tcPr>
          <w:p>
            <w:pPr>
              <w:pStyle w:val="75"/>
              <w:rPr>
                <w:lang w:eastAsia="ja-JP"/>
              </w:rPr>
            </w:pPr>
          </w:p>
        </w:tc>
        <w:tc>
          <w:tcPr>
            <w:tcW w:w="1276" w:type="dxa"/>
          </w:tcPr>
          <w:p>
            <w:pPr>
              <w:pStyle w:val="75"/>
              <w:rPr>
                <w:lang w:eastAsia="ja-JP"/>
              </w:rPr>
            </w:pPr>
            <w:r>
              <w:rPr>
                <w:lang w:eastAsia="ja-JP"/>
              </w:rPr>
              <w:t>9.2.3.74</w:t>
            </w:r>
          </w:p>
        </w:tc>
        <w:tc>
          <w:tcPr>
            <w:tcW w:w="2268" w:type="dxa"/>
          </w:tcPr>
          <w:p>
            <w:pPr>
              <w:pStyle w:val="75"/>
              <w:rPr>
                <w:lang w:eastAsia="ja-JP"/>
              </w:rPr>
            </w:pPr>
          </w:p>
        </w:tc>
        <w:tc>
          <w:tcPr>
            <w:tcW w:w="1080" w:type="dxa"/>
          </w:tcPr>
          <w:p>
            <w:pPr>
              <w:pStyle w:val="74"/>
              <w:rPr>
                <w:lang w:eastAsia="ja-JP"/>
              </w:rPr>
            </w:pPr>
            <w:r>
              <w:rPr>
                <w:bCs/>
                <w:lang w:eastAsia="zh-CN"/>
              </w:rPr>
              <w:t>YES</w:t>
            </w:r>
          </w:p>
        </w:tc>
        <w:tc>
          <w:tcPr>
            <w:tcW w:w="1142" w:type="dxa"/>
          </w:tcPr>
          <w:p>
            <w:pPr>
              <w:pStyle w:val="74"/>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tcPr>
          <w:p>
            <w:pPr>
              <w:pStyle w:val="75"/>
              <w:rPr>
                <w:lang w:eastAsia="zh-CN"/>
              </w:rPr>
            </w:pPr>
            <w:r>
              <w:rPr>
                <w:b/>
                <w:lang w:eastAsia="ja-JP"/>
              </w:rPr>
              <w:t>PDU Session Resources To Be Modified List</w:t>
            </w:r>
          </w:p>
        </w:tc>
        <w:tc>
          <w:tcPr>
            <w:tcW w:w="1103" w:type="dxa"/>
          </w:tcPr>
          <w:p>
            <w:pPr>
              <w:pStyle w:val="75"/>
              <w:rPr>
                <w:lang w:eastAsia="zh-CN"/>
              </w:rPr>
            </w:pPr>
          </w:p>
        </w:tc>
        <w:tc>
          <w:tcPr>
            <w:tcW w:w="1027" w:type="dxa"/>
          </w:tcPr>
          <w:p>
            <w:pPr>
              <w:pStyle w:val="75"/>
              <w:rPr>
                <w:lang w:eastAsia="ja-JP"/>
              </w:rPr>
            </w:pPr>
            <w:r>
              <w:rPr>
                <w:i/>
                <w:lang w:eastAsia="ja-JP"/>
              </w:rPr>
              <w:t>0..1</w:t>
            </w:r>
          </w:p>
        </w:tc>
        <w:tc>
          <w:tcPr>
            <w:tcW w:w="1276" w:type="dxa"/>
          </w:tcPr>
          <w:p>
            <w:pPr>
              <w:pStyle w:val="75"/>
              <w:rPr>
                <w:lang w:eastAsia="ja-JP"/>
              </w:rPr>
            </w:pPr>
          </w:p>
        </w:tc>
        <w:tc>
          <w:tcPr>
            <w:tcW w:w="2268" w:type="dxa"/>
          </w:tcPr>
          <w:p>
            <w:pPr>
              <w:pStyle w:val="75"/>
              <w:rPr>
                <w:lang w:eastAsia="ja-JP"/>
              </w:rPr>
            </w:pPr>
          </w:p>
        </w:tc>
        <w:tc>
          <w:tcPr>
            <w:tcW w:w="1080" w:type="dxa"/>
          </w:tcPr>
          <w:p>
            <w:pPr>
              <w:pStyle w:val="74"/>
              <w:rPr>
                <w:bCs/>
                <w:lang w:eastAsia="zh-CN"/>
              </w:rPr>
            </w:pPr>
            <w:r>
              <w:rPr>
                <w:bCs/>
                <w:lang w:eastAsia="ja-JP"/>
              </w:rPr>
              <w:t>YES</w:t>
            </w:r>
          </w:p>
        </w:tc>
        <w:tc>
          <w:tcPr>
            <w:tcW w:w="1142" w:type="dxa"/>
          </w:tcPr>
          <w:p>
            <w:pPr>
              <w:pStyle w:val="74"/>
              <w:rPr>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tcPr>
          <w:p>
            <w:pPr>
              <w:pStyle w:val="75"/>
              <w:ind w:left="113"/>
              <w:rPr>
                <w:lang w:eastAsia="zh-CN"/>
              </w:rPr>
            </w:pPr>
            <w:r>
              <w:rPr>
                <w:b/>
                <w:bCs/>
                <w:lang w:eastAsia="ja-JP"/>
              </w:rPr>
              <w:t>&gt;PDU Session Resources To Be Modified Item</w:t>
            </w:r>
          </w:p>
        </w:tc>
        <w:tc>
          <w:tcPr>
            <w:tcW w:w="1103" w:type="dxa"/>
          </w:tcPr>
          <w:p>
            <w:pPr>
              <w:pStyle w:val="75"/>
              <w:rPr>
                <w:lang w:eastAsia="zh-CN"/>
              </w:rPr>
            </w:pPr>
          </w:p>
        </w:tc>
        <w:tc>
          <w:tcPr>
            <w:tcW w:w="1027" w:type="dxa"/>
          </w:tcPr>
          <w:p>
            <w:pPr>
              <w:pStyle w:val="75"/>
              <w:rPr>
                <w:lang w:eastAsia="ja-JP"/>
              </w:rPr>
            </w:pPr>
            <w:r>
              <w:rPr>
                <w:i/>
                <w:lang w:eastAsia="ja-JP"/>
              </w:rPr>
              <w:t>1 .. &lt;maxnoof</w:t>
            </w:r>
            <w:r>
              <w:rPr>
                <w:i/>
              </w:rPr>
              <w:t>PDUSessions</w:t>
            </w:r>
            <w:r>
              <w:rPr>
                <w:i/>
                <w:lang w:eastAsia="ja-JP"/>
              </w:rPr>
              <w:t>&gt;</w:t>
            </w:r>
          </w:p>
        </w:tc>
        <w:tc>
          <w:tcPr>
            <w:tcW w:w="1276" w:type="dxa"/>
          </w:tcPr>
          <w:p>
            <w:pPr>
              <w:pStyle w:val="75"/>
              <w:rPr>
                <w:lang w:eastAsia="ja-JP"/>
              </w:rPr>
            </w:pPr>
          </w:p>
        </w:tc>
        <w:tc>
          <w:tcPr>
            <w:tcW w:w="2268" w:type="dxa"/>
          </w:tcPr>
          <w:p>
            <w:pPr>
              <w:pStyle w:val="75"/>
              <w:rPr>
                <w:lang w:eastAsia="ja-JP"/>
              </w:rPr>
            </w:pPr>
            <w:r>
              <w:rPr>
                <w:lang w:eastAsia="zh-CN"/>
              </w:rPr>
              <w:t xml:space="preserve">NOTE: If neither the </w:t>
            </w:r>
            <w:r>
              <w:rPr>
                <w:lang w:eastAsia="zh-CN"/>
              </w:rPr>
              <w:br w:type="textWrapping"/>
            </w:r>
            <w:r>
              <w:rPr>
                <w:i/>
                <w:lang w:eastAsia="ja-JP"/>
              </w:rPr>
              <w:t>PDU Session Resource Modification Required Info – SN terminated</w:t>
            </w:r>
            <w:r>
              <w:rPr>
                <w:lang w:eastAsia="ja-JP"/>
              </w:rPr>
              <w:t xml:space="preserve"> IE </w:t>
            </w:r>
          </w:p>
          <w:p>
            <w:pPr>
              <w:pStyle w:val="75"/>
              <w:rPr>
                <w:lang w:eastAsia="ja-JP"/>
              </w:rPr>
            </w:pPr>
            <w:r>
              <w:rPr>
                <w:lang w:eastAsia="ja-JP"/>
              </w:rPr>
              <w:t>nor the</w:t>
            </w:r>
          </w:p>
          <w:p>
            <w:pPr>
              <w:pStyle w:val="75"/>
              <w:rPr>
                <w:lang w:eastAsia="ja-JP"/>
              </w:rPr>
            </w:pPr>
            <w:r>
              <w:rPr>
                <w:i/>
                <w:lang w:eastAsia="ja-JP"/>
              </w:rPr>
              <w:t>PDU Session Resource Modification Required Info – MN terminated</w:t>
            </w:r>
            <w:r>
              <w:rPr>
                <w:lang w:eastAsia="ja-JP"/>
              </w:rPr>
              <w:t xml:space="preserve"> IE</w:t>
            </w:r>
            <w:r>
              <w:rPr>
                <w:lang w:eastAsia="ja-JP"/>
              </w:rPr>
              <w:br w:type="textWrapping"/>
            </w:r>
            <w:r>
              <w:rPr>
                <w:lang w:eastAsia="ja-JP"/>
              </w:rPr>
              <w:t xml:space="preserve">is present in a </w:t>
            </w:r>
            <w:r>
              <w:rPr>
                <w:i/>
                <w:lang w:eastAsia="ja-JP"/>
              </w:rPr>
              <w:t>PDU Session Resources To Be Modified Item</w:t>
            </w:r>
            <w:r>
              <w:rPr>
                <w:lang w:eastAsia="ja-JP"/>
              </w:rPr>
              <w:t xml:space="preserve"> IE, abnormal conditions as specified in clause 8.3.4.4 apply.</w:t>
            </w:r>
          </w:p>
        </w:tc>
        <w:tc>
          <w:tcPr>
            <w:tcW w:w="1080" w:type="dxa"/>
          </w:tcPr>
          <w:p>
            <w:pPr>
              <w:pStyle w:val="74"/>
              <w:rPr>
                <w:bCs/>
                <w:lang w:eastAsia="zh-CN"/>
              </w:rPr>
            </w:pPr>
            <w:r>
              <w:rPr>
                <w:lang w:eastAsia="ja-JP"/>
              </w:rPr>
              <w:t>–</w:t>
            </w:r>
          </w:p>
        </w:tc>
        <w:tc>
          <w:tcPr>
            <w:tcW w:w="1142" w:type="dxa"/>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tcPr>
          <w:p>
            <w:pPr>
              <w:pStyle w:val="75"/>
              <w:ind w:left="227"/>
              <w:rPr>
                <w:lang w:eastAsia="zh-CN"/>
              </w:rPr>
            </w:pPr>
            <w:r>
              <w:rPr>
                <w:lang w:eastAsia="ja-JP"/>
              </w:rPr>
              <w:t>&gt;&gt;PDU Session ID</w:t>
            </w:r>
          </w:p>
        </w:tc>
        <w:tc>
          <w:tcPr>
            <w:tcW w:w="1103" w:type="dxa"/>
          </w:tcPr>
          <w:p>
            <w:pPr>
              <w:pStyle w:val="75"/>
              <w:rPr>
                <w:lang w:eastAsia="zh-CN"/>
              </w:rPr>
            </w:pPr>
            <w:r>
              <w:rPr>
                <w:lang w:eastAsia="ja-JP"/>
              </w:rPr>
              <w:t>M</w:t>
            </w:r>
          </w:p>
        </w:tc>
        <w:tc>
          <w:tcPr>
            <w:tcW w:w="1027" w:type="dxa"/>
          </w:tcPr>
          <w:p>
            <w:pPr>
              <w:pStyle w:val="75"/>
              <w:rPr>
                <w:lang w:eastAsia="ja-JP"/>
              </w:rPr>
            </w:pPr>
          </w:p>
        </w:tc>
        <w:tc>
          <w:tcPr>
            <w:tcW w:w="1276" w:type="dxa"/>
          </w:tcPr>
          <w:p>
            <w:pPr>
              <w:pStyle w:val="75"/>
              <w:rPr>
                <w:lang w:eastAsia="ja-JP"/>
              </w:rPr>
            </w:pPr>
            <w:r>
              <w:rPr>
                <w:lang w:eastAsia="ja-JP"/>
              </w:rPr>
              <w:t>9.2.3.18</w:t>
            </w:r>
          </w:p>
        </w:tc>
        <w:tc>
          <w:tcPr>
            <w:tcW w:w="2268" w:type="dxa"/>
          </w:tcPr>
          <w:p>
            <w:pPr>
              <w:pStyle w:val="75"/>
              <w:rPr>
                <w:lang w:eastAsia="ja-JP"/>
              </w:rPr>
            </w:pPr>
          </w:p>
        </w:tc>
        <w:tc>
          <w:tcPr>
            <w:tcW w:w="1080" w:type="dxa"/>
          </w:tcPr>
          <w:p>
            <w:pPr>
              <w:pStyle w:val="74"/>
              <w:rPr>
                <w:bCs/>
                <w:lang w:eastAsia="zh-CN"/>
              </w:rPr>
            </w:pPr>
            <w:r>
              <w:rPr>
                <w:bCs/>
                <w:lang w:eastAsia="ja-JP"/>
              </w:rPr>
              <w:t>–</w:t>
            </w:r>
          </w:p>
        </w:tc>
        <w:tc>
          <w:tcPr>
            <w:tcW w:w="1142" w:type="dxa"/>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tcPr>
          <w:p>
            <w:pPr>
              <w:pStyle w:val="75"/>
              <w:ind w:left="227"/>
              <w:rPr>
                <w:lang w:eastAsia="ja-JP"/>
              </w:rPr>
            </w:pPr>
            <w:r>
              <w:rPr>
                <w:lang w:eastAsia="ja-JP"/>
              </w:rPr>
              <w:t>&gt;&gt;</w:t>
            </w:r>
            <w:r>
              <w:rPr>
                <w:lang w:eastAsia="zh-CN"/>
              </w:rPr>
              <w:t>PDU Session Resource Modification Required Info – SN terminated</w:t>
            </w:r>
          </w:p>
        </w:tc>
        <w:tc>
          <w:tcPr>
            <w:tcW w:w="1103" w:type="dxa"/>
          </w:tcPr>
          <w:p>
            <w:pPr>
              <w:pStyle w:val="75"/>
              <w:rPr>
                <w:lang w:eastAsia="ja-JP"/>
              </w:rPr>
            </w:pPr>
            <w:r>
              <w:rPr>
                <w:lang w:eastAsia="ja-JP"/>
              </w:rPr>
              <w:t>O</w:t>
            </w:r>
          </w:p>
        </w:tc>
        <w:tc>
          <w:tcPr>
            <w:tcW w:w="1027" w:type="dxa"/>
          </w:tcPr>
          <w:p>
            <w:pPr>
              <w:pStyle w:val="75"/>
              <w:rPr>
                <w:lang w:eastAsia="ja-JP"/>
              </w:rPr>
            </w:pPr>
          </w:p>
        </w:tc>
        <w:tc>
          <w:tcPr>
            <w:tcW w:w="1276" w:type="dxa"/>
          </w:tcPr>
          <w:p>
            <w:pPr>
              <w:pStyle w:val="75"/>
              <w:rPr>
                <w:lang w:eastAsia="ja-JP"/>
              </w:rPr>
            </w:pPr>
            <w:r>
              <w:rPr>
                <w:lang w:eastAsia="ja-JP"/>
              </w:rPr>
              <w:t>9.2.1.20</w:t>
            </w:r>
          </w:p>
        </w:tc>
        <w:tc>
          <w:tcPr>
            <w:tcW w:w="2268" w:type="dxa"/>
          </w:tcPr>
          <w:p>
            <w:pPr>
              <w:pStyle w:val="75"/>
              <w:rPr>
                <w:lang w:eastAsia="ja-JP"/>
              </w:rPr>
            </w:pPr>
          </w:p>
        </w:tc>
        <w:tc>
          <w:tcPr>
            <w:tcW w:w="1080" w:type="dxa"/>
          </w:tcPr>
          <w:p>
            <w:pPr>
              <w:pStyle w:val="74"/>
              <w:rPr>
                <w:bCs/>
                <w:lang w:eastAsia="ja-JP"/>
              </w:rPr>
            </w:pPr>
            <w:r>
              <w:rPr>
                <w:bCs/>
                <w:lang w:eastAsia="ja-JP"/>
              </w:rPr>
              <w:t>–</w:t>
            </w:r>
          </w:p>
        </w:tc>
        <w:tc>
          <w:tcPr>
            <w:tcW w:w="1142" w:type="dxa"/>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tcPr>
          <w:p>
            <w:pPr>
              <w:pStyle w:val="75"/>
              <w:ind w:left="227"/>
              <w:rPr>
                <w:lang w:eastAsia="ja-JP"/>
              </w:rPr>
            </w:pPr>
            <w:r>
              <w:rPr>
                <w:lang w:eastAsia="ja-JP"/>
              </w:rPr>
              <w:t>&gt;&gt;</w:t>
            </w:r>
            <w:r>
              <w:rPr>
                <w:lang w:eastAsia="zh-CN"/>
              </w:rPr>
              <w:t>PDU Session Resource Modification Required Info – MN terminated</w:t>
            </w:r>
          </w:p>
        </w:tc>
        <w:tc>
          <w:tcPr>
            <w:tcW w:w="1103" w:type="dxa"/>
          </w:tcPr>
          <w:p>
            <w:pPr>
              <w:pStyle w:val="75"/>
              <w:rPr>
                <w:lang w:eastAsia="ja-JP"/>
              </w:rPr>
            </w:pPr>
            <w:r>
              <w:rPr>
                <w:lang w:eastAsia="ja-JP"/>
              </w:rPr>
              <w:t>O</w:t>
            </w:r>
          </w:p>
        </w:tc>
        <w:tc>
          <w:tcPr>
            <w:tcW w:w="1027" w:type="dxa"/>
          </w:tcPr>
          <w:p>
            <w:pPr>
              <w:pStyle w:val="75"/>
              <w:rPr>
                <w:lang w:eastAsia="ja-JP"/>
              </w:rPr>
            </w:pPr>
          </w:p>
        </w:tc>
        <w:tc>
          <w:tcPr>
            <w:tcW w:w="1276" w:type="dxa"/>
          </w:tcPr>
          <w:p>
            <w:pPr>
              <w:pStyle w:val="75"/>
              <w:rPr>
                <w:lang w:eastAsia="ja-JP"/>
              </w:rPr>
            </w:pPr>
            <w:r>
              <w:rPr>
                <w:lang w:eastAsia="ja-JP"/>
              </w:rPr>
              <w:t>9.2.1.22</w:t>
            </w:r>
          </w:p>
        </w:tc>
        <w:tc>
          <w:tcPr>
            <w:tcW w:w="2268" w:type="dxa"/>
          </w:tcPr>
          <w:p>
            <w:pPr>
              <w:pStyle w:val="75"/>
              <w:rPr>
                <w:lang w:eastAsia="ja-JP"/>
              </w:rPr>
            </w:pPr>
          </w:p>
        </w:tc>
        <w:tc>
          <w:tcPr>
            <w:tcW w:w="1080" w:type="dxa"/>
          </w:tcPr>
          <w:p>
            <w:pPr>
              <w:pStyle w:val="74"/>
              <w:rPr>
                <w:bCs/>
                <w:lang w:eastAsia="ja-JP"/>
              </w:rPr>
            </w:pPr>
            <w:r>
              <w:rPr>
                <w:bCs/>
                <w:lang w:eastAsia="ja-JP"/>
              </w:rPr>
              <w:t>–</w:t>
            </w:r>
          </w:p>
        </w:tc>
        <w:tc>
          <w:tcPr>
            <w:tcW w:w="1142" w:type="dxa"/>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tcPr>
          <w:p>
            <w:pPr>
              <w:pStyle w:val="75"/>
              <w:rPr>
                <w:lang w:eastAsia="zh-CN"/>
              </w:rPr>
            </w:pPr>
            <w:r>
              <w:rPr>
                <w:b/>
                <w:lang w:eastAsia="ja-JP"/>
              </w:rPr>
              <w:t>PDU Session Resources To Be Released List</w:t>
            </w:r>
          </w:p>
        </w:tc>
        <w:tc>
          <w:tcPr>
            <w:tcW w:w="1103" w:type="dxa"/>
          </w:tcPr>
          <w:p>
            <w:pPr>
              <w:pStyle w:val="75"/>
              <w:rPr>
                <w:lang w:eastAsia="zh-CN"/>
              </w:rPr>
            </w:pPr>
          </w:p>
        </w:tc>
        <w:tc>
          <w:tcPr>
            <w:tcW w:w="1027" w:type="dxa"/>
          </w:tcPr>
          <w:p>
            <w:pPr>
              <w:pStyle w:val="75"/>
              <w:rPr>
                <w:lang w:eastAsia="ja-JP"/>
              </w:rPr>
            </w:pPr>
            <w:r>
              <w:rPr>
                <w:i/>
                <w:lang w:eastAsia="ja-JP"/>
              </w:rPr>
              <w:t>0..1</w:t>
            </w:r>
          </w:p>
        </w:tc>
        <w:tc>
          <w:tcPr>
            <w:tcW w:w="1276" w:type="dxa"/>
          </w:tcPr>
          <w:p>
            <w:pPr>
              <w:pStyle w:val="75"/>
              <w:rPr>
                <w:snapToGrid w:val="0"/>
                <w:lang w:eastAsia="zh-CN"/>
              </w:rPr>
            </w:pPr>
          </w:p>
        </w:tc>
        <w:tc>
          <w:tcPr>
            <w:tcW w:w="2268" w:type="dxa"/>
          </w:tcPr>
          <w:p>
            <w:pPr>
              <w:pStyle w:val="75"/>
              <w:rPr>
                <w:lang w:eastAsia="zh-CN"/>
              </w:rPr>
            </w:pPr>
          </w:p>
        </w:tc>
        <w:tc>
          <w:tcPr>
            <w:tcW w:w="1080" w:type="dxa"/>
          </w:tcPr>
          <w:p>
            <w:pPr>
              <w:pStyle w:val="74"/>
              <w:rPr>
                <w:bCs/>
                <w:lang w:eastAsia="zh-CN"/>
              </w:rPr>
            </w:pPr>
            <w:r>
              <w:rPr>
                <w:bCs/>
                <w:lang w:eastAsia="ja-JP"/>
              </w:rPr>
              <w:t>YES</w:t>
            </w:r>
          </w:p>
        </w:tc>
        <w:tc>
          <w:tcPr>
            <w:tcW w:w="1142" w:type="dxa"/>
          </w:tcPr>
          <w:p>
            <w:pPr>
              <w:pStyle w:val="74"/>
              <w:rPr>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tcPr>
          <w:p>
            <w:pPr>
              <w:pStyle w:val="75"/>
              <w:ind w:left="113"/>
              <w:rPr>
                <w:lang w:eastAsia="zh-CN"/>
              </w:rPr>
            </w:pPr>
            <w:r>
              <w:rPr>
                <w:b/>
                <w:bCs/>
                <w:lang w:eastAsia="ja-JP"/>
              </w:rPr>
              <w:t>&gt;PDU Session Resources To Be Released Item</w:t>
            </w:r>
          </w:p>
        </w:tc>
        <w:tc>
          <w:tcPr>
            <w:tcW w:w="1103" w:type="dxa"/>
          </w:tcPr>
          <w:p>
            <w:pPr>
              <w:pStyle w:val="75"/>
              <w:rPr>
                <w:lang w:eastAsia="zh-CN"/>
              </w:rPr>
            </w:pPr>
          </w:p>
        </w:tc>
        <w:tc>
          <w:tcPr>
            <w:tcW w:w="1027" w:type="dxa"/>
          </w:tcPr>
          <w:p>
            <w:pPr>
              <w:pStyle w:val="75"/>
              <w:rPr>
                <w:lang w:eastAsia="ja-JP"/>
              </w:rPr>
            </w:pPr>
            <w:r>
              <w:rPr>
                <w:i/>
                <w:lang w:eastAsia="ja-JP"/>
              </w:rPr>
              <w:t>1 .. &lt;maxnoof</w:t>
            </w:r>
            <w:r>
              <w:rPr>
                <w:i/>
              </w:rPr>
              <w:t>PDUSessions</w:t>
            </w:r>
            <w:r>
              <w:rPr>
                <w:i/>
                <w:lang w:eastAsia="ja-JP"/>
              </w:rPr>
              <w:t>&gt;</w:t>
            </w:r>
          </w:p>
        </w:tc>
        <w:tc>
          <w:tcPr>
            <w:tcW w:w="1276" w:type="dxa"/>
          </w:tcPr>
          <w:p>
            <w:pPr>
              <w:pStyle w:val="75"/>
              <w:rPr>
                <w:snapToGrid w:val="0"/>
                <w:lang w:eastAsia="zh-CN"/>
              </w:rPr>
            </w:pPr>
          </w:p>
        </w:tc>
        <w:tc>
          <w:tcPr>
            <w:tcW w:w="2268" w:type="dxa"/>
          </w:tcPr>
          <w:p>
            <w:pPr>
              <w:pStyle w:val="75"/>
              <w:rPr>
                <w:lang w:eastAsia="zh-CN"/>
              </w:rPr>
            </w:pPr>
          </w:p>
        </w:tc>
        <w:tc>
          <w:tcPr>
            <w:tcW w:w="1080" w:type="dxa"/>
          </w:tcPr>
          <w:p>
            <w:pPr>
              <w:pStyle w:val="74"/>
              <w:rPr>
                <w:bCs/>
                <w:lang w:eastAsia="zh-CN"/>
              </w:rPr>
            </w:pPr>
            <w:r>
              <w:rPr>
                <w:lang w:eastAsia="ja-JP"/>
              </w:rPr>
              <w:t>–</w:t>
            </w:r>
          </w:p>
        </w:tc>
        <w:tc>
          <w:tcPr>
            <w:tcW w:w="1142" w:type="dxa"/>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tcPr>
          <w:p>
            <w:pPr>
              <w:pStyle w:val="75"/>
              <w:ind w:left="227"/>
              <w:rPr>
                <w:lang w:eastAsia="ja-JP"/>
              </w:rPr>
            </w:pPr>
            <w:r>
              <w:rPr>
                <w:lang w:eastAsia="ja-JP"/>
              </w:rPr>
              <w:t>&gt;PDU sessions to be released List – SN terminated</w:t>
            </w:r>
          </w:p>
        </w:tc>
        <w:tc>
          <w:tcPr>
            <w:tcW w:w="1103" w:type="dxa"/>
          </w:tcPr>
          <w:p>
            <w:pPr>
              <w:pStyle w:val="75"/>
              <w:rPr>
                <w:lang w:eastAsia="ja-JP"/>
              </w:rPr>
            </w:pPr>
            <w:r>
              <w:rPr>
                <w:lang w:eastAsia="ja-JP"/>
              </w:rPr>
              <w:t>O</w:t>
            </w:r>
          </w:p>
        </w:tc>
        <w:tc>
          <w:tcPr>
            <w:tcW w:w="1027" w:type="dxa"/>
          </w:tcPr>
          <w:p>
            <w:pPr>
              <w:pStyle w:val="75"/>
              <w:rPr>
                <w:lang w:eastAsia="ja-JP"/>
              </w:rPr>
            </w:pPr>
          </w:p>
        </w:tc>
        <w:tc>
          <w:tcPr>
            <w:tcW w:w="1276" w:type="dxa"/>
          </w:tcPr>
          <w:p>
            <w:pPr>
              <w:pStyle w:val="75"/>
              <w:rPr>
                <w:lang w:eastAsia="zh-CN"/>
              </w:rPr>
            </w:pPr>
            <w:r>
              <w:rPr>
                <w:lang w:eastAsia="zh-CN"/>
              </w:rPr>
              <w:t>PDU session List with data forwarding request info</w:t>
            </w:r>
          </w:p>
          <w:p>
            <w:pPr>
              <w:pStyle w:val="75"/>
              <w:rPr>
                <w:lang w:eastAsia="ja-JP"/>
              </w:rPr>
            </w:pPr>
            <w:r>
              <w:rPr>
                <w:lang w:eastAsia="ja-JP"/>
              </w:rPr>
              <w:t>9.2.1.24</w:t>
            </w:r>
          </w:p>
        </w:tc>
        <w:tc>
          <w:tcPr>
            <w:tcW w:w="2268" w:type="dxa"/>
          </w:tcPr>
          <w:p>
            <w:pPr>
              <w:pStyle w:val="75"/>
              <w:rPr>
                <w:lang w:eastAsia="zh-CN"/>
              </w:rPr>
            </w:pPr>
          </w:p>
        </w:tc>
        <w:tc>
          <w:tcPr>
            <w:tcW w:w="1080" w:type="dxa"/>
          </w:tcPr>
          <w:p>
            <w:pPr>
              <w:pStyle w:val="74"/>
              <w:rPr>
                <w:bCs/>
                <w:lang w:eastAsia="ja-JP"/>
              </w:rPr>
            </w:pPr>
            <w:r>
              <w:rPr>
                <w:bCs/>
                <w:lang w:eastAsia="ja-JP"/>
              </w:rPr>
              <w:t>–</w:t>
            </w:r>
          </w:p>
        </w:tc>
        <w:tc>
          <w:tcPr>
            <w:tcW w:w="1142" w:type="dxa"/>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tcPr>
          <w:p>
            <w:pPr>
              <w:pStyle w:val="75"/>
              <w:ind w:left="227"/>
              <w:rPr>
                <w:lang w:eastAsia="ja-JP"/>
              </w:rPr>
            </w:pPr>
            <w:r>
              <w:rPr>
                <w:lang w:eastAsia="ja-JP"/>
              </w:rPr>
              <w:t>&gt;PDU sessions to be released List – MN terminated</w:t>
            </w:r>
          </w:p>
        </w:tc>
        <w:tc>
          <w:tcPr>
            <w:tcW w:w="1103" w:type="dxa"/>
          </w:tcPr>
          <w:p>
            <w:pPr>
              <w:pStyle w:val="75"/>
              <w:rPr>
                <w:lang w:eastAsia="ja-JP"/>
              </w:rPr>
            </w:pPr>
            <w:r>
              <w:rPr>
                <w:lang w:eastAsia="ja-JP"/>
              </w:rPr>
              <w:t>O</w:t>
            </w:r>
          </w:p>
        </w:tc>
        <w:tc>
          <w:tcPr>
            <w:tcW w:w="1027" w:type="dxa"/>
          </w:tcPr>
          <w:p>
            <w:pPr>
              <w:pStyle w:val="75"/>
              <w:rPr>
                <w:lang w:eastAsia="ja-JP"/>
              </w:rPr>
            </w:pPr>
          </w:p>
        </w:tc>
        <w:tc>
          <w:tcPr>
            <w:tcW w:w="1276" w:type="dxa"/>
          </w:tcPr>
          <w:p>
            <w:pPr>
              <w:pStyle w:val="75"/>
              <w:rPr>
                <w:lang w:eastAsia="zh-CN"/>
              </w:rPr>
            </w:pPr>
            <w:r>
              <w:rPr>
                <w:lang w:eastAsia="zh-CN"/>
              </w:rPr>
              <w:t>PDU session List with Cause</w:t>
            </w:r>
          </w:p>
          <w:p>
            <w:pPr>
              <w:pStyle w:val="75"/>
              <w:rPr>
                <w:lang w:eastAsia="ja-JP"/>
              </w:rPr>
            </w:pPr>
            <w:r>
              <w:rPr>
                <w:lang w:eastAsia="ja-JP"/>
              </w:rPr>
              <w:t>9.2.1.26</w:t>
            </w:r>
          </w:p>
        </w:tc>
        <w:tc>
          <w:tcPr>
            <w:tcW w:w="2268" w:type="dxa"/>
          </w:tcPr>
          <w:p>
            <w:pPr>
              <w:pStyle w:val="75"/>
              <w:rPr>
                <w:lang w:eastAsia="zh-CN"/>
              </w:rPr>
            </w:pPr>
          </w:p>
        </w:tc>
        <w:tc>
          <w:tcPr>
            <w:tcW w:w="1080" w:type="dxa"/>
          </w:tcPr>
          <w:p>
            <w:pPr>
              <w:pStyle w:val="74"/>
              <w:rPr>
                <w:bCs/>
                <w:lang w:eastAsia="ja-JP"/>
              </w:rPr>
            </w:pPr>
            <w:r>
              <w:rPr>
                <w:bCs/>
                <w:lang w:eastAsia="ja-JP"/>
              </w:rPr>
              <w:t>–</w:t>
            </w:r>
          </w:p>
        </w:tc>
        <w:tc>
          <w:tcPr>
            <w:tcW w:w="1142" w:type="dxa"/>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tcPr>
          <w:p>
            <w:pPr>
              <w:pStyle w:val="75"/>
              <w:rPr>
                <w:bCs/>
                <w:lang w:eastAsia="ja-JP"/>
              </w:rPr>
            </w:pPr>
            <w:r>
              <w:rPr>
                <w:lang w:eastAsia="zh-CN"/>
              </w:rPr>
              <w:t>S-NG-RAN node to M-NG-RAN node</w:t>
            </w:r>
            <w:r>
              <w:rPr>
                <w:lang w:eastAsia="ja-JP"/>
              </w:rPr>
              <w:t xml:space="preserve"> </w:t>
            </w:r>
            <w:r>
              <w:rPr>
                <w:lang w:eastAsia="zh-CN"/>
              </w:rPr>
              <w:t>Container</w:t>
            </w:r>
          </w:p>
        </w:tc>
        <w:tc>
          <w:tcPr>
            <w:tcW w:w="1103" w:type="dxa"/>
          </w:tcPr>
          <w:p>
            <w:pPr>
              <w:pStyle w:val="75"/>
              <w:rPr>
                <w:lang w:eastAsia="ja-JP"/>
              </w:rPr>
            </w:pPr>
            <w:r>
              <w:rPr>
                <w:lang w:eastAsia="ja-JP"/>
              </w:rPr>
              <w:t>O</w:t>
            </w:r>
          </w:p>
        </w:tc>
        <w:tc>
          <w:tcPr>
            <w:tcW w:w="1027" w:type="dxa"/>
          </w:tcPr>
          <w:p>
            <w:pPr>
              <w:pStyle w:val="75"/>
              <w:rPr>
                <w:i/>
                <w:lang w:eastAsia="ja-JP"/>
              </w:rPr>
            </w:pPr>
          </w:p>
        </w:tc>
        <w:tc>
          <w:tcPr>
            <w:tcW w:w="1276" w:type="dxa"/>
          </w:tcPr>
          <w:p>
            <w:pPr>
              <w:pStyle w:val="75"/>
              <w:rPr>
                <w:lang w:eastAsia="ja-JP"/>
              </w:rPr>
            </w:pPr>
            <w:r>
              <w:rPr>
                <w:snapToGrid w:val="0"/>
                <w:lang w:eastAsia="ja-JP"/>
              </w:rPr>
              <w:t>OCTET STRING</w:t>
            </w:r>
          </w:p>
        </w:tc>
        <w:tc>
          <w:tcPr>
            <w:tcW w:w="2268" w:type="dxa"/>
          </w:tcPr>
          <w:p>
            <w:pPr>
              <w:pStyle w:val="75"/>
              <w:rPr>
                <w:lang w:eastAsia="ja-JP"/>
              </w:rPr>
            </w:pPr>
            <w:r>
              <w:rPr>
                <w:lang w:eastAsia="ja-JP"/>
              </w:rPr>
              <w:t xml:space="preserve">Includes the </w:t>
            </w:r>
            <w:r>
              <w:rPr>
                <w:i/>
                <w:lang w:eastAsia="ja-JP"/>
              </w:rPr>
              <w:t>CG-Config</w:t>
            </w:r>
            <w:r>
              <w:rPr>
                <w:lang w:eastAsia="ja-JP"/>
              </w:rPr>
              <w:t xml:space="preserve"> message as defined in subclause 11.2.2 of TS 38.331 [10].</w:t>
            </w:r>
          </w:p>
        </w:tc>
        <w:tc>
          <w:tcPr>
            <w:tcW w:w="1080" w:type="dxa"/>
          </w:tcPr>
          <w:p>
            <w:pPr>
              <w:pStyle w:val="74"/>
              <w:rPr>
                <w:bCs/>
                <w:lang w:eastAsia="ja-JP"/>
              </w:rPr>
            </w:pPr>
            <w:r>
              <w:rPr>
                <w:bCs/>
                <w:lang w:eastAsia="ja-JP"/>
              </w:rPr>
              <w:t>YES</w:t>
            </w:r>
          </w:p>
        </w:tc>
        <w:tc>
          <w:tcPr>
            <w:tcW w:w="1142" w:type="dxa"/>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tcPr>
          <w:p>
            <w:pPr>
              <w:pStyle w:val="75"/>
              <w:rPr>
                <w:lang w:eastAsia="zh-CN"/>
              </w:rPr>
            </w:pPr>
            <w:r>
              <w:rPr>
                <w:lang w:eastAsia="zh-CN"/>
              </w:rPr>
              <w:t>Spare DRB IDs</w:t>
            </w:r>
          </w:p>
        </w:tc>
        <w:tc>
          <w:tcPr>
            <w:tcW w:w="1103" w:type="dxa"/>
          </w:tcPr>
          <w:p>
            <w:pPr>
              <w:pStyle w:val="75"/>
              <w:rPr>
                <w:lang w:eastAsia="ja-JP"/>
              </w:rPr>
            </w:pPr>
            <w:r>
              <w:rPr>
                <w:lang w:eastAsia="ja-JP"/>
              </w:rPr>
              <w:t>O</w:t>
            </w:r>
          </w:p>
        </w:tc>
        <w:tc>
          <w:tcPr>
            <w:tcW w:w="1027" w:type="dxa"/>
          </w:tcPr>
          <w:p>
            <w:pPr>
              <w:pStyle w:val="75"/>
              <w:rPr>
                <w:i/>
                <w:lang w:eastAsia="ja-JP"/>
              </w:rPr>
            </w:pPr>
          </w:p>
        </w:tc>
        <w:tc>
          <w:tcPr>
            <w:tcW w:w="1276" w:type="dxa"/>
          </w:tcPr>
          <w:p>
            <w:pPr>
              <w:pStyle w:val="75"/>
              <w:rPr>
                <w:snapToGrid w:val="0"/>
                <w:lang w:eastAsia="ja-JP"/>
              </w:rPr>
            </w:pPr>
            <w:r>
              <w:rPr>
                <w:snapToGrid w:val="0"/>
                <w:lang w:eastAsia="ja-JP"/>
              </w:rPr>
              <w:t>DRB List</w:t>
            </w:r>
          </w:p>
          <w:p>
            <w:pPr>
              <w:pStyle w:val="75"/>
              <w:rPr>
                <w:snapToGrid w:val="0"/>
                <w:lang w:eastAsia="ja-JP"/>
              </w:rPr>
            </w:pPr>
            <w:r>
              <w:rPr>
                <w:snapToGrid w:val="0"/>
                <w:lang w:eastAsia="ja-JP"/>
              </w:rPr>
              <w:t>9.2.1.29</w:t>
            </w:r>
          </w:p>
        </w:tc>
        <w:tc>
          <w:tcPr>
            <w:tcW w:w="2268" w:type="dxa"/>
          </w:tcPr>
          <w:p>
            <w:pPr>
              <w:pStyle w:val="75"/>
              <w:rPr>
                <w:lang w:eastAsia="ja-JP"/>
              </w:rPr>
            </w:pPr>
            <w:r>
              <w:rPr>
                <w:lang w:eastAsia="ja-JP"/>
              </w:rPr>
              <w:t>Indicates the list of unnecessary DRB IDs that had been used by the S-NG-RAN node.</w:t>
            </w:r>
          </w:p>
        </w:tc>
        <w:tc>
          <w:tcPr>
            <w:tcW w:w="1080" w:type="dxa"/>
          </w:tcPr>
          <w:p>
            <w:pPr>
              <w:pStyle w:val="74"/>
              <w:rPr>
                <w:bCs/>
                <w:lang w:eastAsia="ja-JP"/>
              </w:rPr>
            </w:pPr>
            <w:r>
              <w:rPr>
                <w:bCs/>
                <w:lang w:eastAsia="ja-JP"/>
              </w:rPr>
              <w:t>YES</w:t>
            </w:r>
          </w:p>
        </w:tc>
        <w:tc>
          <w:tcPr>
            <w:tcW w:w="1142" w:type="dxa"/>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tcPr>
          <w:p>
            <w:pPr>
              <w:pStyle w:val="75"/>
              <w:rPr>
                <w:lang w:eastAsia="zh-CN"/>
              </w:rPr>
            </w:pPr>
            <w:r>
              <w:rPr>
                <w:lang w:eastAsia="zh-CN"/>
              </w:rPr>
              <w:t>Required Number of DRB IDs</w:t>
            </w:r>
          </w:p>
        </w:tc>
        <w:tc>
          <w:tcPr>
            <w:tcW w:w="1103" w:type="dxa"/>
          </w:tcPr>
          <w:p>
            <w:pPr>
              <w:pStyle w:val="75"/>
              <w:rPr>
                <w:lang w:eastAsia="ja-JP"/>
              </w:rPr>
            </w:pPr>
            <w:r>
              <w:rPr>
                <w:lang w:eastAsia="ja-JP"/>
              </w:rPr>
              <w:t>O</w:t>
            </w:r>
          </w:p>
        </w:tc>
        <w:tc>
          <w:tcPr>
            <w:tcW w:w="1027" w:type="dxa"/>
          </w:tcPr>
          <w:p>
            <w:pPr>
              <w:pStyle w:val="75"/>
              <w:rPr>
                <w:i/>
                <w:lang w:eastAsia="ja-JP"/>
              </w:rPr>
            </w:pPr>
          </w:p>
        </w:tc>
        <w:tc>
          <w:tcPr>
            <w:tcW w:w="1276" w:type="dxa"/>
          </w:tcPr>
          <w:p>
            <w:pPr>
              <w:pStyle w:val="75"/>
              <w:rPr>
                <w:snapToGrid w:val="0"/>
                <w:lang w:eastAsia="ja-JP"/>
              </w:rPr>
            </w:pPr>
            <w:r>
              <w:rPr>
                <w:snapToGrid w:val="0"/>
                <w:lang w:eastAsia="ja-JP"/>
              </w:rPr>
              <w:t>Number of DRBs</w:t>
            </w:r>
          </w:p>
          <w:p>
            <w:pPr>
              <w:pStyle w:val="75"/>
              <w:rPr>
                <w:snapToGrid w:val="0"/>
                <w:lang w:eastAsia="ja-JP"/>
              </w:rPr>
            </w:pPr>
            <w:r>
              <w:rPr>
                <w:snapToGrid w:val="0"/>
                <w:lang w:eastAsia="ja-JP"/>
              </w:rPr>
              <w:t>9.2.3.78</w:t>
            </w:r>
          </w:p>
        </w:tc>
        <w:tc>
          <w:tcPr>
            <w:tcW w:w="2268" w:type="dxa"/>
          </w:tcPr>
          <w:p>
            <w:pPr>
              <w:pStyle w:val="75"/>
              <w:rPr>
                <w:lang w:eastAsia="ja-JP"/>
              </w:rPr>
            </w:pPr>
            <w:r>
              <w:rPr>
                <w:lang w:eastAsia="ja-JP"/>
              </w:rPr>
              <w:t>Indicates the number of DRB IDs that the S-NG-RAN node requests more.</w:t>
            </w:r>
          </w:p>
        </w:tc>
        <w:tc>
          <w:tcPr>
            <w:tcW w:w="1080" w:type="dxa"/>
          </w:tcPr>
          <w:p>
            <w:pPr>
              <w:pStyle w:val="74"/>
              <w:rPr>
                <w:bCs/>
                <w:lang w:eastAsia="ja-JP"/>
              </w:rPr>
            </w:pPr>
            <w:r>
              <w:rPr>
                <w:bCs/>
                <w:lang w:eastAsia="ja-JP"/>
              </w:rPr>
              <w:t>YES</w:t>
            </w:r>
          </w:p>
        </w:tc>
        <w:tc>
          <w:tcPr>
            <w:tcW w:w="1142" w:type="dxa"/>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tcPr>
          <w:p>
            <w:pPr>
              <w:pStyle w:val="75"/>
              <w:rPr>
                <w:lang w:eastAsia="zh-CN"/>
              </w:rPr>
            </w:pPr>
            <w:r>
              <w:rPr>
                <w:lang w:eastAsia="ja-JP"/>
              </w:rPr>
              <w:t>Location Information at S-NODE</w:t>
            </w:r>
          </w:p>
        </w:tc>
        <w:tc>
          <w:tcPr>
            <w:tcW w:w="1103" w:type="dxa"/>
          </w:tcPr>
          <w:p>
            <w:pPr>
              <w:pStyle w:val="75"/>
              <w:rPr>
                <w:lang w:eastAsia="ja-JP"/>
              </w:rPr>
            </w:pPr>
            <w:r>
              <w:rPr>
                <w:lang w:eastAsia="ja-JP"/>
              </w:rPr>
              <w:t>O</w:t>
            </w:r>
          </w:p>
        </w:tc>
        <w:tc>
          <w:tcPr>
            <w:tcW w:w="1027" w:type="dxa"/>
          </w:tcPr>
          <w:p>
            <w:pPr>
              <w:pStyle w:val="75"/>
              <w:rPr>
                <w:i/>
                <w:lang w:eastAsia="ja-JP"/>
              </w:rPr>
            </w:pPr>
          </w:p>
        </w:tc>
        <w:tc>
          <w:tcPr>
            <w:tcW w:w="1276" w:type="dxa"/>
          </w:tcPr>
          <w:p>
            <w:pPr>
              <w:pStyle w:val="75"/>
              <w:rPr>
                <w:lang w:eastAsia="ja-JP"/>
              </w:rPr>
            </w:pPr>
            <w:r>
              <w:rPr>
                <w:lang w:eastAsia="ja-JP"/>
              </w:rPr>
              <w:t>Target Cell Global ID</w:t>
            </w:r>
          </w:p>
          <w:p>
            <w:pPr>
              <w:pStyle w:val="75"/>
              <w:rPr>
                <w:snapToGrid w:val="0"/>
                <w:lang w:eastAsia="ja-JP"/>
              </w:rPr>
            </w:pPr>
            <w:r>
              <w:rPr>
                <w:lang w:eastAsia="ja-JP"/>
              </w:rPr>
              <w:t>9.2.3.25</w:t>
            </w:r>
          </w:p>
        </w:tc>
        <w:tc>
          <w:tcPr>
            <w:tcW w:w="2268" w:type="dxa"/>
          </w:tcPr>
          <w:p>
            <w:pPr>
              <w:pStyle w:val="75"/>
              <w:rPr>
                <w:lang w:eastAsia="ja-JP"/>
              </w:rPr>
            </w:pPr>
            <w:r>
              <w:rPr>
                <w:lang w:eastAsia="ja-JP"/>
              </w:rPr>
              <w:t>Contains information to support localisation of the UE</w:t>
            </w:r>
          </w:p>
        </w:tc>
        <w:tc>
          <w:tcPr>
            <w:tcW w:w="1080" w:type="dxa"/>
          </w:tcPr>
          <w:p>
            <w:pPr>
              <w:pStyle w:val="74"/>
              <w:rPr>
                <w:bCs/>
                <w:lang w:eastAsia="ja-JP"/>
              </w:rPr>
            </w:pPr>
            <w:r>
              <w:rPr>
                <w:lang w:eastAsia="ja-JP"/>
              </w:rPr>
              <w:t>YES</w:t>
            </w:r>
          </w:p>
        </w:tc>
        <w:tc>
          <w:tcPr>
            <w:tcW w:w="1142" w:type="dxa"/>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tcPr>
          <w:p>
            <w:pPr>
              <w:pStyle w:val="75"/>
              <w:rPr>
                <w:lang w:eastAsia="ja-JP"/>
              </w:rPr>
            </w:pPr>
            <w:r>
              <w:rPr>
                <w:lang w:eastAsia="ja-JP"/>
              </w:rPr>
              <w:t>MR-DC Resource Coordination Information</w:t>
            </w:r>
          </w:p>
        </w:tc>
        <w:tc>
          <w:tcPr>
            <w:tcW w:w="1103" w:type="dxa"/>
          </w:tcPr>
          <w:p>
            <w:pPr>
              <w:pStyle w:val="75"/>
              <w:rPr>
                <w:lang w:eastAsia="ja-JP"/>
              </w:rPr>
            </w:pPr>
            <w:r>
              <w:t>O</w:t>
            </w:r>
          </w:p>
        </w:tc>
        <w:tc>
          <w:tcPr>
            <w:tcW w:w="1027" w:type="dxa"/>
          </w:tcPr>
          <w:p>
            <w:pPr>
              <w:pStyle w:val="75"/>
              <w:rPr>
                <w:i/>
                <w:lang w:eastAsia="ja-JP"/>
              </w:rPr>
            </w:pPr>
          </w:p>
        </w:tc>
        <w:tc>
          <w:tcPr>
            <w:tcW w:w="1276" w:type="dxa"/>
          </w:tcPr>
          <w:p>
            <w:pPr>
              <w:pStyle w:val="75"/>
              <w:rPr>
                <w:lang w:eastAsia="ja-JP"/>
              </w:rPr>
            </w:pPr>
            <w:r>
              <w:t>9.2.2.33</w:t>
            </w:r>
          </w:p>
        </w:tc>
        <w:tc>
          <w:tcPr>
            <w:tcW w:w="2268" w:type="dxa"/>
          </w:tcPr>
          <w:p>
            <w:pPr>
              <w:pStyle w:val="75"/>
              <w:rPr>
                <w:lang w:eastAsia="ja-JP"/>
              </w:rPr>
            </w:pPr>
            <w:r>
              <w:t xml:space="preserve">Information used to coordinate resource utilisation between M-NG-RAN node and S-NG-RAN node. </w:t>
            </w:r>
          </w:p>
        </w:tc>
        <w:tc>
          <w:tcPr>
            <w:tcW w:w="1080" w:type="dxa"/>
          </w:tcPr>
          <w:p>
            <w:pPr>
              <w:pStyle w:val="74"/>
              <w:rPr>
                <w:lang w:eastAsia="ja-JP"/>
              </w:rPr>
            </w:pPr>
            <w:r>
              <w:rPr>
                <w:lang w:eastAsia="zh-CN"/>
              </w:rPr>
              <w:t>YES</w:t>
            </w:r>
          </w:p>
        </w:tc>
        <w:tc>
          <w:tcPr>
            <w:tcW w:w="1142" w:type="dxa"/>
          </w:tcPr>
          <w:p>
            <w:pPr>
              <w:pStyle w:val="74"/>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RRC Config Indication</w:t>
            </w:r>
          </w:p>
        </w:tc>
        <w:tc>
          <w:tcPr>
            <w:tcW w:w="1103" w:type="dxa"/>
            <w:tcBorders>
              <w:top w:val="single" w:color="auto" w:sz="4" w:space="0"/>
              <w:left w:val="single" w:color="auto" w:sz="4" w:space="0"/>
              <w:bottom w:val="single" w:color="auto" w:sz="4" w:space="0"/>
              <w:right w:val="single" w:color="auto" w:sz="4" w:space="0"/>
            </w:tcBorders>
          </w:tcPr>
          <w:p>
            <w:pPr>
              <w:pStyle w:val="75"/>
            </w:pPr>
            <w:r>
              <w:t>O</w:t>
            </w:r>
          </w:p>
        </w:tc>
        <w:tc>
          <w:tcPr>
            <w:tcW w:w="1027" w:type="dxa"/>
            <w:tcBorders>
              <w:top w:val="single" w:color="auto" w:sz="4" w:space="0"/>
              <w:left w:val="single" w:color="auto" w:sz="4" w:space="0"/>
              <w:bottom w:val="single" w:color="auto" w:sz="4" w:space="0"/>
              <w:right w:val="single" w:color="auto" w:sz="4" w:space="0"/>
            </w:tcBorders>
          </w:tcPr>
          <w:p>
            <w:pPr>
              <w:pStyle w:val="75"/>
              <w:rPr>
                <w:i/>
                <w:lang w:eastAsia="ja-JP"/>
              </w:rPr>
            </w:pPr>
          </w:p>
        </w:tc>
        <w:tc>
          <w:tcPr>
            <w:tcW w:w="1276" w:type="dxa"/>
            <w:tcBorders>
              <w:top w:val="single" w:color="auto" w:sz="4" w:space="0"/>
              <w:left w:val="single" w:color="auto" w:sz="4" w:space="0"/>
              <w:bottom w:val="single" w:color="auto" w:sz="4" w:space="0"/>
              <w:right w:val="single" w:color="auto" w:sz="4" w:space="0"/>
            </w:tcBorders>
          </w:tcPr>
          <w:p>
            <w:pPr>
              <w:pStyle w:val="75"/>
            </w:pPr>
            <w:r>
              <w:t>9.2.3.72</w:t>
            </w:r>
          </w:p>
        </w:tc>
        <w:tc>
          <w:tcPr>
            <w:tcW w:w="2268" w:type="dxa"/>
            <w:tcBorders>
              <w:top w:val="single" w:color="auto" w:sz="4" w:space="0"/>
              <w:left w:val="single" w:color="auto" w:sz="4" w:space="0"/>
              <w:bottom w:val="single" w:color="auto" w:sz="4" w:space="0"/>
              <w:right w:val="single" w:color="auto" w:sz="4" w:space="0"/>
            </w:tcBorders>
          </w:tcPr>
          <w:p>
            <w:pPr>
              <w:pStyle w:val="75"/>
            </w:pPr>
          </w:p>
        </w:tc>
        <w:tc>
          <w:tcPr>
            <w:tcW w:w="1080" w:type="dxa"/>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YES</w:t>
            </w:r>
          </w:p>
        </w:tc>
        <w:tc>
          <w:tcPr>
            <w:tcW w:w="1142" w:type="dxa"/>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SCG Indicator</w:t>
            </w:r>
          </w:p>
        </w:tc>
        <w:tc>
          <w:tcPr>
            <w:tcW w:w="1103" w:type="dxa"/>
            <w:tcBorders>
              <w:top w:val="single" w:color="auto" w:sz="4" w:space="0"/>
              <w:left w:val="single" w:color="auto" w:sz="4" w:space="0"/>
              <w:bottom w:val="single" w:color="auto" w:sz="4" w:space="0"/>
              <w:right w:val="single" w:color="auto" w:sz="4" w:space="0"/>
            </w:tcBorders>
          </w:tcPr>
          <w:p>
            <w:pPr>
              <w:pStyle w:val="75"/>
            </w:pPr>
            <w:r>
              <w:t>O</w:t>
            </w:r>
          </w:p>
        </w:tc>
        <w:tc>
          <w:tcPr>
            <w:tcW w:w="1027" w:type="dxa"/>
            <w:tcBorders>
              <w:top w:val="single" w:color="auto" w:sz="4" w:space="0"/>
              <w:left w:val="single" w:color="auto" w:sz="4" w:space="0"/>
              <w:bottom w:val="single" w:color="auto" w:sz="4" w:space="0"/>
              <w:right w:val="single" w:color="auto" w:sz="4" w:space="0"/>
            </w:tcBorders>
          </w:tcPr>
          <w:p>
            <w:pPr>
              <w:pStyle w:val="75"/>
              <w:rPr>
                <w:i/>
                <w:lang w:eastAsia="ja-JP"/>
              </w:rPr>
            </w:pPr>
          </w:p>
        </w:tc>
        <w:tc>
          <w:tcPr>
            <w:tcW w:w="1276" w:type="dxa"/>
            <w:tcBorders>
              <w:top w:val="single" w:color="auto" w:sz="4" w:space="0"/>
              <w:left w:val="single" w:color="auto" w:sz="4" w:space="0"/>
              <w:bottom w:val="single" w:color="auto" w:sz="4" w:space="0"/>
              <w:right w:val="single" w:color="auto" w:sz="4" w:space="0"/>
            </w:tcBorders>
          </w:tcPr>
          <w:p>
            <w:pPr>
              <w:pStyle w:val="75"/>
            </w:pPr>
            <w:r>
              <w:t>ENUMERATED(released,...)</w:t>
            </w:r>
          </w:p>
        </w:tc>
        <w:tc>
          <w:tcPr>
            <w:tcW w:w="2268" w:type="dxa"/>
            <w:tcBorders>
              <w:top w:val="single" w:color="auto" w:sz="4" w:space="0"/>
              <w:left w:val="single" w:color="auto" w:sz="4" w:space="0"/>
              <w:bottom w:val="single" w:color="auto" w:sz="4" w:space="0"/>
              <w:right w:val="single" w:color="auto" w:sz="4" w:space="0"/>
            </w:tcBorders>
          </w:tcPr>
          <w:p>
            <w:pPr>
              <w:pStyle w:val="75"/>
            </w:pPr>
          </w:p>
        </w:tc>
        <w:tc>
          <w:tcPr>
            <w:tcW w:w="1080" w:type="dxa"/>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YES</w:t>
            </w:r>
          </w:p>
        </w:tc>
        <w:tc>
          <w:tcPr>
            <w:tcW w:w="1142" w:type="dxa"/>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 w:author="Author" w:date=""/>
        </w:trPr>
        <w:tc>
          <w:tcPr>
            <w:tcW w:w="2574" w:type="dxa"/>
            <w:tcBorders>
              <w:top w:val="single" w:color="auto" w:sz="4" w:space="0"/>
              <w:left w:val="single" w:color="auto" w:sz="4" w:space="0"/>
              <w:bottom w:val="single" w:color="auto" w:sz="4" w:space="0"/>
              <w:right w:val="single" w:color="auto" w:sz="4" w:space="0"/>
            </w:tcBorders>
          </w:tcPr>
          <w:p>
            <w:pPr>
              <w:pStyle w:val="75"/>
              <w:rPr>
                <w:ins w:id="68" w:author="Author" w:date=""/>
                <w:rFonts w:hint="default" w:eastAsiaTheme="minorEastAsia"/>
                <w:lang w:val="en-US" w:eastAsia="zh-CN"/>
              </w:rPr>
            </w:pPr>
            <w:ins w:id="69" w:author="Author">
              <w:r>
                <w:rPr/>
                <w:t xml:space="preserve">SCG Activation </w:t>
              </w:r>
            </w:ins>
            <w:ins w:id="70" w:author="Author">
              <w:del w:id="71" w:author="ZTE" w:date="2022-01-06T15:45:03Z">
                <w:r>
                  <w:rPr>
                    <w:rFonts w:hint="default"/>
                    <w:lang w:val="en-US"/>
                  </w:rPr>
                  <w:delText>Status</w:delText>
                </w:r>
              </w:del>
            </w:ins>
            <w:ins w:id="72" w:author="ZTE" w:date="2022-01-06T15:45:03Z">
              <w:r>
                <w:rPr>
                  <w:rFonts w:hint="eastAsia"/>
                  <w:lang w:val="en-US" w:eastAsia="zh-CN"/>
                </w:rPr>
                <w:t>Re</w:t>
              </w:r>
            </w:ins>
            <w:ins w:id="73" w:author="ZTE" w:date="2022-01-06T15:45:04Z">
              <w:r>
                <w:rPr>
                  <w:rFonts w:hint="eastAsia"/>
                  <w:lang w:val="en-US" w:eastAsia="zh-CN"/>
                </w:rPr>
                <w:t>qu</w:t>
              </w:r>
            </w:ins>
            <w:ins w:id="74" w:author="ZTE" w:date="2022-01-06T15:45:05Z">
              <w:r>
                <w:rPr>
                  <w:rFonts w:hint="eastAsia"/>
                  <w:lang w:val="en-US" w:eastAsia="zh-CN"/>
                </w:rPr>
                <w:t>est</w:t>
              </w:r>
            </w:ins>
          </w:p>
        </w:tc>
        <w:tc>
          <w:tcPr>
            <w:tcW w:w="1103" w:type="dxa"/>
            <w:tcBorders>
              <w:top w:val="single" w:color="auto" w:sz="4" w:space="0"/>
              <w:left w:val="single" w:color="auto" w:sz="4" w:space="0"/>
              <w:bottom w:val="single" w:color="auto" w:sz="4" w:space="0"/>
              <w:right w:val="single" w:color="auto" w:sz="4" w:space="0"/>
            </w:tcBorders>
          </w:tcPr>
          <w:p>
            <w:pPr>
              <w:pStyle w:val="75"/>
              <w:rPr>
                <w:ins w:id="75" w:author="Author" w:date=""/>
              </w:rPr>
            </w:pPr>
            <w:ins w:id="76" w:author="Author">
              <w:r>
                <w:rPr>
                  <w:lang w:eastAsia="zh-CN"/>
                </w:rPr>
                <w:t>O</w:t>
              </w:r>
            </w:ins>
          </w:p>
        </w:tc>
        <w:tc>
          <w:tcPr>
            <w:tcW w:w="1027" w:type="dxa"/>
            <w:tcBorders>
              <w:top w:val="single" w:color="auto" w:sz="4" w:space="0"/>
              <w:left w:val="single" w:color="auto" w:sz="4" w:space="0"/>
              <w:bottom w:val="single" w:color="auto" w:sz="4" w:space="0"/>
              <w:right w:val="single" w:color="auto" w:sz="4" w:space="0"/>
            </w:tcBorders>
          </w:tcPr>
          <w:p>
            <w:pPr>
              <w:pStyle w:val="75"/>
              <w:rPr>
                <w:ins w:id="77" w:author="Author" w:date=""/>
                <w:i/>
                <w:lang w:eastAsia="ja-JP"/>
              </w:rPr>
            </w:pPr>
          </w:p>
        </w:tc>
        <w:tc>
          <w:tcPr>
            <w:tcW w:w="1276" w:type="dxa"/>
            <w:tcBorders>
              <w:top w:val="single" w:color="auto" w:sz="4" w:space="0"/>
              <w:left w:val="single" w:color="auto" w:sz="4" w:space="0"/>
              <w:bottom w:val="single" w:color="auto" w:sz="4" w:space="0"/>
              <w:right w:val="single" w:color="auto" w:sz="4" w:space="0"/>
            </w:tcBorders>
          </w:tcPr>
          <w:p>
            <w:pPr>
              <w:pStyle w:val="75"/>
              <w:rPr>
                <w:ins w:id="78" w:author="Author" w:date=""/>
              </w:rPr>
            </w:pPr>
            <w:ins w:id="79" w:author="Author">
              <w:r>
                <w:rPr>
                  <w:lang w:eastAsia="zh-CN"/>
                </w:rPr>
                <w:t>9.2.3.xx</w:t>
              </w:r>
            </w:ins>
            <w:ins w:id="80" w:author="Author">
              <w:del w:id="81" w:author="ZTE" w:date="2022-01-06T15:45:07Z">
                <w:r>
                  <w:rPr>
                    <w:rFonts w:hint="default"/>
                    <w:lang w:val="en-US" w:eastAsia="zh-CN"/>
                  </w:rPr>
                  <w:delText>y</w:delText>
                </w:r>
              </w:del>
            </w:ins>
            <w:ins w:id="82" w:author="ZTE" w:date="2022-01-06T15:45:07Z">
              <w:r>
                <w:rPr>
                  <w:rFonts w:hint="eastAsia"/>
                  <w:lang w:val="en-US" w:eastAsia="zh-CN"/>
                </w:rPr>
                <w:t>x</w:t>
              </w:r>
            </w:ins>
          </w:p>
        </w:tc>
        <w:tc>
          <w:tcPr>
            <w:tcW w:w="2268" w:type="dxa"/>
            <w:tcBorders>
              <w:top w:val="single" w:color="auto" w:sz="4" w:space="0"/>
              <w:left w:val="single" w:color="auto" w:sz="4" w:space="0"/>
              <w:bottom w:val="single" w:color="auto" w:sz="4" w:space="0"/>
              <w:right w:val="single" w:color="auto" w:sz="4" w:space="0"/>
            </w:tcBorders>
          </w:tcPr>
          <w:p>
            <w:pPr>
              <w:pStyle w:val="75"/>
              <w:rPr>
                <w:ins w:id="83" w:author="Author" w:date=""/>
              </w:rPr>
            </w:pPr>
          </w:p>
        </w:tc>
        <w:tc>
          <w:tcPr>
            <w:tcW w:w="1080" w:type="dxa"/>
            <w:tcBorders>
              <w:top w:val="single" w:color="auto" w:sz="4" w:space="0"/>
              <w:left w:val="single" w:color="auto" w:sz="4" w:space="0"/>
              <w:bottom w:val="single" w:color="auto" w:sz="4" w:space="0"/>
              <w:right w:val="single" w:color="auto" w:sz="4" w:space="0"/>
            </w:tcBorders>
          </w:tcPr>
          <w:p>
            <w:pPr>
              <w:pStyle w:val="74"/>
              <w:rPr>
                <w:ins w:id="84" w:author="Author" w:date=""/>
                <w:lang w:eastAsia="zh-CN"/>
              </w:rPr>
            </w:pPr>
            <w:ins w:id="85" w:author="Author">
              <w:r>
                <w:rPr>
                  <w:lang w:eastAsia="zh-CN"/>
                </w:rPr>
                <w:t>YES</w:t>
              </w:r>
            </w:ins>
          </w:p>
        </w:tc>
        <w:tc>
          <w:tcPr>
            <w:tcW w:w="1142" w:type="dxa"/>
            <w:tcBorders>
              <w:top w:val="single" w:color="auto" w:sz="4" w:space="0"/>
              <w:left w:val="single" w:color="auto" w:sz="4" w:space="0"/>
              <w:bottom w:val="single" w:color="auto" w:sz="4" w:space="0"/>
              <w:right w:val="single" w:color="auto" w:sz="4" w:space="0"/>
            </w:tcBorders>
          </w:tcPr>
          <w:p>
            <w:pPr>
              <w:pStyle w:val="74"/>
              <w:rPr>
                <w:ins w:id="86" w:author="Author" w:date=""/>
                <w:lang w:eastAsia="zh-CN"/>
              </w:rPr>
            </w:pPr>
            <w:ins w:id="87" w:author="Author">
              <w:r>
                <w:rPr>
                  <w:lang w:eastAsia="zh-CN"/>
                </w:rPr>
                <w:t>ignore</w:t>
              </w:r>
            </w:ins>
          </w:p>
        </w:tc>
      </w:tr>
    </w:tbl>
    <w:p/>
    <w:tbl>
      <w:tblPr>
        <w:tblStyle w:val="61"/>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CellMar>
            <w:top w:w="0" w:type="dxa"/>
            <w:left w:w="108" w:type="dxa"/>
            <w:bottom w:w="0" w:type="dxa"/>
            <w:right w:w="108" w:type="dxa"/>
          </w:tblCellMar>
        </w:tblPrEx>
        <w:tc>
          <w:tcPr>
            <w:tcW w:w="3686" w:type="dxa"/>
          </w:tcPr>
          <w:p>
            <w:pPr>
              <w:pStyle w:val="73"/>
              <w:rPr>
                <w:lang w:eastAsia="ja-JP"/>
              </w:rPr>
            </w:pPr>
            <w:r>
              <w:rPr>
                <w:lang w:eastAsia="ja-JP"/>
              </w:rPr>
              <w:t>Range bound</w:t>
            </w:r>
          </w:p>
        </w:tc>
        <w:tc>
          <w:tcPr>
            <w:tcW w:w="5670" w:type="dxa"/>
          </w:tcPr>
          <w:p>
            <w:pPr>
              <w:pStyle w:val="73"/>
              <w:rPr>
                <w:lang w:eastAsia="ja-JP"/>
              </w:rPr>
            </w:pPr>
            <w:r>
              <w:rPr>
                <w:lang w:eastAsia="ja-JP"/>
              </w:rPr>
              <w:t>Explanation</w:t>
            </w:r>
          </w:p>
        </w:tc>
      </w:tr>
      <w:tr>
        <w:tblPrEx>
          <w:tblCellMar>
            <w:top w:w="0" w:type="dxa"/>
            <w:left w:w="108" w:type="dxa"/>
            <w:bottom w:w="0" w:type="dxa"/>
            <w:right w:w="108" w:type="dxa"/>
          </w:tblCellMar>
        </w:tblPrEx>
        <w:tc>
          <w:tcPr>
            <w:tcW w:w="3686" w:type="dxa"/>
          </w:tcPr>
          <w:p>
            <w:pPr>
              <w:pStyle w:val="75"/>
              <w:rPr>
                <w:lang w:eastAsia="ja-JP"/>
              </w:rPr>
            </w:pPr>
            <w:r>
              <w:rPr>
                <w:lang w:eastAsia="ja-JP"/>
              </w:rPr>
              <w:t>maxnoof</w:t>
            </w:r>
            <w:r>
              <w:t>PDUSessions</w:t>
            </w:r>
          </w:p>
        </w:tc>
        <w:tc>
          <w:tcPr>
            <w:tcW w:w="5670" w:type="dxa"/>
          </w:tcPr>
          <w:p>
            <w:pPr>
              <w:pStyle w:val="75"/>
              <w:rPr>
                <w:lang w:eastAsia="ja-JP"/>
              </w:rPr>
            </w:pPr>
            <w:r>
              <w:rPr>
                <w:lang w:eastAsia="ja-JP"/>
              </w:rPr>
              <w:t>Maximum no. of PDU sessions. Value is 256</w:t>
            </w:r>
          </w:p>
        </w:tc>
      </w:tr>
    </w:tbl>
    <w:p>
      <w:pPr>
        <w:rPr>
          <w:rFonts w:ascii="Times New Roman" w:hAnsi="Times New Roman" w:eastAsia="宋体" w:cs="Times New Roman"/>
        </w:rPr>
      </w:pPr>
    </w:p>
    <w:p>
      <w:pPr>
        <w:rPr>
          <w:b/>
          <w:color w:val="0070C0"/>
          <w:sz w:val="22"/>
          <w:szCs w:val="22"/>
        </w:rPr>
      </w:pPr>
      <w:r>
        <w:rPr>
          <w:b/>
          <w:color w:val="0070C0"/>
          <w:sz w:val="22"/>
          <w:szCs w:val="22"/>
        </w:rPr>
        <w:t>-----------------------------------------------------Next change-----------------------------------------------------------</w:t>
      </w:r>
    </w:p>
    <w:p>
      <w:pPr>
        <w:pStyle w:val="5"/>
      </w:pPr>
      <w:bookmarkStart w:id="109" w:name="_Toc88653958"/>
      <w:bookmarkStart w:id="110" w:name="_Toc64447296"/>
      <w:bookmarkStart w:id="111" w:name="_Toc29991514"/>
      <w:bookmarkStart w:id="112" w:name="_Toc56693752"/>
      <w:bookmarkStart w:id="113" w:name="_Toc51850748"/>
      <w:bookmarkStart w:id="114" w:name="_Toc74151485"/>
      <w:bookmarkStart w:id="115" w:name="_Toc45108047"/>
      <w:bookmarkStart w:id="116" w:name="_Toc36555915"/>
      <w:bookmarkStart w:id="117" w:name="_Toc20955311"/>
      <w:bookmarkStart w:id="118" w:name="_Toc44497660"/>
      <w:bookmarkStart w:id="119" w:name="_Toc66286790"/>
      <w:bookmarkStart w:id="120" w:name="_Toc45901667"/>
      <w:r>
        <w:t>9.2.3.2</w:t>
      </w:r>
      <w:r>
        <w:tab/>
      </w:r>
      <w:r>
        <w:t>Cause</w:t>
      </w:r>
      <w:bookmarkEnd w:id="109"/>
    </w:p>
    <w:p>
      <w:r>
        <w:t xml:space="preserve">The purpose of the </w:t>
      </w:r>
      <w:r>
        <w:rPr>
          <w:i/>
        </w:rPr>
        <w:t>Cause</w:t>
      </w:r>
      <w:r>
        <w:t xml:space="preserve"> IE is to indicate the reason for a particular event for the XnAP protocol.</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73"/>
              <w:rPr>
                <w:rFonts w:cs="Arial"/>
                <w:lang w:eastAsia="ja-JP"/>
              </w:rPr>
            </w:pPr>
            <w:r>
              <w:rPr>
                <w:rFonts w:cs="Arial"/>
                <w:lang w:eastAsia="ja-JP"/>
              </w:rPr>
              <w:t>IE/Group Name</w:t>
            </w:r>
          </w:p>
        </w:tc>
        <w:tc>
          <w:tcPr>
            <w:tcW w:w="1134" w:type="dxa"/>
            <w:noWrap w:val="0"/>
            <w:vAlign w:val="top"/>
          </w:tcPr>
          <w:p>
            <w:pPr>
              <w:pStyle w:val="73"/>
              <w:rPr>
                <w:rFonts w:cs="Arial"/>
                <w:lang w:eastAsia="ja-JP"/>
              </w:rPr>
            </w:pPr>
            <w:r>
              <w:rPr>
                <w:rFonts w:cs="Arial"/>
                <w:lang w:eastAsia="ja-JP"/>
              </w:rPr>
              <w:t>Presence</w:t>
            </w:r>
          </w:p>
        </w:tc>
        <w:tc>
          <w:tcPr>
            <w:tcW w:w="850" w:type="dxa"/>
            <w:noWrap w:val="0"/>
            <w:vAlign w:val="top"/>
          </w:tcPr>
          <w:p>
            <w:pPr>
              <w:pStyle w:val="73"/>
              <w:rPr>
                <w:rFonts w:cs="Arial"/>
                <w:lang w:eastAsia="ja-JP"/>
              </w:rPr>
            </w:pPr>
            <w:r>
              <w:rPr>
                <w:rFonts w:cs="Arial"/>
                <w:lang w:eastAsia="ja-JP"/>
              </w:rPr>
              <w:t>Range</w:t>
            </w:r>
          </w:p>
        </w:tc>
        <w:tc>
          <w:tcPr>
            <w:tcW w:w="4536" w:type="dxa"/>
            <w:noWrap w:val="0"/>
            <w:vAlign w:val="top"/>
          </w:tcPr>
          <w:p>
            <w:pPr>
              <w:pStyle w:val="73"/>
              <w:rPr>
                <w:rFonts w:cs="Arial"/>
                <w:lang w:eastAsia="ja-JP"/>
              </w:rPr>
            </w:pPr>
            <w:r>
              <w:rPr>
                <w:rFonts w:cs="Arial"/>
                <w:lang w:eastAsia="ja-JP"/>
              </w:rPr>
              <w:t>IE Type and Reference</w:t>
            </w:r>
          </w:p>
        </w:tc>
        <w:tc>
          <w:tcPr>
            <w:tcW w:w="1276" w:type="dxa"/>
            <w:noWrap w:val="0"/>
            <w:vAlign w:val="top"/>
          </w:tcPr>
          <w:p>
            <w:pPr>
              <w:pStyle w:val="73"/>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75"/>
              <w:rPr>
                <w:rFonts w:cs="Arial"/>
                <w:i/>
                <w:lang w:eastAsia="ja-JP"/>
              </w:rPr>
            </w:pPr>
            <w:r>
              <w:rPr>
                <w:rFonts w:cs="Arial"/>
                <w:lang w:eastAsia="ja-JP"/>
              </w:rPr>
              <w:t xml:space="preserve">CHOICE </w:t>
            </w:r>
            <w:r>
              <w:rPr>
                <w:rFonts w:cs="Arial"/>
                <w:i/>
                <w:lang w:eastAsia="ja-JP"/>
              </w:rPr>
              <w:t>Cause Group</w:t>
            </w:r>
          </w:p>
        </w:tc>
        <w:tc>
          <w:tcPr>
            <w:tcW w:w="1134" w:type="dxa"/>
            <w:noWrap w:val="0"/>
            <w:vAlign w:val="top"/>
          </w:tcPr>
          <w:p>
            <w:pPr>
              <w:pStyle w:val="75"/>
              <w:rPr>
                <w:rFonts w:cs="Arial"/>
                <w:lang w:eastAsia="ja-JP"/>
              </w:rPr>
            </w:pPr>
            <w:r>
              <w:rPr>
                <w:rFonts w:cs="Arial"/>
                <w:lang w:eastAsia="ja-JP"/>
              </w:rPr>
              <w:t>M</w:t>
            </w:r>
          </w:p>
        </w:tc>
        <w:tc>
          <w:tcPr>
            <w:tcW w:w="850" w:type="dxa"/>
            <w:noWrap w:val="0"/>
            <w:vAlign w:val="top"/>
          </w:tcPr>
          <w:p>
            <w:pPr>
              <w:pStyle w:val="75"/>
              <w:rPr>
                <w:rFonts w:cs="Arial"/>
                <w:lang w:eastAsia="ja-JP"/>
              </w:rPr>
            </w:pPr>
          </w:p>
        </w:tc>
        <w:tc>
          <w:tcPr>
            <w:tcW w:w="4536" w:type="dxa"/>
            <w:noWrap w:val="0"/>
            <w:vAlign w:val="top"/>
          </w:tcPr>
          <w:p>
            <w:pPr>
              <w:pStyle w:val="75"/>
              <w:rPr>
                <w:rFonts w:cs="Arial"/>
                <w:lang w:eastAsia="ja-JP"/>
              </w:rPr>
            </w:pPr>
          </w:p>
        </w:tc>
        <w:tc>
          <w:tcPr>
            <w:tcW w:w="1276" w:type="dxa"/>
            <w:noWrap w:val="0"/>
            <w:vAlign w:val="top"/>
          </w:tcPr>
          <w:p>
            <w:pPr>
              <w:pStyle w:val="75"/>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75"/>
              <w:ind w:left="113"/>
              <w:rPr>
                <w:rFonts w:cs="Arial"/>
                <w:lang w:eastAsia="ja-JP"/>
              </w:rPr>
            </w:pPr>
            <w:r>
              <w:rPr>
                <w:rFonts w:cs="Arial"/>
                <w:lang w:eastAsia="ja-JP"/>
              </w:rPr>
              <w:t>&gt;</w:t>
            </w:r>
            <w:r>
              <w:rPr>
                <w:rFonts w:cs="Arial"/>
                <w:i/>
                <w:lang w:eastAsia="ja-JP"/>
              </w:rPr>
              <w:t>Radio Network Layer</w:t>
            </w:r>
          </w:p>
        </w:tc>
        <w:tc>
          <w:tcPr>
            <w:tcW w:w="1134" w:type="dxa"/>
            <w:noWrap w:val="0"/>
            <w:vAlign w:val="top"/>
          </w:tcPr>
          <w:p>
            <w:pPr>
              <w:pStyle w:val="75"/>
              <w:rPr>
                <w:rFonts w:cs="Arial"/>
                <w:lang w:eastAsia="ja-JP"/>
              </w:rPr>
            </w:pPr>
          </w:p>
        </w:tc>
        <w:tc>
          <w:tcPr>
            <w:tcW w:w="850" w:type="dxa"/>
            <w:noWrap w:val="0"/>
            <w:vAlign w:val="top"/>
          </w:tcPr>
          <w:p>
            <w:pPr>
              <w:pStyle w:val="75"/>
              <w:rPr>
                <w:rFonts w:cs="Arial"/>
                <w:lang w:eastAsia="ja-JP"/>
              </w:rPr>
            </w:pPr>
          </w:p>
        </w:tc>
        <w:tc>
          <w:tcPr>
            <w:tcW w:w="4536" w:type="dxa"/>
            <w:noWrap w:val="0"/>
            <w:vAlign w:val="top"/>
          </w:tcPr>
          <w:p>
            <w:pPr>
              <w:pStyle w:val="75"/>
              <w:rPr>
                <w:rFonts w:cs="Arial"/>
                <w:lang w:eastAsia="ja-JP"/>
              </w:rPr>
            </w:pPr>
          </w:p>
        </w:tc>
        <w:tc>
          <w:tcPr>
            <w:tcW w:w="1276" w:type="dxa"/>
            <w:noWrap w:val="0"/>
            <w:vAlign w:val="top"/>
          </w:tcPr>
          <w:p>
            <w:pPr>
              <w:pStyle w:val="75"/>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75"/>
              <w:ind w:left="227"/>
              <w:rPr>
                <w:rFonts w:cs="Arial"/>
                <w:lang w:eastAsia="ja-JP"/>
              </w:rPr>
            </w:pPr>
            <w:r>
              <w:rPr>
                <w:rFonts w:cs="Arial"/>
                <w:lang w:eastAsia="ja-JP"/>
              </w:rPr>
              <w:t xml:space="preserve">&gt;&gt;Radio Network Layer Cause </w:t>
            </w:r>
          </w:p>
        </w:tc>
        <w:tc>
          <w:tcPr>
            <w:tcW w:w="1134" w:type="dxa"/>
            <w:noWrap w:val="0"/>
            <w:vAlign w:val="top"/>
          </w:tcPr>
          <w:p>
            <w:pPr>
              <w:pStyle w:val="75"/>
              <w:rPr>
                <w:rFonts w:cs="Arial"/>
                <w:lang w:eastAsia="ja-JP"/>
              </w:rPr>
            </w:pPr>
            <w:r>
              <w:rPr>
                <w:rFonts w:cs="Arial"/>
                <w:lang w:eastAsia="ja-JP"/>
              </w:rPr>
              <w:t>M</w:t>
            </w:r>
          </w:p>
        </w:tc>
        <w:tc>
          <w:tcPr>
            <w:tcW w:w="850" w:type="dxa"/>
            <w:noWrap w:val="0"/>
            <w:vAlign w:val="top"/>
          </w:tcPr>
          <w:p>
            <w:pPr>
              <w:pStyle w:val="75"/>
              <w:rPr>
                <w:rFonts w:cs="Arial"/>
                <w:lang w:eastAsia="ja-JP"/>
              </w:rPr>
            </w:pPr>
          </w:p>
        </w:tc>
        <w:tc>
          <w:tcPr>
            <w:tcW w:w="4536" w:type="dxa"/>
            <w:noWrap w:val="0"/>
            <w:vAlign w:val="top"/>
          </w:tcPr>
          <w:p>
            <w:pPr>
              <w:pStyle w:val="75"/>
              <w:rPr>
                <w:rFonts w:cs="Arial"/>
                <w:lang w:eastAsia="ja-JP"/>
              </w:rPr>
            </w:pPr>
            <w:r>
              <w:rPr>
                <w:rFonts w:cs="Arial"/>
                <w:lang w:eastAsia="ja-JP"/>
              </w:rPr>
              <w:t>ENUMERATED</w:t>
            </w:r>
            <w:r>
              <w:rPr>
                <w:rFonts w:cs="Arial"/>
                <w:lang w:eastAsia="ja-JP"/>
              </w:rPr>
              <w:br w:type="textWrapping"/>
            </w:r>
            <w:r>
              <w:rPr>
                <w:rFonts w:cs="Arial"/>
                <w:lang w:eastAsia="ja-JP"/>
              </w:rPr>
              <w:t>(</w:t>
            </w:r>
          </w:p>
          <w:p>
            <w:pPr>
              <w:pStyle w:val="75"/>
              <w:rPr>
                <w:rFonts w:cs="Arial"/>
                <w:lang w:eastAsia="ja-JP"/>
              </w:rPr>
            </w:pPr>
            <w:r>
              <w:rPr>
                <w:rFonts w:cs="Arial"/>
                <w:lang w:eastAsia="ja-JP"/>
              </w:rPr>
              <w:t>Cell not Available,</w:t>
            </w:r>
          </w:p>
          <w:p>
            <w:pPr>
              <w:pStyle w:val="75"/>
              <w:rPr>
                <w:rFonts w:cs="Arial"/>
                <w:lang w:eastAsia="ja-JP"/>
              </w:rPr>
            </w:pPr>
            <w:r>
              <w:rPr>
                <w:rFonts w:cs="Arial"/>
                <w:lang w:eastAsia="ja-JP"/>
              </w:rPr>
              <w:t>Handover Desirable for Radio Reasons,</w:t>
            </w:r>
          </w:p>
          <w:p>
            <w:pPr>
              <w:pStyle w:val="75"/>
              <w:rPr>
                <w:rFonts w:cs="Arial"/>
                <w:lang w:eastAsia="ja-JP"/>
              </w:rPr>
            </w:pPr>
            <w:r>
              <w:rPr>
                <w:rFonts w:cs="Arial"/>
                <w:lang w:eastAsia="ja-JP"/>
              </w:rPr>
              <w:t>Handover Target not Allowed,</w:t>
            </w:r>
          </w:p>
          <w:p>
            <w:pPr>
              <w:pStyle w:val="75"/>
              <w:rPr>
                <w:rFonts w:cs="Arial"/>
                <w:lang w:eastAsia="ja-JP"/>
              </w:rPr>
            </w:pPr>
            <w:r>
              <w:rPr>
                <w:rFonts w:cs="Arial"/>
                <w:lang w:eastAsia="ja-JP"/>
              </w:rPr>
              <w:t>Invalid AMF Set ID,</w:t>
            </w:r>
          </w:p>
          <w:p>
            <w:pPr>
              <w:pStyle w:val="75"/>
              <w:rPr>
                <w:rFonts w:cs="Arial"/>
                <w:lang w:eastAsia="ja-JP"/>
              </w:rPr>
            </w:pPr>
            <w:r>
              <w:rPr>
                <w:rFonts w:cs="Arial"/>
                <w:lang w:eastAsia="ja-JP"/>
              </w:rPr>
              <w:t>No Radio Resources Available in Target Cell,</w:t>
            </w:r>
          </w:p>
          <w:p>
            <w:pPr>
              <w:pStyle w:val="75"/>
              <w:rPr>
                <w:rFonts w:cs="Arial"/>
                <w:lang w:eastAsia="ja-JP"/>
              </w:rPr>
            </w:pPr>
            <w:r>
              <w:rPr>
                <w:rFonts w:cs="Arial"/>
                <w:lang w:eastAsia="ja-JP"/>
              </w:rPr>
              <w:t>Partial Handover,</w:t>
            </w:r>
          </w:p>
          <w:p>
            <w:pPr>
              <w:pStyle w:val="75"/>
              <w:rPr>
                <w:rFonts w:cs="Arial"/>
                <w:lang w:eastAsia="ja-JP"/>
              </w:rPr>
            </w:pPr>
            <w:r>
              <w:rPr>
                <w:rFonts w:cs="Arial"/>
                <w:lang w:eastAsia="ja-JP"/>
              </w:rPr>
              <w:t>Reduce Load in Serving Cell,</w:t>
            </w:r>
          </w:p>
          <w:p>
            <w:pPr>
              <w:pStyle w:val="75"/>
              <w:rPr>
                <w:rFonts w:cs="Arial"/>
                <w:lang w:eastAsia="ja-JP"/>
              </w:rPr>
            </w:pPr>
            <w:r>
              <w:rPr>
                <w:rFonts w:cs="Arial"/>
                <w:lang w:eastAsia="ja-JP"/>
              </w:rPr>
              <w:t>Resource Optimisation Handover,</w:t>
            </w:r>
          </w:p>
          <w:p>
            <w:pPr>
              <w:pStyle w:val="75"/>
              <w:rPr>
                <w:rFonts w:cs="Arial"/>
                <w:lang w:eastAsia="ja-JP"/>
              </w:rPr>
            </w:pPr>
            <w:r>
              <w:rPr>
                <w:rFonts w:cs="Arial"/>
                <w:lang w:eastAsia="ja-JP"/>
              </w:rPr>
              <w:t>Time Critical Handover,</w:t>
            </w:r>
          </w:p>
          <w:p>
            <w:pPr>
              <w:pStyle w:val="75"/>
              <w:rPr>
                <w:rFonts w:cs="Arial"/>
                <w:lang w:eastAsia="ja-JP"/>
              </w:rPr>
            </w:pPr>
            <w:r>
              <w:rPr>
                <w:rFonts w:cs="Arial"/>
              </w:rPr>
              <w:t>TXn</w:t>
            </w:r>
            <w:r>
              <w:rPr>
                <w:rFonts w:cs="Arial"/>
                <w:vertAlign w:val="subscript"/>
              </w:rPr>
              <w:t>RELOCoverall</w:t>
            </w:r>
            <w:r>
              <w:rPr>
                <w:rFonts w:cs="Arial"/>
                <w:lang w:eastAsia="ja-JP"/>
              </w:rPr>
              <w:t xml:space="preserve"> Expiry,</w:t>
            </w:r>
          </w:p>
          <w:p>
            <w:pPr>
              <w:pStyle w:val="75"/>
              <w:rPr>
                <w:rFonts w:cs="Arial"/>
                <w:lang w:eastAsia="ja-JP"/>
              </w:rPr>
            </w:pPr>
            <w:r>
              <w:rPr>
                <w:rFonts w:cs="Arial"/>
              </w:rPr>
              <w:t>TXn</w:t>
            </w:r>
            <w:r>
              <w:rPr>
                <w:rFonts w:cs="Arial"/>
                <w:vertAlign w:val="subscript"/>
              </w:rPr>
              <w:t>RELOCprep</w:t>
            </w:r>
            <w:r>
              <w:rPr>
                <w:rFonts w:cs="Arial"/>
                <w:lang w:eastAsia="ja-JP"/>
              </w:rPr>
              <w:t xml:space="preserve"> Expiry,</w:t>
            </w:r>
          </w:p>
          <w:p>
            <w:pPr>
              <w:pStyle w:val="75"/>
              <w:rPr>
                <w:rFonts w:cs="Arial"/>
                <w:lang w:eastAsia="ja-JP"/>
              </w:rPr>
            </w:pPr>
            <w:r>
              <w:rPr>
                <w:rFonts w:cs="Arial"/>
                <w:lang w:eastAsia="ja-JP"/>
              </w:rPr>
              <w:t>Unknown GUAMI ID,</w:t>
            </w:r>
          </w:p>
          <w:p>
            <w:pPr>
              <w:pStyle w:val="75"/>
              <w:rPr>
                <w:rFonts w:cs="Arial"/>
                <w:lang w:eastAsia="ja-JP"/>
              </w:rPr>
            </w:pPr>
            <w:r>
              <w:rPr>
                <w:rFonts w:cs="Arial"/>
                <w:lang w:eastAsia="ja-JP"/>
              </w:rPr>
              <w:t>Unknown Local NG-RAN node UE XnAP ID,</w:t>
            </w:r>
          </w:p>
          <w:p>
            <w:pPr>
              <w:pStyle w:val="75"/>
              <w:rPr>
                <w:rFonts w:cs="Arial"/>
                <w:lang w:eastAsia="ja-JP"/>
              </w:rPr>
            </w:pPr>
            <w:r>
              <w:rPr>
                <w:rFonts w:cs="Arial"/>
                <w:lang w:eastAsia="ja-JP"/>
              </w:rPr>
              <w:t>Inconsistent Remote NG-RAN node UE XnAP ID,</w:t>
            </w:r>
          </w:p>
          <w:p>
            <w:pPr>
              <w:pStyle w:val="75"/>
              <w:rPr>
                <w:rFonts w:cs="Arial"/>
                <w:lang w:eastAsia="ja-JP"/>
              </w:rPr>
            </w:pPr>
            <w:r>
              <w:rPr>
                <w:rFonts w:cs="Arial"/>
                <w:lang w:eastAsia="ja-JP"/>
              </w:rPr>
              <w:t>Encryption And/Or Integrity Protection Algorithms Not Supported,</w:t>
            </w:r>
          </w:p>
          <w:p>
            <w:pPr>
              <w:pStyle w:val="75"/>
              <w:rPr>
                <w:rFonts w:cs="Arial"/>
                <w:lang w:eastAsia="ja-JP"/>
              </w:rPr>
            </w:pPr>
            <w:r>
              <w:rPr>
                <w:rFonts w:cs="Arial"/>
                <w:lang w:eastAsia="ja-JP"/>
              </w:rPr>
              <w:t>Protection Algorithms Not Supported,</w:t>
            </w:r>
          </w:p>
          <w:p>
            <w:pPr>
              <w:pStyle w:val="75"/>
              <w:rPr>
                <w:rFonts w:cs="Arial"/>
                <w:lang w:eastAsia="ja-JP"/>
              </w:rPr>
            </w:pPr>
            <w:r>
              <w:rPr>
                <w:rFonts w:cs="Arial"/>
                <w:lang w:eastAsia="ja-JP"/>
              </w:rPr>
              <w:t>Multiple PDU Session ID Instances,</w:t>
            </w:r>
          </w:p>
          <w:p>
            <w:pPr>
              <w:pStyle w:val="75"/>
              <w:rPr>
                <w:rFonts w:cs="Arial"/>
                <w:lang w:eastAsia="ja-JP"/>
              </w:rPr>
            </w:pPr>
            <w:r>
              <w:rPr>
                <w:rFonts w:cs="Arial"/>
                <w:lang w:eastAsia="ja-JP"/>
              </w:rPr>
              <w:t>Unknown PDU Session ID,</w:t>
            </w:r>
          </w:p>
          <w:p>
            <w:pPr>
              <w:pStyle w:val="75"/>
              <w:rPr>
                <w:rFonts w:cs="Arial"/>
                <w:lang w:eastAsia="ja-JP"/>
              </w:rPr>
            </w:pPr>
            <w:r>
              <w:rPr>
                <w:rFonts w:cs="Arial"/>
                <w:lang w:eastAsia="ja-JP"/>
              </w:rPr>
              <w:t>Unknown QoS Flow ID,</w:t>
            </w:r>
          </w:p>
          <w:p>
            <w:pPr>
              <w:pStyle w:val="75"/>
              <w:rPr>
                <w:rFonts w:cs="Arial"/>
                <w:lang w:eastAsia="ja-JP"/>
              </w:rPr>
            </w:pPr>
            <w:r>
              <w:rPr>
                <w:rFonts w:cs="Arial"/>
                <w:lang w:eastAsia="ja-JP"/>
              </w:rPr>
              <w:t>Multiple QoS Flow ID Instances,</w:t>
            </w:r>
          </w:p>
          <w:p>
            <w:pPr>
              <w:pStyle w:val="75"/>
              <w:rPr>
                <w:rFonts w:cs="Arial"/>
                <w:lang w:eastAsia="ja-JP"/>
              </w:rPr>
            </w:pPr>
            <w:r>
              <w:rPr>
                <w:rFonts w:cs="Arial"/>
                <w:lang w:eastAsia="ja-JP"/>
              </w:rPr>
              <w:t>Switch Off Ongoing,</w:t>
            </w:r>
          </w:p>
          <w:p>
            <w:pPr>
              <w:pStyle w:val="75"/>
              <w:rPr>
                <w:rFonts w:cs="Arial"/>
                <w:lang w:eastAsia="ja-JP"/>
              </w:rPr>
            </w:pPr>
            <w:r>
              <w:rPr>
                <w:rFonts w:cs="Arial"/>
                <w:lang w:eastAsia="ja-JP"/>
              </w:rPr>
              <w:t>Not supported 5QI value,</w:t>
            </w:r>
          </w:p>
          <w:p>
            <w:pPr>
              <w:pStyle w:val="75"/>
              <w:rPr>
                <w:rFonts w:cs="Arial"/>
                <w:lang w:eastAsia="ja-JP"/>
              </w:rPr>
            </w:pPr>
            <w:r>
              <w:rPr>
                <w:rFonts w:cs="Arial"/>
              </w:rPr>
              <w:t>TXn</w:t>
            </w:r>
            <w:r>
              <w:rPr>
                <w:rFonts w:cs="Arial"/>
                <w:vertAlign w:val="subscript"/>
              </w:rPr>
              <w:t>DCoverall</w:t>
            </w:r>
            <w:r>
              <w:rPr>
                <w:rFonts w:cs="Arial"/>
                <w:lang w:eastAsia="ja-JP"/>
              </w:rPr>
              <w:t xml:space="preserve"> Expiry,</w:t>
            </w:r>
          </w:p>
          <w:p>
            <w:pPr>
              <w:pStyle w:val="75"/>
              <w:rPr>
                <w:rFonts w:cs="Arial"/>
                <w:lang w:eastAsia="ja-JP"/>
              </w:rPr>
            </w:pPr>
            <w:r>
              <w:rPr>
                <w:rFonts w:cs="Arial"/>
              </w:rPr>
              <w:t>TXn</w:t>
            </w:r>
            <w:r>
              <w:rPr>
                <w:rFonts w:cs="Arial"/>
                <w:vertAlign w:val="subscript"/>
              </w:rPr>
              <w:t>DCprep</w:t>
            </w:r>
            <w:r>
              <w:rPr>
                <w:rFonts w:cs="Arial"/>
                <w:lang w:eastAsia="ja-JP"/>
              </w:rPr>
              <w:t xml:space="preserve"> Expiry,</w:t>
            </w:r>
          </w:p>
          <w:p>
            <w:pPr>
              <w:pStyle w:val="75"/>
              <w:rPr>
                <w:rFonts w:cs="Arial"/>
                <w:lang w:eastAsia="ja-JP"/>
              </w:rPr>
            </w:pPr>
            <w:r>
              <w:rPr>
                <w:rFonts w:cs="Arial"/>
                <w:lang w:eastAsia="ja-JP"/>
              </w:rPr>
              <w:t>Action Desirable for Radio Reasons,</w:t>
            </w:r>
          </w:p>
          <w:p>
            <w:pPr>
              <w:pStyle w:val="75"/>
              <w:rPr>
                <w:rFonts w:cs="Arial"/>
                <w:lang w:eastAsia="ja-JP"/>
              </w:rPr>
            </w:pPr>
            <w:r>
              <w:rPr>
                <w:rFonts w:cs="Arial"/>
                <w:lang w:eastAsia="ja-JP"/>
              </w:rPr>
              <w:t>Reduce Load,</w:t>
            </w:r>
          </w:p>
          <w:p>
            <w:pPr>
              <w:pStyle w:val="75"/>
              <w:rPr>
                <w:rFonts w:cs="Arial"/>
                <w:lang w:eastAsia="ja-JP"/>
              </w:rPr>
            </w:pPr>
            <w:r>
              <w:rPr>
                <w:rFonts w:cs="Arial"/>
                <w:lang w:eastAsia="ja-JP"/>
              </w:rPr>
              <w:t>Resource Optimisation,</w:t>
            </w:r>
          </w:p>
          <w:p>
            <w:pPr>
              <w:pStyle w:val="75"/>
              <w:rPr>
                <w:rFonts w:cs="Arial"/>
                <w:lang w:eastAsia="ja-JP"/>
              </w:rPr>
            </w:pPr>
            <w:r>
              <w:rPr>
                <w:rFonts w:cs="Arial"/>
                <w:lang w:eastAsia="ja-JP"/>
              </w:rPr>
              <w:t>Time Critical action,</w:t>
            </w:r>
          </w:p>
          <w:p>
            <w:pPr>
              <w:pStyle w:val="75"/>
              <w:rPr>
                <w:rFonts w:cs="Arial"/>
                <w:lang w:eastAsia="ja-JP"/>
              </w:rPr>
            </w:pPr>
            <w:r>
              <w:rPr>
                <w:rFonts w:cs="Arial"/>
                <w:lang w:eastAsia="ja-JP"/>
              </w:rPr>
              <w:t>Target not Allowed,</w:t>
            </w:r>
          </w:p>
          <w:p>
            <w:pPr>
              <w:pStyle w:val="75"/>
              <w:rPr>
                <w:rFonts w:cs="Arial"/>
                <w:lang w:eastAsia="ja-JP"/>
              </w:rPr>
            </w:pPr>
            <w:r>
              <w:rPr>
                <w:rFonts w:cs="Arial"/>
                <w:lang w:eastAsia="ja-JP"/>
              </w:rPr>
              <w:t>No Radio Resources Available,</w:t>
            </w:r>
          </w:p>
          <w:p>
            <w:pPr>
              <w:pStyle w:val="75"/>
              <w:rPr>
                <w:rFonts w:cs="Arial"/>
                <w:lang w:eastAsia="ja-JP"/>
              </w:rPr>
            </w:pPr>
            <w:r>
              <w:rPr>
                <w:rFonts w:cs="Arial"/>
                <w:lang w:eastAsia="ja-JP"/>
              </w:rPr>
              <w:t>Invalid QoS combination,</w:t>
            </w:r>
          </w:p>
          <w:p>
            <w:pPr>
              <w:pStyle w:val="75"/>
              <w:rPr>
                <w:rFonts w:cs="Arial"/>
                <w:lang w:eastAsia="ja-JP"/>
              </w:rPr>
            </w:pPr>
            <w:r>
              <w:rPr>
                <w:rFonts w:cs="Arial"/>
                <w:lang w:eastAsia="ja-JP"/>
              </w:rPr>
              <w:t>Encryption Algorithms Not Supported,</w:t>
            </w:r>
          </w:p>
          <w:p>
            <w:pPr>
              <w:pStyle w:val="75"/>
              <w:rPr>
                <w:rFonts w:cs="Arial"/>
                <w:lang w:eastAsia="ja-JP"/>
              </w:rPr>
            </w:pPr>
            <w:r>
              <w:rPr>
                <w:rFonts w:cs="Arial"/>
                <w:lang w:eastAsia="ja-JP"/>
              </w:rPr>
              <w:t>Procedure cancelled,</w:t>
            </w:r>
          </w:p>
          <w:p>
            <w:pPr>
              <w:pStyle w:val="75"/>
              <w:rPr>
                <w:rFonts w:cs="Arial"/>
                <w:lang w:eastAsia="ja-JP"/>
              </w:rPr>
            </w:pPr>
            <w:r>
              <w:rPr>
                <w:rFonts w:cs="Arial"/>
                <w:lang w:eastAsia="ja-JP"/>
              </w:rPr>
              <w:t>RRM purpose,</w:t>
            </w:r>
          </w:p>
          <w:p>
            <w:pPr>
              <w:pStyle w:val="75"/>
              <w:rPr>
                <w:rFonts w:cs="Arial"/>
                <w:lang w:eastAsia="ja-JP"/>
              </w:rPr>
            </w:pPr>
            <w:r>
              <w:rPr>
                <w:rFonts w:cs="Arial"/>
                <w:lang w:eastAsia="ja-JP"/>
              </w:rPr>
              <w:t>Improve User Bit Rate,</w:t>
            </w:r>
          </w:p>
          <w:p>
            <w:pPr>
              <w:pStyle w:val="75"/>
              <w:rPr>
                <w:rFonts w:cs="Arial"/>
                <w:lang w:eastAsia="ja-JP"/>
              </w:rPr>
            </w:pPr>
            <w:r>
              <w:rPr>
                <w:rFonts w:cs="Arial"/>
                <w:lang w:eastAsia="ja-JP"/>
              </w:rPr>
              <w:t>User Inactivity,</w:t>
            </w:r>
          </w:p>
          <w:p>
            <w:pPr>
              <w:pStyle w:val="75"/>
              <w:rPr>
                <w:rFonts w:cs="Arial"/>
                <w:lang w:eastAsia="ja-JP"/>
              </w:rPr>
            </w:pPr>
            <w:r>
              <w:rPr>
                <w:rFonts w:cs="Arial"/>
                <w:lang w:eastAsia="ja-JP"/>
              </w:rPr>
              <w:t>Radio Connection With UE Lost,</w:t>
            </w:r>
          </w:p>
          <w:p>
            <w:pPr>
              <w:pStyle w:val="75"/>
              <w:rPr>
                <w:rFonts w:cs="Arial"/>
                <w:lang w:eastAsia="ja-JP"/>
              </w:rPr>
            </w:pPr>
            <w:r>
              <w:rPr>
                <w:rFonts w:cs="Arial"/>
                <w:lang w:eastAsia="ja-JP"/>
              </w:rPr>
              <w:t>Failure in the Radio Interface Procedure,</w:t>
            </w:r>
          </w:p>
          <w:p>
            <w:pPr>
              <w:pStyle w:val="75"/>
              <w:rPr>
                <w:rFonts w:cs="Arial"/>
                <w:lang w:eastAsia="ja-JP"/>
              </w:rPr>
            </w:pPr>
            <w:r>
              <w:rPr>
                <w:rFonts w:cs="Arial"/>
                <w:lang w:eastAsia="ja-JP"/>
              </w:rPr>
              <w:t>Bearer Option not Supported,</w:t>
            </w:r>
          </w:p>
          <w:p>
            <w:pPr>
              <w:pStyle w:val="75"/>
              <w:rPr>
                <w:rFonts w:cs="Arial"/>
                <w:lang w:eastAsia="ja-JP"/>
              </w:rPr>
            </w:pPr>
            <w:r>
              <w:rPr>
                <w:rFonts w:cs="Arial"/>
                <w:lang w:eastAsia="ja-JP"/>
              </w:rPr>
              <w:t>UP integrity protection not possible, UP confidentiality protection not possible,</w:t>
            </w:r>
          </w:p>
          <w:p>
            <w:pPr>
              <w:pStyle w:val="75"/>
              <w:rPr>
                <w:rFonts w:cs="Arial"/>
                <w:lang w:eastAsia="ja-JP"/>
              </w:rPr>
            </w:pPr>
            <w:r>
              <w:rPr>
                <w:rFonts w:cs="Arial"/>
                <w:szCs w:val="18"/>
                <w:lang w:eastAsia="ja-JP"/>
              </w:rPr>
              <w:t>Resources not available for the slice(s),</w:t>
            </w:r>
          </w:p>
          <w:p>
            <w:pPr>
              <w:pStyle w:val="75"/>
              <w:rPr>
                <w:rFonts w:cs="Arial"/>
                <w:szCs w:val="18"/>
                <w:lang w:eastAsia="ja-JP"/>
              </w:rPr>
            </w:pPr>
            <w:r>
              <w:rPr>
                <w:rFonts w:cs="Arial"/>
                <w:szCs w:val="18"/>
                <w:lang w:eastAsia="ja-JP"/>
              </w:rPr>
              <w:t>UE Maximum integrity protected data rate reason,</w:t>
            </w:r>
          </w:p>
          <w:p>
            <w:pPr>
              <w:pStyle w:val="75"/>
              <w:rPr>
                <w:rFonts w:cs="Arial"/>
                <w:szCs w:val="18"/>
                <w:lang w:eastAsia="ja-JP"/>
              </w:rPr>
            </w:pPr>
            <w:r>
              <w:rPr>
                <w:rFonts w:cs="Arial"/>
                <w:szCs w:val="18"/>
                <w:lang w:eastAsia="ja-JP"/>
              </w:rPr>
              <w:t>CP Integrity Protection Failure,</w:t>
            </w:r>
          </w:p>
          <w:p>
            <w:pPr>
              <w:pStyle w:val="75"/>
              <w:rPr>
                <w:rFonts w:cs="Arial"/>
                <w:szCs w:val="18"/>
                <w:lang w:eastAsia="ja-JP"/>
              </w:rPr>
            </w:pPr>
            <w:r>
              <w:rPr>
                <w:rFonts w:cs="Arial"/>
                <w:szCs w:val="18"/>
                <w:lang w:eastAsia="ja-JP"/>
              </w:rPr>
              <w:t>UP Integrity Protection Failure,</w:t>
            </w:r>
          </w:p>
          <w:p>
            <w:pPr>
              <w:pStyle w:val="75"/>
              <w:rPr>
                <w:rFonts w:eastAsia="宋体" w:cs="Arial"/>
                <w:szCs w:val="18"/>
                <w:lang w:eastAsia="zh-CN"/>
              </w:rPr>
            </w:pPr>
            <w:r>
              <w:rPr>
                <w:rFonts w:cs="Arial"/>
                <w:lang w:eastAsia="ja-JP"/>
              </w:rPr>
              <w:t xml:space="preserve">Slice(s) </w:t>
            </w:r>
            <w:r>
              <w:rPr>
                <w:rFonts w:eastAsia="宋体" w:cs="Arial"/>
                <w:lang w:eastAsia="zh-CN"/>
              </w:rPr>
              <w:t>n</w:t>
            </w:r>
            <w:r>
              <w:rPr>
                <w:rFonts w:cs="Arial"/>
                <w:lang w:eastAsia="ja-JP"/>
              </w:rPr>
              <w:t xml:space="preserve">ot </w:t>
            </w:r>
            <w:r>
              <w:rPr>
                <w:rFonts w:eastAsia="宋体" w:cs="Arial"/>
                <w:lang w:eastAsia="zh-CN"/>
              </w:rPr>
              <w:t>s</w:t>
            </w:r>
            <w:r>
              <w:rPr>
                <w:rFonts w:cs="Arial"/>
                <w:lang w:eastAsia="ja-JP"/>
              </w:rPr>
              <w:t>upported</w:t>
            </w:r>
            <w:r>
              <w:rPr>
                <w:rFonts w:eastAsia="宋体" w:cs="Arial"/>
                <w:lang w:eastAsia="zh-CN"/>
              </w:rPr>
              <w:t xml:space="preserve"> by NG-RAN,</w:t>
            </w:r>
          </w:p>
          <w:p>
            <w:pPr>
              <w:pStyle w:val="75"/>
              <w:rPr>
                <w:rFonts w:eastAsia="MS Mincho"/>
                <w:lang w:eastAsia="ja-JP"/>
              </w:rPr>
            </w:pPr>
            <w:r>
              <w:rPr>
                <w:lang w:eastAsia="ja-JP"/>
              </w:rPr>
              <w:t>MN Mobility</w:t>
            </w:r>
            <w:r>
              <w:rPr>
                <w:rFonts w:eastAsia="MS Mincho"/>
                <w:lang w:eastAsia="ja-JP"/>
              </w:rPr>
              <w:t>,</w:t>
            </w:r>
          </w:p>
          <w:p>
            <w:pPr>
              <w:pStyle w:val="75"/>
              <w:rPr>
                <w:rFonts w:eastAsia="MS Mincho"/>
                <w:lang w:eastAsia="ja-JP"/>
              </w:rPr>
            </w:pPr>
            <w:r>
              <w:rPr>
                <w:rFonts w:eastAsia="MS Mincho"/>
                <w:lang w:eastAsia="ja-JP"/>
              </w:rPr>
              <w:t>SN Mobility,</w:t>
            </w:r>
          </w:p>
          <w:p>
            <w:pPr>
              <w:pStyle w:val="75"/>
              <w:rPr>
                <w:rFonts w:eastAsia="MS Mincho"/>
                <w:lang w:eastAsia="ja-JP"/>
              </w:rPr>
            </w:pPr>
            <w:r>
              <w:rPr>
                <w:rFonts w:eastAsia="MS Mincho"/>
                <w:lang w:eastAsia="ja-JP"/>
              </w:rPr>
              <w:t>Count reaches max value,</w:t>
            </w:r>
          </w:p>
          <w:p>
            <w:pPr>
              <w:pStyle w:val="75"/>
              <w:rPr>
                <w:lang w:eastAsia="zh-CN"/>
              </w:rPr>
            </w:pPr>
            <w:r>
              <w:rPr>
                <w:lang w:eastAsia="zh-CN"/>
              </w:rPr>
              <w:t xml:space="preserve">Unknown </w:t>
            </w:r>
            <w:r>
              <w:rPr>
                <w:lang w:eastAsia="ja-JP"/>
              </w:rPr>
              <w:t>Old NG-RAN node UE X</w:t>
            </w:r>
            <w:r>
              <w:rPr>
                <w:rFonts w:eastAsia="宋体"/>
                <w:lang w:eastAsia="zh-CN"/>
              </w:rPr>
              <w:t>n</w:t>
            </w:r>
            <w:r>
              <w:rPr>
                <w:lang w:eastAsia="ja-JP"/>
              </w:rPr>
              <w:t>AP ID</w:t>
            </w:r>
            <w:r>
              <w:rPr>
                <w:lang w:eastAsia="zh-CN"/>
              </w:rPr>
              <w:t>,</w:t>
            </w:r>
          </w:p>
          <w:p>
            <w:pPr>
              <w:pStyle w:val="75"/>
              <w:rPr>
                <w:lang w:eastAsia="zh-CN"/>
              </w:rPr>
            </w:pPr>
            <w:r>
              <w:rPr>
                <w:lang w:eastAsia="zh-CN"/>
              </w:rPr>
              <w:t>PDCP Overload,</w:t>
            </w:r>
          </w:p>
          <w:p>
            <w:pPr>
              <w:pStyle w:val="75"/>
              <w:rPr>
                <w:rFonts w:cs="Arial"/>
                <w:szCs w:val="18"/>
                <w:lang w:eastAsia="ja-JP"/>
              </w:rPr>
            </w:pPr>
            <w:r>
              <w:rPr>
                <w:lang w:eastAsia="zh-CN"/>
              </w:rPr>
              <w:t>DRB ID not available,</w:t>
            </w:r>
          </w:p>
          <w:p>
            <w:pPr>
              <w:pStyle w:val="75"/>
              <w:rPr>
                <w:rFonts w:cs="Arial"/>
                <w:lang w:eastAsia="ja-JP"/>
              </w:rPr>
            </w:pPr>
            <w:r>
              <w:rPr>
                <w:rFonts w:cs="Arial"/>
                <w:lang w:eastAsia="ja-JP"/>
              </w:rPr>
              <w:t>Unspecified,</w:t>
            </w:r>
          </w:p>
          <w:p>
            <w:pPr>
              <w:pStyle w:val="75"/>
              <w:rPr>
                <w:rFonts w:cs="Arial"/>
                <w:lang w:eastAsia="ja-JP"/>
              </w:rPr>
            </w:pPr>
            <w:r>
              <w:rPr>
                <w:rFonts w:cs="Arial"/>
                <w:lang w:eastAsia="ja-JP"/>
              </w:rPr>
              <w:t>…,</w:t>
            </w:r>
          </w:p>
          <w:p>
            <w:pPr>
              <w:pStyle w:val="75"/>
              <w:rPr>
                <w:rFonts w:cs="Arial"/>
              </w:rPr>
            </w:pPr>
            <w:r>
              <w:rPr>
                <w:rFonts w:cs="Arial"/>
              </w:rPr>
              <w:t>UE Context ID not known, Non-relocation of context, CHO-CPC resources to be changed,</w:t>
            </w:r>
          </w:p>
          <w:p>
            <w:pPr>
              <w:pStyle w:val="75"/>
              <w:rPr>
                <w:lang w:eastAsia="zh-CN"/>
              </w:rPr>
            </w:pPr>
            <w:r>
              <w:rPr>
                <w:lang w:eastAsia="zh-CN"/>
              </w:rPr>
              <w:t>RSN not available for the UP,</w:t>
            </w:r>
          </w:p>
          <w:p>
            <w:pPr>
              <w:pStyle w:val="75"/>
              <w:rPr>
                <w:rFonts w:eastAsia="宋体"/>
                <w:szCs w:val="18"/>
                <w:lang w:val="en-US" w:eastAsia="zh-CN"/>
              </w:rPr>
            </w:pPr>
            <w:r>
              <w:rPr>
                <w:szCs w:val="18"/>
              </w:rPr>
              <w:t>NPN access denied</w:t>
            </w:r>
            <w:r>
              <w:rPr>
                <w:rFonts w:hint="eastAsia" w:eastAsia="宋体"/>
                <w:szCs w:val="18"/>
                <w:lang w:val="en-US" w:eastAsia="zh-CN"/>
              </w:rPr>
              <w:t>,</w:t>
            </w:r>
          </w:p>
          <w:p>
            <w:pPr>
              <w:pStyle w:val="75"/>
              <w:rPr>
                <w:bCs/>
                <w:lang w:eastAsia="ja-JP"/>
              </w:rPr>
            </w:pPr>
            <w:r>
              <w:rPr>
                <w:bCs/>
                <w:lang w:eastAsia="ja-JP"/>
              </w:rPr>
              <w:t>Report</w:t>
            </w:r>
            <w:r>
              <w:rPr>
                <w:rFonts w:hint="eastAsia" w:eastAsia="宋体"/>
                <w:bCs/>
                <w:lang w:val="en-US" w:eastAsia="zh-CN"/>
              </w:rPr>
              <w:t xml:space="preserve"> </w:t>
            </w:r>
            <w:r>
              <w:rPr>
                <w:bCs/>
                <w:lang w:eastAsia="ja-JP"/>
              </w:rPr>
              <w:t>Characteristics</w:t>
            </w:r>
            <w:r>
              <w:rPr>
                <w:rFonts w:hint="eastAsia" w:eastAsia="宋体"/>
                <w:bCs/>
                <w:lang w:val="en-US" w:eastAsia="zh-CN"/>
              </w:rPr>
              <w:t xml:space="preserve"> </w:t>
            </w:r>
            <w:r>
              <w:rPr>
                <w:bCs/>
                <w:lang w:eastAsia="ja-JP"/>
              </w:rPr>
              <w:t xml:space="preserve">Empty, </w:t>
            </w:r>
          </w:p>
          <w:p>
            <w:pPr>
              <w:pStyle w:val="75"/>
              <w:rPr>
                <w:lang w:eastAsia="ja-JP"/>
              </w:rPr>
            </w:pPr>
            <w:r>
              <w:rPr>
                <w:lang w:eastAsia="ja-JP"/>
              </w:rPr>
              <w:t>Existing</w:t>
            </w:r>
            <w:r>
              <w:rPr>
                <w:rFonts w:hint="eastAsia" w:eastAsia="宋体"/>
                <w:lang w:val="en-US" w:eastAsia="zh-CN"/>
              </w:rPr>
              <w:t xml:space="preserve"> </w:t>
            </w:r>
            <w:r>
              <w:rPr>
                <w:lang w:eastAsia="ja-JP"/>
              </w:rPr>
              <w:t>Measurement</w:t>
            </w:r>
            <w:r>
              <w:rPr>
                <w:rFonts w:hint="eastAsia" w:eastAsia="宋体"/>
                <w:lang w:val="en-US" w:eastAsia="zh-CN"/>
              </w:rPr>
              <w:t xml:space="preserve"> </w:t>
            </w:r>
            <w:r>
              <w:rPr>
                <w:lang w:eastAsia="ja-JP"/>
              </w:rPr>
              <w:t xml:space="preserve">ID, </w:t>
            </w:r>
          </w:p>
          <w:p>
            <w:pPr>
              <w:pStyle w:val="75"/>
              <w:rPr>
                <w:lang w:eastAsia="ja-JP"/>
              </w:rPr>
            </w:pPr>
            <w:r>
              <w:rPr>
                <w:lang w:eastAsia="ja-JP"/>
              </w:rPr>
              <w:t>Measurement Temporarily not Available,</w:t>
            </w:r>
          </w:p>
          <w:p>
            <w:pPr>
              <w:pStyle w:val="75"/>
            </w:pPr>
            <w:r>
              <w:t>Measurement not Supported For The Object,</w:t>
            </w:r>
          </w:p>
          <w:p>
            <w:pPr>
              <w:pStyle w:val="75"/>
              <w:rPr>
                <w:lang w:val="en-US" w:eastAsia="zh-CN"/>
              </w:rPr>
            </w:pPr>
            <w:r>
              <w:rPr>
                <w:rFonts w:cs="Arial"/>
                <w:lang w:eastAsia="ja-JP"/>
              </w:rPr>
              <w:t>UE Power Saving,</w:t>
            </w:r>
          </w:p>
          <w:p>
            <w:pPr>
              <w:pStyle w:val="75"/>
              <w:rPr>
                <w:ins w:id="88" w:author="ZTE" w:date="2022-01-06T15:47:52Z"/>
                <w:rFonts w:hint="eastAsia"/>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ins w:id="89" w:author="ZTE" w:date="2022-01-06T15:47:52Z">
              <w:r>
                <w:rPr>
                  <w:rFonts w:hint="eastAsia"/>
                </w:rPr>
                <w:t>,</w:t>
              </w:r>
            </w:ins>
          </w:p>
          <w:p>
            <w:pPr>
              <w:pStyle w:val="75"/>
              <w:rPr>
                <w:ins w:id="90" w:author="ZTE" w:date="2022-01-06T15:47:52Z"/>
                <w:rFonts w:hint="eastAsia"/>
              </w:rPr>
            </w:pPr>
            <w:ins w:id="91" w:author="ZTE" w:date="2022-01-06T15:47:52Z">
              <w:r>
                <w:rPr>
                  <w:rFonts w:hint="eastAsia"/>
                </w:rPr>
                <w:t xml:space="preserve">Requested SCG state not available, </w:t>
              </w:r>
            </w:ins>
          </w:p>
          <w:p>
            <w:pPr>
              <w:pStyle w:val="75"/>
              <w:rPr>
                <w:rFonts w:cs="Arial"/>
                <w:lang w:eastAsia="ja-JP"/>
              </w:rPr>
            </w:pPr>
            <w:ins w:id="92" w:author="ZTE" w:date="2022-01-06T15:47:52Z">
              <w:r>
                <w:rPr>
                  <w:rFonts w:hint="eastAsia"/>
                </w:rPr>
                <w:t>Requested SCG state not available due to data arrival</w:t>
              </w:r>
            </w:ins>
            <w:r>
              <w:rPr>
                <w:rFonts w:cs="Arial"/>
                <w:lang w:eastAsia="ja-JP"/>
              </w:rPr>
              <w:t>)</w:t>
            </w:r>
          </w:p>
        </w:tc>
        <w:tc>
          <w:tcPr>
            <w:tcW w:w="1276" w:type="dxa"/>
            <w:noWrap w:val="0"/>
            <w:vAlign w:val="top"/>
          </w:tcPr>
          <w:p>
            <w:pPr>
              <w:pStyle w:val="75"/>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75"/>
              <w:ind w:left="113"/>
              <w:rPr>
                <w:rFonts w:cs="Arial"/>
                <w:i/>
                <w:lang w:eastAsia="ja-JP"/>
              </w:rPr>
            </w:pPr>
            <w:r>
              <w:rPr>
                <w:rFonts w:cs="Arial"/>
                <w:i/>
                <w:lang w:eastAsia="ja-JP"/>
              </w:rPr>
              <w:t>&gt;Transport Layer</w:t>
            </w:r>
          </w:p>
        </w:tc>
        <w:tc>
          <w:tcPr>
            <w:tcW w:w="1134" w:type="dxa"/>
            <w:noWrap w:val="0"/>
            <w:vAlign w:val="top"/>
          </w:tcPr>
          <w:p>
            <w:pPr>
              <w:pStyle w:val="75"/>
              <w:rPr>
                <w:rFonts w:cs="Arial"/>
                <w:lang w:eastAsia="ja-JP"/>
              </w:rPr>
            </w:pPr>
          </w:p>
        </w:tc>
        <w:tc>
          <w:tcPr>
            <w:tcW w:w="850" w:type="dxa"/>
            <w:noWrap w:val="0"/>
            <w:vAlign w:val="top"/>
          </w:tcPr>
          <w:p>
            <w:pPr>
              <w:pStyle w:val="75"/>
              <w:rPr>
                <w:rFonts w:cs="Arial"/>
                <w:lang w:eastAsia="ja-JP"/>
              </w:rPr>
            </w:pPr>
          </w:p>
        </w:tc>
        <w:tc>
          <w:tcPr>
            <w:tcW w:w="4536" w:type="dxa"/>
            <w:noWrap w:val="0"/>
            <w:vAlign w:val="top"/>
          </w:tcPr>
          <w:p>
            <w:pPr>
              <w:pStyle w:val="75"/>
              <w:rPr>
                <w:rFonts w:cs="Arial"/>
                <w:lang w:eastAsia="ja-JP"/>
              </w:rPr>
            </w:pPr>
          </w:p>
        </w:tc>
        <w:tc>
          <w:tcPr>
            <w:tcW w:w="1276" w:type="dxa"/>
            <w:noWrap w:val="0"/>
            <w:vAlign w:val="top"/>
          </w:tcPr>
          <w:p>
            <w:pPr>
              <w:pStyle w:val="75"/>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75"/>
              <w:ind w:left="227"/>
              <w:rPr>
                <w:rFonts w:cs="Arial"/>
                <w:lang w:eastAsia="ja-JP"/>
              </w:rPr>
            </w:pPr>
            <w:r>
              <w:rPr>
                <w:rFonts w:cs="Arial"/>
                <w:lang w:eastAsia="ja-JP"/>
              </w:rPr>
              <w:t>&gt;&gt;Transport Layer Cause</w:t>
            </w:r>
          </w:p>
        </w:tc>
        <w:tc>
          <w:tcPr>
            <w:tcW w:w="1134" w:type="dxa"/>
            <w:noWrap w:val="0"/>
            <w:vAlign w:val="top"/>
          </w:tcPr>
          <w:p>
            <w:pPr>
              <w:pStyle w:val="75"/>
              <w:rPr>
                <w:rFonts w:cs="Arial"/>
                <w:lang w:eastAsia="ja-JP"/>
              </w:rPr>
            </w:pPr>
            <w:r>
              <w:rPr>
                <w:rFonts w:cs="Arial"/>
                <w:lang w:eastAsia="ja-JP"/>
              </w:rPr>
              <w:t>M</w:t>
            </w:r>
          </w:p>
        </w:tc>
        <w:tc>
          <w:tcPr>
            <w:tcW w:w="850" w:type="dxa"/>
            <w:noWrap w:val="0"/>
            <w:vAlign w:val="top"/>
          </w:tcPr>
          <w:p>
            <w:pPr>
              <w:pStyle w:val="75"/>
              <w:rPr>
                <w:rFonts w:cs="Arial"/>
                <w:lang w:eastAsia="ja-JP"/>
              </w:rPr>
            </w:pPr>
          </w:p>
        </w:tc>
        <w:tc>
          <w:tcPr>
            <w:tcW w:w="4536" w:type="dxa"/>
            <w:noWrap w:val="0"/>
            <w:vAlign w:val="top"/>
          </w:tcPr>
          <w:p>
            <w:pPr>
              <w:pStyle w:val="75"/>
              <w:rPr>
                <w:rFonts w:cs="Arial"/>
                <w:lang w:eastAsia="ja-JP"/>
              </w:rPr>
            </w:pPr>
            <w:r>
              <w:rPr>
                <w:rFonts w:cs="Arial"/>
                <w:lang w:eastAsia="ja-JP"/>
              </w:rPr>
              <w:t>ENUMERATED</w:t>
            </w:r>
            <w:r>
              <w:rPr>
                <w:rFonts w:cs="Arial"/>
                <w:lang w:eastAsia="ja-JP"/>
              </w:rPr>
              <w:br w:type="textWrapping"/>
            </w:r>
            <w:r>
              <w:rPr>
                <w:rFonts w:cs="Arial"/>
                <w:lang w:eastAsia="ja-JP"/>
              </w:rPr>
              <w:t>(Transport Resource Unavailable,</w:t>
            </w:r>
          </w:p>
          <w:p>
            <w:pPr>
              <w:pStyle w:val="75"/>
              <w:rPr>
                <w:rFonts w:cs="Arial"/>
                <w:lang w:eastAsia="ja-JP"/>
              </w:rPr>
            </w:pPr>
            <w:r>
              <w:rPr>
                <w:rFonts w:cs="Arial"/>
                <w:lang w:eastAsia="ja-JP"/>
              </w:rPr>
              <w:t>Unspecified,</w:t>
            </w:r>
            <w:r>
              <w:rPr>
                <w:rFonts w:cs="Arial"/>
                <w:lang w:eastAsia="ja-JP"/>
              </w:rPr>
              <w:br w:type="textWrapping"/>
            </w:r>
            <w:r>
              <w:rPr>
                <w:rFonts w:cs="Arial"/>
                <w:lang w:eastAsia="ja-JP"/>
              </w:rPr>
              <w:t>…)</w:t>
            </w:r>
          </w:p>
        </w:tc>
        <w:tc>
          <w:tcPr>
            <w:tcW w:w="1276" w:type="dxa"/>
            <w:noWrap w:val="0"/>
            <w:vAlign w:val="top"/>
          </w:tcPr>
          <w:p>
            <w:pPr>
              <w:pStyle w:val="75"/>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6" w:type="dxa"/>
            <w:noWrap w:val="0"/>
            <w:vAlign w:val="top"/>
          </w:tcPr>
          <w:p>
            <w:pPr>
              <w:pStyle w:val="75"/>
              <w:ind w:left="113"/>
              <w:rPr>
                <w:rFonts w:cs="Arial"/>
                <w:i/>
                <w:lang w:eastAsia="ja-JP"/>
              </w:rPr>
            </w:pPr>
            <w:r>
              <w:rPr>
                <w:rFonts w:cs="Arial"/>
                <w:i/>
                <w:lang w:eastAsia="ja-JP"/>
              </w:rPr>
              <w:t>&gt;Protocol</w:t>
            </w:r>
          </w:p>
        </w:tc>
        <w:tc>
          <w:tcPr>
            <w:tcW w:w="1134" w:type="dxa"/>
            <w:noWrap w:val="0"/>
            <w:vAlign w:val="top"/>
          </w:tcPr>
          <w:p>
            <w:pPr>
              <w:pStyle w:val="75"/>
              <w:rPr>
                <w:rFonts w:cs="Arial"/>
                <w:lang w:eastAsia="ja-JP"/>
              </w:rPr>
            </w:pPr>
          </w:p>
        </w:tc>
        <w:tc>
          <w:tcPr>
            <w:tcW w:w="850" w:type="dxa"/>
            <w:noWrap w:val="0"/>
            <w:vAlign w:val="top"/>
          </w:tcPr>
          <w:p>
            <w:pPr>
              <w:pStyle w:val="75"/>
              <w:rPr>
                <w:rFonts w:cs="Arial"/>
                <w:lang w:eastAsia="ja-JP"/>
              </w:rPr>
            </w:pPr>
          </w:p>
        </w:tc>
        <w:tc>
          <w:tcPr>
            <w:tcW w:w="4536" w:type="dxa"/>
            <w:noWrap w:val="0"/>
            <w:vAlign w:val="top"/>
          </w:tcPr>
          <w:p>
            <w:pPr>
              <w:pStyle w:val="75"/>
              <w:rPr>
                <w:rFonts w:cs="Arial"/>
                <w:lang w:eastAsia="ja-JP"/>
              </w:rPr>
            </w:pPr>
          </w:p>
        </w:tc>
        <w:tc>
          <w:tcPr>
            <w:tcW w:w="1276" w:type="dxa"/>
            <w:noWrap w:val="0"/>
            <w:vAlign w:val="top"/>
          </w:tcPr>
          <w:p>
            <w:pPr>
              <w:pStyle w:val="75"/>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75"/>
              <w:ind w:left="227"/>
              <w:rPr>
                <w:rFonts w:cs="Arial"/>
                <w:lang w:eastAsia="ja-JP"/>
              </w:rPr>
            </w:pPr>
            <w:r>
              <w:rPr>
                <w:rFonts w:cs="Arial"/>
                <w:lang w:eastAsia="ja-JP"/>
              </w:rPr>
              <w:t>&gt;&gt;Protocol Cause</w:t>
            </w:r>
          </w:p>
        </w:tc>
        <w:tc>
          <w:tcPr>
            <w:tcW w:w="1134" w:type="dxa"/>
            <w:noWrap w:val="0"/>
            <w:vAlign w:val="top"/>
          </w:tcPr>
          <w:p>
            <w:pPr>
              <w:pStyle w:val="75"/>
              <w:rPr>
                <w:rFonts w:cs="Arial"/>
                <w:lang w:eastAsia="ja-JP"/>
              </w:rPr>
            </w:pPr>
            <w:r>
              <w:rPr>
                <w:rFonts w:cs="Arial"/>
                <w:lang w:eastAsia="ja-JP"/>
              </w:rPr>
              <w:t>M</w:t>
            </w:r>
          </w:p>
        </w:tc>
        <w:tc>
          <w:tcPr>
            <w:tcW w:w="850" w:type="dxa"/>
            <w:noWrap w:val="0"/>
            <w:vAlign w:val="top"/>
          </w:tcPr>
          <w:p>
            <w:pPr>
              <w:pStyle w:val="75"/>
              <w:rPr>
                <w:rFonts w:cs="Arial"/>
                <w:lang w:eastAsia="ja-JP"/>
              </w:rPr>
            </w:pPr>
          </w:p>
        </w:tc>
        <w:tc>
          <w:tcPr>
            <w:tcW w:w="4536" w:type="dxa"/>
            <w:noWrap w:val="0"/>
            <w:vAlign w:val="top"/>
          </w:tcPr>
          <w:p>
            <w:pPr>
              <w:pStyle w:val="75"/>
              <w:rPr>
                <w:rFonts w:cs="Arial"/>
                <w:lang w:eastAsia="ja-JP"/>
              </w:rPr>
            </w:pPr>
            <w:r>
              <w:rPr>
                <w:rFonts w:cs="Arial"/>
                <w:lang w:eastAsia="ja-JP"/>
              </w:rPr>
              <w:t>ENUMERATED</w:t>
            </w:r>
            <w:r>
              <w:rPr>
                <w:rFonts w:cs="Arial"/>
                <w:lang w:eastAsia="ja-JP"/>
              </w:rPr>
              <w:br w:type="textWrapping"/>
            </w:r>
            <w:r>
              <w:rPr>
                <w:rFonts w:cs="Arial"/>
                <w:lang w:eastAsia="ja-JP"/>
              </w:rPr>
              <w:t>(Transfer Syntax Error,</w:t>
            </w:r>
            <w:r>
              <w:rPr>
                <w:rFonts w:cs="Arial"/>
                <w:lang w:eastAsia="ja-JP"/>
              </w:rPr>
              <w:br w:type="textWrapping"/>
            </w:r>
            <w:r>
              <w:rPr>
                <w:rFonts w:cs="Arial"/>
                <w:lang w:eastAsia="ja-JP"/>
              </w:rPr>
              <w:t>Abstract Syntax Error (Reject),</w:t>
            </w:r>
            <w:r>
              <w:rPr>
                <w:rFonts w:cs="Arial"/>
                <w:lang w:eastAsia="ja-JP"/>
              </w:rPr>
              <w:br w:type="textWrapping"/>
            </w:r>
            <w:r>
              <w:rPr>
                <w:rFonts w:cs="Arial"/>
                <w:lang w:eastAsia="ja-JP"/>
              </w:rPr>
              <w:t>Abstract Syntax Error (Ignore and Notify),</w:t>
            </w:r>
            <w:r>
              <w:rPr>
                <w:rFonts w:cs="Arial"/>
                <w:lang w:eastAsia="ja-JP"/>
              </w:rPr>
              <w:br w:type="textWrapping"/>
            </w:r>
            <w:r>
              <w:rPr>
                <w:rFonts w:cs="Arial"/>
                <w:lang w:eastAsia="ja-JP"/>
              </w:rPr>
              <w:t>Message not Compatible with Receiver State,</w:t>
            </w:r>
          </w:p>
          <w:p>
            <w:pPr>
              <w:pStyle w:val="75"/>
              <w:rPr>
                <w:rFonts w:cs="Arial"/>
                <w:lang w:eastAsia="ja-JP"/>
              </w:rPr>
            </w:pPr>
            <w:r>
              <w:rPr>
                <w:rFonts w:cs="Arial"/>
                <w:lang w:eastAsia="ja-JP"/>
              </w:rPr>
              <w:t>Semantic Error,</w:t>
            </w:r>
          </w:p>
          <w:p>
            <w:pPr>
              <w:pStyle w:val="75"/>
              <w:rPr>
                <w:rFonts w:cs="Arial"/>
                <w:lang w:eastAsia="ja-JP"/>
              </w:rPr>
            </w:pPr>
            <w:r>
              <w:rPr>
                <w:rFonts w:cs="Arial"/>
                <w:lang w:eastAsia="ja-JP"/>
              </w:rPr>
              <w:t>Abstract Syntax Error (Falsely Constructed Message), Unspecified, …)</w:t>
            </w:r>
          </w:p>
        </w:tc>
        <w:tc>
          <w:tcPr>
            <w:tcW w:w="1276" w:type="dxa"/>
            <w:noWrap w:val="0"/>
            <w:vAlign w:val="top"/>
          </w:tcPr>
          <w:p>
            <w:pPr>
              <w:pStyle w:val="75"/>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75"/>
              <w:ind w:left="113"/>
              <w:rPr>
                <w:rFonts w:cs="Arial"/>
                <w:i/>
                <w:lang w:eastAsia="ja-JP"/>
              </w:rPr>
            </w:pPr>
            <w:r>
              <w:rPr>
                <w:rFonts w:cs="Arial"/>
                <w:i/>
                <w:lang w:eastAsia="ja-JP"/>
              </w:rPr>
              <w:t>&gt;Misc</w:t>
            </w:r>
          </w:p>
        </w:tc>
        <w:tc>
          <w:tcPr>
            <w:tcW w:w="1134" w:type="dxa"/>
            <w:noWrap w:val="0"/>
            <w:vAlign w:val="top"/>
          </w:tcPr>
          <w:p>
            <w:pPr>
              <w:pStyle w:val="75"/>
              <w:rPr>
                <w:rFonts w:cs="Arial"/>
                <w:lang w:eastAsia="ja-JP"/>
              </w:rPr>
            </w:pPr>
          </w:p>
        </w:tc>
        <w:tc>
          <w:tcPr>
            <w:tcW w:w="850" w:type="dxa"/>
            <w:noWrap w:val="0"/>
            <w:vAlign w:val="top"/>
          </w:tcPr>
          <w:p>
            <w:pPr>
              <w:pStyle w:val="75"/>
              <w:rPr>
                <w:rFonts w:cs="Arial"/>
                <w:lang w:eastAsia="ja-JP"/>
              </w:rPr>
            </w:pPr>
          </w:p>
        </w:tc>
        <w:tc>
          <w:tcPr>
            <w:tcW w:w="4536" w:type="dxa"/>
            <w:noWrap w:val="0"/>
            <w:vAlign w:val="top"/>
          </w:tcPr>
          <w:p>
            <w:pPr>
              <w:pStyle w:val="75"/>
              <w:rPr>
                <w:rFonts w:cs="Arial"/>
                <w:lang w:eastAsia="ja-JP"/>
              </w:rPr>
            </w:pPr>
          </w:p>
        </w:tc>
        <w:tc>
          <w:tcPr>
            <w:tcW w:w="1276" w:type="dxa"/>
            <w:noWrap w:val="0"/>
            <w:vAlign w:val="top"/>
          </w:tcPr>
          <w:p>
            <w:pPr>
              <w:pStyle w:val="75"/>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75"/>
              <w:ind w:left="227"/>
              <w:rPr>
                <w:rFonts w:cs="Arial"/>
                <w:lang w:eastAsia="ja-JP"/>
              </w:rPr>
            </w:pPr>
            <w:r>
              <w:rPr>
                <w:rFonts w:cs="Arial"/>
                <w:lang w:eastAsia="ja-JP"/>
              </w:rPr>
              <w:t>&gt;&gt;Miscellaneous Cause</w:t>
            </w:r>
          </w:p>
        </w:tc>
        <w:tc>
          <w:tcPr>
            <w:tcW w:w="1134" w:type="dxa"/>
            <w:noWrap w:val="0"/>
            <w:vAlign w:val="top"/>
          </w:tcPr>
          <w:p>
            <w:pPr>
              <w:pStyle w:val="75"/>
              <w:rPr>
                <w:rFonts w:cs="Arial"/>
                <w:lang w:eastAsia="ja-JP"/>
              </w:rPr>
            </w:pPr>
            <w:r>
              <w:rPr>
                <w:rFonts w:cs="Arial"/>
                <w:lang w:eastAsia="ja-JP"/>
              </w:rPr>
              <w:t>M</w:t>
            </w:r>
          </w:p>
        </w:tc>
        <w:tc>
          <w:tcPr>
            <w:tcW w:w="850" w:type="dxa"/>
            <w:noWrap w:val="0"/>
            <w:vAlign w:val="top"/>
          </w:tcPr>
          <w:p>
            <w:pPr>
              <w:pStyle w:val="75"/>
              <w:rPr>
                <w:rFonts w:cs="Arial"/>
                <w:lang w:eastAsia="ja-JP"/>
              </w:rPr>
            </w:pPr>
          </w:p>
        </w:tc>
        <w:tc>
          <w:tcPr>
            <w:tcW w:w="4536" w:type="dxa"/>
            <w:noWrap w:val="0"/>
            <w:vAlign w:val="top"/>
          </w:tcPr>
          <w:p>
            <w:pPr>
              <w:pStyle w:val="75"/>
              <w:rPr>
                <w:lang w:eastAsia="ja-JP"/>
              </w:rPr>
            </w:pPr>
            <w:r>
              <w:rPr>
                <w:rFonts w:cs="Arial"/>
                <w:lang w:eastAsia="ja-JP"/>
              </w:rPr>
              <w:t>ENUMERATED</w:t>
            </w:r>
            <w:r>
              <w:rPr>
                <w:rFonts w:cs="Arial"/>
                <w:lang w:eastAsia="ja-JP"/>
              </w:rPr>
              <w:br w:type="textWrapping"/>
            </w:r>
            <w:r>
              <w:rPr>
                <w:rFonts w:cs="Arial"/>
                <w:lang w:eastAsia="ja-JP"/>
              </w:rPr>
              <w:t>(</w:t>
            </w:r>
            <w:r>
              <w:rPr>
                <w:lang w:eastAsia="ja-JP"/>
              </w:rPr>
              <w:t>Control Processing Overload,</w:t>
            </w:r>
            <w:r>
              <w:rPr>
                <w:lang w:eastAsia="ja-JP"/>
              </w:rPr>
              <w:br w:type="textWrapping"/>
            </w:r>
            <w:r>
              <w:rPr>
                <w:lang w:eastAsia="ja-JP"/>
              </w:rPr>
              <w:t>Hardware Failure,</w:t>
            </w:r>
          </w:p>
          <w:p>
            <w:pPr>
              <w:pStyle w:val="75"/>
              <w:rPr>
                <w:lang w:eastAsia="ja-JP"/>
              </w:rPr>
            </w:pPr>
            <w:r>
              <w:rPr>
                <w:lang w:eastAsia="ja-JP"/>
              </w:rPr>
              <w:t>O&amp;M Intervention,</w:t>
            </w:r>
          </w:p>
          <w:p>
            <w:pPr>
              <w:pStyle w:val="75"/>
              <w:rPr>
                <w:lang w:eastAsia="ja-JP"/>
              </w:rPr>
            </w:pPr>
            <w:r>
              <w:rPr>
                <w:lang w:eastAsia="ja-JP"/>
              </w:rPr>
              <w:t>Not enough User Plane Processing Resources,</w:t>
            </w:r>
          </w:p>
          <w:p>
            <w:pPr>
              <w:pStyle w:val="75"/>
              <w:rPr>
                <w:rFonts w:cs="Arial"/>
                <w:lang w:eastAsia="ja-JP"/>
              </w:rPr>
            </w:pPr>
            <w:r>
              <w:rPr>
                <w:lang w:eastAsia="ja-JP"/>
              </w:rPr>
              <w:t>Unspecified</w:t>
            </w:r>
            <w:r>
              <w:rPr>
                <w:rFonts w:cs="Arial"/>
                <w:lang w:eastAsia="ja-JP"/>
              </w:rPr>
              <w:t>, …)</w:t>
            </w:r>
          </w:p>
        </w:tc>
        <w:tc>
          <w:tcPr>
            <w:tcW w:w="1276" w:type="dxa"/>
            <w:noWrap w:val="0"/>
            <w:vAlign w:val="top"/>
          </w:tcPr>
          <w:p>
            <w:pPr>
              <w:pStyle w:val="75"/>
              <w:rPr>
                <w:rFonts w:cs="Arial"/>
                <w:lang w:eastAsia="ja-JP"/>
              </w:rPr>
            </w:pPr>
          </w:p>
        </w:tc>
      </w:tr>
    </w:tbl>
    <w:p>
      <w:pPr>
        <w:rPr>
          <w:rFonts w:eastAsia="MS Mincho"/>
        </w:rPr>
      </w:pPr>
    </w:p>
    <w:p>
      <w:pPr>
        <w:numPr>
          <w:ilvl w:val="0"/>
          <w:numId w:val="0"/>
        </w:numPr>
      </w:pPr>
      <w: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73"/>
              <w:rPr>
                <w:rFonts w:cs="Arial"/>
                <w:lang w:eastAsia="ja-JP"/>
              </w:rPr>
            </w:pPr>
            <w:r>
              <w:rPr>
                <w:rFonts w:cs="Arial"/>
                <w:lang w:eastAsia="ja-JP"/>
              </w:rPr>
              <w:t>Radio Network Layer cause</w:t>
            </w:r>
          </w:p>
        </w:tc>
        <w:tc>
          <w:tcPr>
            <w:tcW w:w="5245" w:type="dxa"/>
            <w:noWrap w:val="0"/>
            <w:vAlign w:val="top"/>
          </w:tcPr>
          <w:p>
            <w:pPr>
              <w:pStyle w:val="73"/>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75"/>
              <w:rPr>
                <w:lang w:eastAsia="ja-JP"/>
              </w:rPr>
            </w:pPr>
            <w:r>
              <w:rPr>
                <w:lang w:eastAsia="ja-JP"/>
              </w:rPr>
              <w:t>Cell not Available</w:t>
            </w:r>
          </w:p>
        </w:tc>
        <w:tc>
          <w:tcPr>
            <w:tcW w:w="5245" w:type="dxa"/>
            <w:noWrap w:val="0"/>
            <w:vAlign w:val="top"/>
          </w:tcPr>
          <w:p>
            <w:pPr>
              <w:pStyle w:val="75"/>
              <w:rPr>
                <w:lang w:eastAsia="ja-JP"/>
              </w:rPr>
            </w:pPr>
            <w:r>
              <w:rPr>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75"/>
              <w:rPr>
                <w:lang w:eastAsia="ja-JP"/>
              </w:rPr>
            </w:pPr>
            <w:r>
              <w:rPr>
                <w:lang w:eastAsia="ja-JP"/>
              </w:rPr>
              <w:t>Handover Desirable for Radio Reasons</w:t>
            </w:r>
          </w:p>
        </w:tc>
        <w:tc>
          <w:tcPr>
            <w:tcW w:w="5245" w:type="dxa"/>
            <w:noWrap w:val="0"/>
            <w:vAlign w:val="top"/>
          </w:tcPr>
          <w:p>
            <w:pPr>
              <w:pStyle w:val="75"/>
              <w:rPr>
                <w:lang w:eastAsia="ja-JP"/>
              </w:rPr>
            </w:pPr>
            <w:r>
              <w:rPr>
                <w:lang w:eastAsia="ja-JP"/>
              </w:rP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75"/>
              <w:rPr>
                <w:lang w:eastAsia="ja-JP"/>
              </w:rPr>
            </w:pPr>
            <w:r>
              <w:rPr>
                <w:lang w:eastAsia="ja-JP"/>
              </w:rPr>
              <w:t>Handover Target not Allowed</w:t>
            </w:r>
          </w:p>
        </w:tc>
        <w:tc>
          <w:tcPr>
            <w:tcW w:w="5245" w:type="dxa"/>
            <w:noWrap w:val="0"/>
            <w:vAlign w:val="top"/>
          </w:tcPr>
          <w:p>
            <w:pPr>
              <w:pStyle w:val="75"/>
              <w:rPr>
                <w:lang w:eastAsia="ja-JP"/>
              </w:rPr>
            </w:pPr>
            <w:r>
              <w:rPr>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75"/>
              <w:rPr>
                <w:lang w:eastAsia="ja-JP"/>
              </w:rPr>
            </w:pPr>
            <w:r>
              <w:rPr>
                <w:lang w:eastAsia="ja-JP"/>
              </w:rPr>
              <w:t>Invalid AMF Set ID</w:t>
            </w:r>
          </w:p>
        </w:tc>
        <w:tc>
          <w:tcPr>
            <w:tcW w:w="5245" w:type="dxa"/>
            <w:noWrap w:val="0"/>
            <w:vAlign w:val="top"/>
          </w:tcPr>
          <w:p>
            <w:pPr>
              <w:pStyle w:val="75"/>
              <w:rPr>
                <w:lang w:eastAsia="ja-JP"/>
              </w:rPr>
            </w:pPr>
            <w:r>
              <w:rPr>
                <w:lang w:eastAsia="ja-JP"/>
              </w:rPr>
              <w:t>The target NG-RAN node doesn’t belong to the same AMF Set of the source NG-RAN node, i.e. NG handovers should be attempted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75"/>
              <w:rPr>
                <w:lang w:eastAsia="ja-JP"/>
              </w:rPr>
            </w:pPr>
            <w:r>
              <w:rPr>
                <w:lang w:eastAsia="ja-JP"/>
              </w:rPr>
              <w:t>No Radio Resources Available in Target Cell</w:t>
            </w:r>
          </w:p>
        </w:tc>
        <w:tc>
          <w:tcPr>
            <w:tcW w:w="5245" w:type="dxa"/>
            <w:noWrap w:val="0"/>
            <w:vAlign w:val="top"/>
          </w:tcPr>
          <w:p>
            <w:pPr>
              <w:pStyle w:val="75"/>
              <w:rPr>
                <w:lang w:eastAsia="ja-JP"/>
              </w:rPr>
            </w:pPr>
            <w:r>
              <w:rPr>
                <w:lang w:eastAsia="ja-JP"/>
              </w:rPr>
              <w:t>The target cell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75"/>
              <w:rPr>
                <w:lang w:eastAsia="ja-JP"/>
              </w:rPr>
            </w:pPr>
            <w:r>
              <w:rPr>
                <w:lang w:eastAsia="ja-JP"/>
              </w:rPr>
              <w:t>Partial Handover</w:t>
            </w:r>
          </w:p>
        </w:tc>
        <w:tc>
          <w:tcPr>
            <w:tcW w:w="5245" w:type="dxa"/>
            <w:noWrap w:val="0"/>
            <w:vAlign w:val="top"/>
          </w:tcPr>
          <w:p>
            <w:pPr>
              <w:pStyle w:val="75"/>
              <w:rPr>
                <w:lang w:eastAsia="ja-JP"/>
              </w:rPr>
            </w:pPr>
            <w:r>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75"/>
              <w:rPr>
                <w:lang w:eastAsia="ja-JP"/>
              </w:rPr>
            </w:pPr>
            <w:r>
              <w:rPr>
                <w:lang w:eastAsia="ja-JP"/>
              </w:rPr>
              <w:t>Reduce Load in Serving Cell</w:t>
            </w:r>
          </w:p>
        </w:tc>
        <w:tc>
          <w:tcPr>
            <w:tcW w:w="5245" w:type="dxa"/>
            <w:noWrap w:val="0"/>
            <w:vAlign w:val="top"/>
          </w:tcPr>
          <w:p>
            <w:pPr>
              <w:pStyle w:val="75"/>
              <w:rPr>
                <w:lang w:eastAsia="ja-JP"/>
              </w:rPr>
            </w:pPr>
            <w:r>
              <w:rPr>
                <w:lang w:eastAsia="ja-JP"/>
              </w:rPr>
              <w:t>Load in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75"/>
              <w:rPr>
                <w:lang w:eastAsia="ja-JP"/>
              </w:rPr>
            </w:pPr>
            <w:r>
              <w:rPr>
                <w:lang w:eastAsia="ja-JP"/>
              </w:rPr>
              <w:t>Resource Optimisation Handover</w:t>
            </w:r>
          </w:p>
        </w:tc>
        <w:tc>
          <w:tcPr>
            <w:tcW w:w="5245" w:type="dxa"/>
            <w:noWrap w:val="0"/>
            <w:vAlign w:val="top"/>
          </w:tcPr>
          <w:p>
            <w:pPr>
              <w:pStyle w:val="75"/>
              <w:rPr>
                <w:lang w:eastAsia="ja-JP"/>
              </w:rPr>
            </w:pPr>
            <w:r>
              <w:rPr>
                <w:lang w:eastAsia="ja-JP"/>
              </w:rP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75"/>
              <w:rPr>
                <w:lang w:eastAsia="ja-JP"/>
              </w:rPr>
            </w:pPr>
            <w:r>
              <w:rPr>
                <w:lang w:eastAsia="ja-JP"/>
              </w:rPr>
              <w:t>Time Critical Handover</w:t>
            </w:r>
          </w:p>
        </w:tc>
        <w:tc>
          <w:tcPr>
            <w:tcW w:w="5245" w:type="dxa"/>
            <w:noWrap w:val="0"/>
            <w:vAlign w:val="top"/>
          </w:tcPr>
          <w:p>
            <w:pPr>
              <w:pStyle w:val="75"/>
              <w:rPr>
                <w:lang w:eastAsia="ja-JP"/>
              </w:rPr>
            </w:pPr>
            <w:r>
              <w:rPr>
                <w:lang w:eastAsia="ja-JP"/>
              </w:rPr>
              <w:t>Handover is requested for time critical reason i.e. this cause value is reserved to represent all critical cases where the connection is likely to be dropped if handover is not performed.</w:t>
            </w:r>
          </w:p>
        </w:tc>
      </w:tr>
      <w:tr>
        <w:tblPrEx>
          <w:tblCellMar>
            <w:top w:w="0" w:type="dxa"/>
            <w:left w:w="108" w:type="dxa"/>
            <w:bottom w:w="0" w:type="dxa"/>
            <w:right w:w="108" w:type="dxa"/>
          </w:tblCellMar>
        </w:tblPrEx>
        <w:tc>
          <w:tcPr>
            <w:tcW w:w="2977" w:type="dxa"/>
            <w:noWrap w:val="0"/>
            <w:vAlign w:val="top"/>
          </w:tcPr>
          <w:p>
            <w:pPr>
              <w:pStyle w:val="75"/>
            </w:pPr>
            <w:r>
              <w:t>TXn</w:t>
            </w:r>
            <w:r>
              <w:rPr>
                <w:vertAlign w:val="subscript"/>
              </w:rPr>
              <w:t>RELOCoverall</w:t>
            </w:r>
            <w:r>
              <w:rPr>
                <w:lang w:eastAsia="ja-JP"/>
              </w:rPr>
              <w:t xml:space="preserve"> Expiry</w:t>
            </w:r>
          </w:p>
        </w:tc>
        <w:tc>
          <w:tcPr>
            <w:tcW w:w="5245" w:type="dxa"/>
            <w:noWrap w:val="0"/>
            <w:vAlign w:val="top"/>
          </w:tcPr>
          <w:p>
            <w:pPr>
              <w:pStyle w:val="75"/>
              <w:rPr>
                <w:lang w:eastAsia="ja-JP"/>
              </w:rPr>
            </w:pPr>
            <w:r>
              <w:rPr>
                <w:lang w:eastAsia="ja-JP"/>
              </w:rPr>
              <w:t xml:space="preserve">The reason for the action is expiry of timer </w:t>
            </w:r>
            <w:r>
              <w:rPr>
                <w:rFonts w:cs="Arial"/>
              </w:rPr>
              <w:t>TXn</w:t>
            </w:r>
            <w:r>
              <w:rPr>
                <w:rFonts w:cs="Arial"/>
                <w:vertAlign w:val="subscript"/>
              </w:rPr>
              <w:t>RELOCoverall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75"/>
            </w:pPr>
            <w:r>
              <w:t>TXn</w:t>
            </w:r>
            <w:r>
              <w:rPr>
                <w:vertAlign w:val="subscript"/>
              </w:rPr>
              <w:t>RELOCprep</w:t>
            </w:r>
            <w:r>
              <w:rPr>
                <w:lang w:eastAsia="ja-JP"/>
              </w:rPr>
              <w:t xml:space="preserve"> Expiry</w:t>
            </w:r>
          </w:p>
        </w:tc>
        <w:tc>
          <w:tcPr>
            <w:tcW w:w="5245" w:type="dxa"/>
            <w:noWrap w:val="0"/>
            <w:vAlign w:val="top"/>
          </w:tcPr>
          <w:p>
            <w:pPr>
              <w:pStyle w:val="75"/>
              <w:rPr>
                <w:lang w:eastAsia="ja-JP"/>
              </w:rPr>
            </w:pPr>
            <w:r>
              <w:rPr>
                <w:lang w:eastAsia="ja-JP"/>
              </w:rPr>
              <w:t xml:space="preserve">Handover Preparation procedure is cancelled when timer </w:t>
            </w:r>
            <w:r>
              <w:rPr>
                <w:rFonts w:cs="Arial"/>
              </w:rPr>
              <w:t>TXn</w:t>
            </w:r>
            <w:r>
              <w:rPr>
                <w:rFonts w:cs="Arial"/>
                <w:vertAlign w:val="subscript"/>
              </w:rPr>
              <w:t>RELOCprep</w:t>
            </w:r>
            <w:r>
              <w:rPr>
                <w:lang w:eastAsia="ja-JP"/>
              </w:rPr>
              <w:t xml:space="preserve">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75"/>
              <w:rPr>
                <w:lang w:eastAsia="ja-JP"/>
              </w:rPr>
            </w:pPr>
            <w:r>
              <w:rPr>
                <w:lang w:eastAsia="ja-JP"/>
              </w:rPr>
              <w:t>Unknown GUAMI ID</w:t>
            </w:r>
          </w:p>
        </w:tc>
        <w:tc>
          <w:tcPr>
            <w:tcW w:w="5245" w:type="dxa"/>
            <w:noWrap w:val="0"/>
            <w:vAlign w:val="top"/>
          </w:tcPr>
          <w:p>
            <w:pPr>
              <w:pStyle w:val="75"/>
              <w:rPr>
                <w:lang w:eastAsia="ja-JP"/>
              </w:rPr>
            </w:pPr>
            <w:r>
              <w:rPr>
                <w:lang w:eastAsia="ja-JP"/>
              </w:rPr>
              <w:t>The target NG-RAN node belongs to the same AMF Set of the source NG-RAN node and recognizes the AMF Set ID. However, the GUAMI value is unknown to the target NG-RAN node.</w:t>
            </w:r>
          </w:p>
        </w:tc>
      </w:tr>
      <w:tr>
        <w:tblPrEx>
          <w:tblCellMar>
            <w:top w:w="0" w:type="dxa"/>
            <w:left w:w="108" w:type="dxa"/>
            <w:bottom w:w="0" w:type="dxa"/>
            <w:right w:w="108" w:type="dxa"/>
          </w:tblCellMar>
        </w:tblPrEx>
        <w:tc>
          <w:tcPr>
            <w:tcW w:w="2977" w:type="dxa"/>
            <w:noWrap w:val="0"/>
            <w:vAlign w:val="top"/>
          </w:tcPr>
          <w:p>
            <w:pPr>
              <w:pStyle w:val="75"/>
              <w:rPr>
                <w:lang w:eastAsia="ja-JP"/>
              </w:rPr>
            </w:pPr>
            <w:r>
              <w:rPr>
                <w:lang w:eastAsia="ja-JP"/>
              </w:rPr>
              <w:t xml:space="preserve">Unknown Local NG-RAN node UE XnAP ID </w:t>
            </w:r>
          </w:p>
        </w:tc>
        <w:tc>
          <w:tcPr>
            <w:tcW w:w="5245" w:type="dxa"/>
            <w:noWrap w:val="0"/>
            <w:vAlign w:val="top"/>
          </w:tcPr>
          <w:p>
            <w:pPr>
              <w:pStyle w:val="75"/>
              <w:rPr>
                <w:lang w:eastAsia="ja-JP"/>
              </w:rPr>
            </w:pPr>
            <w:r>
              <w:rPr>
                <w:lang w:eastAsia="ja-JP"/>
              </w:rPr>
              <w:t>The action failed because the receiving NG-RAN node does not recognise the local NG-RAN node UE XnAP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2977" w:type="dxa"/>
            <w:noWrap w:val="0"/>
            <w:vAlign w:val="top"/>
          </w:tcPr>
          <w:p>
            <w:pPr>
              <w:pStyle w:val="75"/>
              <w:rPr>
                <w:lang w:eastAsia="ja-JP"/>
              </w:rPr>
            </w:pPr>
            <w:r>
              <w:rPr>
                <w:lang w:eastAsia="ja-JP"/>
              </w:rPr>
              <w:t>Inconsistent Remote NG-RAN node UE XnAP ID</w:t>
            </w:r>
          </w:p>
        </w:tc>
        <w:tc>
          <w:tcPr>
            <w:tcW w:w="5245" w:type="dxa"/>
            <w:noWrap w:val="0"/>
            <w:vAlign w:val="top"/>
          </w:tcPr>
          <w:p>
            <w:pPr>
              <w:pStyle w:val="75"/>
              <w:rPr>
                <w:lang w:eastAsia="ja-JP"/>
              </w:rPr>
            </w:pPr>
            <w:r>
              <w:rPr>
                <w:lang w:eastAsia="ja-JP"/>
              </w:rPr>
              <w:t>The action failed because the receiving NG-RAN node considers that the received remote NG-RAN node UE XnAP ID is inconsistent..</w:t>
            </w:r>
          </w:p>
        </w:tc>
      </w:tr>
      <w:tr>
        <w:tblPrEx>
          <w:tblCellMar>
            <w:top w:w="0" w:type="dxa"/>
            <w:left w:w="108" w:type="dxa"/>
            <w:bottom w:w="0" w:type="dxa"/>
            <w:right w:w="108" w:type="dxa"/>
          </w:tblCellMar>
        </w:tblPrEx>
        <w:tc>
          <w:tcPr>
            <w:tcW w:w="2977" w:type="dxa"/>
            <w:noWrap w:val="0"/>
            <w:vAlign w:val="top"/>
          </w:tcPr>
          <w:p>
            <w:pPr>
              <w:pStyle w:val="75"/>
              <w:rPr>
                <w:lang w:eastAsia="ja-JP"/>
              </w:rPr>
            </w:pPr>
            <w:r>
              <w:rPr>
                <w:lang w:eastAsia="ja-JP"/>
              </w:rPr>
              <w:t>Encryption And/Or Integrity Protection Algorithms Not Supported</w:t>
            </w:r>
          </w:p>
        </w:tc>
        <w:tc>
          <w:tcPr>
            <w:tcW w:w="5245" w:type="dxa"/>
            <w:noWrap w:val="0"/>
            <w:vAlign w:val="top"/>
          </w:tcPr>
          <w:p>
            <w:pPr>
              <w:pStyle w:val="75"/>
              <w:rPr>
                <w:lang w:eastAsia="ja-JP"/>
              </w:rPr>
            </w:pPr>
            <w:r>
              <w:rPr>
                <w:lang w:eastAsia="ja-JP"/>
              </w:rPr>
              <w:t>The target NG-RAN node is unable to support any of the encryption and/or integrity protection algorithms supported by the UE.</w:t>
            </w:r>
          </w:p>
        </w:tc>
      </w:tr>
      <w:tr>
        <w:tblPrEx>
          <w:tblCellMar>
            <w:top w:w="0" w:type="dxa"/>
            <w:left w:w="108" w:type="dxa"/>
            <w:bottom w:w="0" w:type="dxa"/>
            <w:right w:w="108" w:type="dxa"/>
          </w:tblCellMar>
        </w:tblPrEx>
        <w:tc>
          <w:tcPr>
            <w:tcW w:w="2977" w:type="dxa"/>
            <w:noWrap w:val="0"/>
            <w:vAlign w:val="top"/>
          </w:tcPr>
          <w:p>
            <w:pPr>
              <w:pStyle w:val="75"/>
              <w:rPr>
                <w:lang w:eastAsia="ja-JP"/>
              </w:rPr>
            </w:pPr>
            <w:r>
              <w:rPr>
                <w:lang w:eastAsia="ja-JP"/>
              </w:rPr>
              <w:t>Multiple PDU Session ID Instances</w:t>
            </w:r>
          </w:p>
        </w:tc>
        <w:tc>
          <w:tcPr>
            <w:tcW w:w="5245" w:type="dxa"/>
            <w:noWrap w:val="0"/>
            <w:vAlign w:val="top"/>
          </w:tcPr>
          <w:p>
            <w:pPr>
              <w:pStyle w:val="75"/>
              <w:rPr>
                <w:lang w:eastAsia="ja-JP"/>
              </w:rPr>
            </w:pPr>
            <w:r>
              <w:rPr>
                <w:lang w:eastAsia="ja-JP"/>
              </w:rPr>
              <w:t>The action failed because multiple instances of the same PDU Session had been provided to the NG-RAN node.</w:t>
            </w:r>
          </w:p>
        </w:tc>
      </w:tr>
      <w:tr>
        <w:tblPrEx>
          <w:tblCellMar>
            <w:top w:w="0" w:type="dxa"/>
            <w:left w:w="108" w:type="dxa"/>
            <w:bottom w:w="0" w:type="dxa"/>
            <w:right w:w="108" w:type="dxa"/>
          </w:tblCellMar>
        </w:tblPrEx>
        <w:tc>
          <w:tcPr>
            <w:tcW w:w="2977" w:type="dxa"/>
            <w:noWrap w:val="0"/>
            <w:vAlign w:val="top"/>
          </w:tcPr>
          <w:p>
            <w:pPr>
              <w:pStyle w:val="75"/>
              <w:rPr>
                <w:lang w:eastAsia="ja-JP"/>
              </w:rPr>
            </w:pPr>
            <w:r>
              <w:rPr>
                <w:rFonts w:cs="Arial"/>
                <w:lang w:eastAsia="ja-JP"/>
              </w:rPr>
              <w:t>Unknown PDU Session ID</w:t>
            </w:r>
          </w:p>
        </w:tc>
        <w:tc>
          <w:tcPr>
            <w:tcW w:w="5245" w:type="dxa"/>
            <w:noWrap w:val="0"/>
            <w:vAlign w:val="top"/>
          </w:tcPr>
          <w:p>
            <w:pPr>
              <w:pStyle w:val="75"/>
              <w:rPr>
                <w:lang w:eastAsia="ja-JP"/>
              </w:rPr>
            </w:pPr>
            <w:r>
              <w:rPr>
                <w:rFonts w:cs="Arial"/>
                <w:lang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75"/>
              <w:rPr>
                <w:lang w:eastAsia="ja-JP"/>
              </w:rPr>
            </w:pPr>
            <w:r>
              <w:rPr>
                <w:rFonts w:cs="Arial"/>
                <w:lang w:eastAsia="ja-JP"/>
              </w:rPr>
              <w:t>Unknown QoS Flow ID</w:t>
            </w:r>
          </w:p>
        </w:tc>
        <w:tc>
          <w:tcPr>
            <w:tcW w:w="5245" w:type="dxa"/>
            <w:noWrap w:val="0"/>
            <w:vAlign w:val="top"/>
          </w:tcPr>
          <w:p>
            <w:pPr>
              <w:pStyle w:val="75"/>
              <w:rPr>
                <w:lang w:eastAsia="ja-JP"/>
              </w:rPr>
            </w:pPr>
            <w:r>
              <w:rPr>
                <w:rFonts w:cs="Arial"/>
                <w:lang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75"/>
              <w:rPr>
                <w:lang w:eastAsia="ja-JP"/>
              </w:rPr>
            </w:pPr>
            <w:r>
              <w:rPr>
                <w:rFonts w:cs="Arial"/>
                <w:lang w:eastAsia="ja-JP"/>
              </w:rPr>
              <w:t>Multiple QoS Flow ID Instances</w:t>
            </w:r>
          </w:p>
        </w:tc>
        <w:tc>
          <w:tcPr>
            <w:tcW w:w="5245" w:type="dxa"/>
            <w:noWrap w:val="0"/>
            <w:vAlign w:val="top"/>
          </w:tcPr>
          <w:p>
            <w:pPr>
              <w:pStyle w:val="75"/>
              <w:rPr>
                <w:lang w:eastAsia="ja-JP"/>
              </w:rPr>
            </w:pPr>
            <w:r>
              <w:rPr>
                <w:rFonts w:cs="Arial"/>
                <w:lang w:eastAsia="ja-JP"/>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75"/>
              <w:rPr>
                <w:lang w:eastAsia="ja-JP"/>
              </w:rPr>
            </w:pPr>
            <w:r>
              <w:rPr>
                <w:lang w:eastAsia="ja-JP"/>
              </w:rPr>
              <w:t>Switch Off Ongoing</w:t>
            </w:r>
          </w:p>
        </w:tc>
        <w:tc>
          <w:tcPr>
            <w:tcW w:w="5245" w:type="dxa"/>
            <w:noWrap w:val="0"/>
            <w:vAlign w:val="top"/>
          </w:tcPr>
          <w:p>
            <w:pPr>
              <w:pStyle w:val="75"/>
              <w:rPr>
                <w:lang w:eastAsia="ja-JP"/>
              </w:rPr>
            </w:pPr>
            <w:r>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75"/>
              <w:rPr>
                <w:lang w:eastAsia="ja-JP"/>
              </w:rPr>
            </w:pPr>
            <w:r>
              <w:rPr>
                <w:lang w:eastAsia="ja-JP"/>
              </w:rPr>
              <w:t>Not supported 5QI value</w:t>
            </w:r>
          </w:p>
        </w:tc>
        <w:tc>
          <w:tcPr>
            <w:tcW w:w="5245" w:type="dxa"/>
            <w:noWrap w:val="0"/>
            <w:vAlign w:val="top"/>
          </w:tcPr>
          <w:p>
            <w:pPr>
              <w:pStyle w:val="75"/>
              <w:rPr>
                <w:lang w:eastAsia="ja-JP"/>
              </w:rPr>
            </w:pPr>
            <w:r>
              <w:rPr>
                <w:lang w:eastAsia="ja-JP"/>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pPr>
            <w:r>
              <w:t>TXn</w:t>
            </w:r>
            <w:r>
              <w:rPr>
                <w:vertAlign w:val="subscript"/>
              </w:rPr>
              <w:t>DCoverall</w:t>
            </w:r>
            <w:r>
              <w:rPr>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 xml:space="preserve">The reason for the action is expiry of timer </w:t>
            </w:r>
            <w:r>
              <w:rPr>
                <w:rFonts w:cs="Arial"/>
              </w:rPr>
              <w:t>TXn</w:t>
            </w:r>
            <w:r>
              <w:rPr>
                <w:rFonts w:cs="Arial"/>
                <w:vertAlign w:val="subscript"/>
              </w:rPr>
              <w:t>DCoverall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pPr>
            <w:r>
              <w:t>TXn</w:t>
            </w:r>
            <w:r>
              <w:rPr>
                <w:vertAlign w:val="subscript"/>
              </w:rPr>
              <w:t>DCprep</w:t>
            </w:r>
            <w:r>
              <w:rPr>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 xml:space="preserve">The reason for the action is expiry of timer </w:t>
            </w:r>
            <w:r>
              <w:rPr>
                <w:rFonts w:cs="Arial"/>
              </w:rPr>
              <w:t>TXn</w:t>
            </w:r>
            <w:r>
              <w:rPr>
                <w:rFonts w:cs="Arial"/>
                <w:vertAlign w:val="subscript"/>
              </w:rPr>
              <w:t>DCprep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Action Desirable for Radio Reasons</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The reason for requesting the action is radio related.</w:t>
            </w:r>
            <w:r>
              <w:rPr>
                <w:lang w:eastAsia="ja-JP"/>
              </w:rPr>
              <w:br w:type="textWrapping"/>
            </w:r>
            <w:r>
              <w:rPr>
                <w:lang w:eastAsia="ja-JP"/>
              </w:rPr>
              <w:t>In the current version of this specification applicable for Dual Connectivity only.</w:t>
            </w:r>
          </w:p>
        </w:tc>
      </w:tr>
      <w:tr>
        <w:tblPrEx>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Reduce Load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Load in the cell(group) served by the requesting node needs to be reduced.</w:t>
            </w:r>
            <w:r>
              <w:rPr>
                <w:lang w:eastAsia="ja-JP"/>
              </w:rPr>
              <w:br w:type="textWrapping"/>
            </w:r>
            <w:r>
              <w:rPr>
                <w:lang w:eastAsia="ja-JP"/>
              </w:rPr>
              <w:t>In the current version of this specification applicable for Dual Connectivity only.</w:t>
            </w:r>
          </w:p>
        </w:tc>
      </w:tr>
      <w:tr>
        <w:tblPrEx>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Resource Optimisation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The reason for requesting this action is to improve the load distribution with the neighbour cells.</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Time Critical action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The action is requested for time critical reason i.e. this cause value is reserved to represent all critical cases where radio resources are likely to be dropped if the requested action is not performed.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Target not Allowed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Requested action towards the indicated target cell is not allowed for the UE in question.</w:t>
            </w:r>
          </w:p>
          <w:p>
            <w:pPr>
              <w:pStyle w:val="75"/>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No Radio Resources Available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The cell(s) in the requested node don’t have sufficient radio resources available.</w:t>
            </w:r>
          </w:p>
          <w:p>
            <w:pPr>
              <w:pStyle w:val="75"/>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Invalid QoS combination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The action was failed because of invalid QoS combination.</w:t>
            </w:r>
          </w:p>
          <w:p>
            <w:pPr>
              <w:pStyle w:val="75"/>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Encryption Algorithms Not Supported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The requested NG-RAN node is unable to support any of the encryption algorithms supported by the UE.</w:t>
            </w:r>
            <w:r>
              <w:rPr>
                <w:lang w:eastAsia="ja-JP"/>
              </w:rPr>
              <w:br w:type="textWrapping"/>
            </w:r>
            <w:r>
              <w:rPr>
                <w:lang w:eastAsia="ja-JP"/>
              </w:rPr>
              <w:t>In the current version of this specification applicable for Dual Connectivity only.</w:t>
            </w:r>
          </w:p>
        </w:tc>
      </w:tr>
      <w:tr>
        <w:tblPrEx>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Procedure cancelled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The sending node cancelled the procedure due to other urgent actions to be performed.</w:t>
            </w:r>
          </w:p>
          <w:p>
            <w:pPr>
              <w:pStyle w:val="75"/>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RRM purpose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The procedure is initiated due to node internal RRM purposes.</w:t>
            </w:r>
          </w:p>
          <w:p>
            <w:pPr>
              <w:pStyle w:val="75"/>
              <w:rPr>
                <w:lang w:eastAsia="ja-JP"/>
              </w:rPr>
            </w:pPr>
            <w:r>
              <w:rPr>
                <w:lang w:eastAsia="ja-JP"/>
              </w:rPr>
              <w:t>In the current version of this specification applicable for Dual Connectivity only.</w:t>
            </w:r>
          </w:p>
        </w:tc>
      </w:tr>
      <w:tr>
        <w:tblPrEx>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Improve User Bit Rate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The reason for requesting this action is to improve the user bit rate.</w:t>
            </w:r>
          </w:p>
          <w:p>
            <w:pPr>
              <w:pStyle w:val="75"/>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User Inactivity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 xml:space="preserve">The action is requested due to user inactivity on all PDU Sessions. The action may be performed on several levels: </w:t>
            </w:r>
          </w:p>
          <w:p>
            <w:pPr>
              <w:pStyle w:val="75"/>
              <w:ind w:left="284" w:hanging="284"/>
              <w:rPr>
                <w:lang w:eastAsia="ja-JP"/>
              </w:rPr>
            </w:pPr>
            <w:r>
              <w:rPr>
                <w:lang w:eastAsia="ja-JP"/>
              </w:rPr>
              <w:t>-</w:t>
            </w:r>
            <w:r>
              <w:rPr>
                <w:snapToGrid w:val="0"/>
              </w:rPr>
              <w:tab/>
            </w:r>
            <w:r>
              <w:rPr>
                <w:snapToGrid w:val="0"/>
              </w:rPr>
              <w:t xml:space="preserve">on UE Context level, if </w:t>
            </w:r>
            <w:r>
              <w:rPr>
                <w:lang w:eastAsia="ja-JP"/>
              </w:rPr>
              <w:t>NG is requested to be released in order to optimise the radio resources; or S-NG-RAN node didn’t see activity on the PDU session recently.</w:t>
            </w:r>
          </w:p>
          <w:p>
            <w:pPr>
              <w:pStyle w:val="75"/>
              <w:ind w:left="284" w:hanging="284"/>
              <w:rPr>
                <w:snapToGrid w:val="0"/>
              </w:rPr>
            </w:pPr>
            <w:r>
              <w:rPr>
                <w:lang w:eastAsia="ja-JP"/>
              </w:rPr>
              <w:t>-</w:t>
            </w:r>
            <w:r>
              <w:rPr>
                <w:snapToGrid w:val="0"/>
              </w:rPr>
              <w:tab/>
            </w:r>
            <w:r>
              <w:rPr>
                <w:snapToGrid w:val="0"/>
              </w:rPr>
              <w:t>on PDU Session Resource or DRB or QoS flow level, e.g. if Activity Notification indicate lack of activity</w:t>
            </w:r>
          </w:p>
          <w:p>
            <w:pPr>
              <w:pStyle w:val="75"/>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Radio Connection With UE Lost</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The action is requested due to losing the radio connection to the UE.</w:t>
            </w:r>
          </w:p>
          <w:p>
            <w:pPr>
              <w:pStyle w:val="75"/>
              <w:rPr>
                <w:lang w:eastAsia="ja-JP"/>
              </w:rPr>
            </w:pPr>
            <w:r>
              <w:rPr>
                <w:lang w:eastAsia="ja-JP"/>
              </w:rPr>
              <w:t>In the current version of this specification applicable for Dual Connectivity only.</w:t>
            </w:r>
          </w:p>
        </w:tc>
      </w:tr>
      <w:tr>
        <w:tblPrEx>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Failure in the Radio Interface Procedure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Radio interface procedure has failed.</w:t>
            </w:r>
          </w:p>
          <w:p>
            <w:pPr>
              <w:pStyle w:val="75"/>
              <w:rPr>
                <w:lang w:eastAsia="ja-JP"/>
              </w:rPr>
            </w:pPr>
            <w:r>
              <w:rPr>
                <w:lang w:eastAsia="ja-JP"/>
              </w:rPr>
              <w:t>In the current version of this specification applicable for Dual Connectivity only.</w:t>
            </w:r>
          </w:p>
        </w:tc>
      </w:tr>
      <w:tr>
        <w:tblPrEx>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Bearer Option not Supported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The requested bearer option is not supported by the sending node.</w:t>
            </w:r>
          </w:p>
          <w:p>
            <w:pPr>
              <w:pStyle w:val="75"/>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lang w:eastAsia="ja-JP"/>
              </w:rPr>
            </w:pPr>
            <w:r>
              <w:rPr>
                <w:rFonts w:cs="Arial"/>
                <w:lang w:eastAsia="ja-JP"/>
              </w:rPr>
              <w:t>UP integrity protection not possible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lang w:eastAsia="ja-JP"/>
              </w:rPr>
            </w:pPr>
            <w:r>
              <w:rPr>
                <w:rFonts w:cs="Arial"/>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lang w:eastAsia="ja-JP"/>
              </w:rPr>
            </w:pPr>
            <w:r>
              <w:rPr>
                <w:rFonts w:cs="Arial"/>
              </w:rPr>
              <w:t>UP confidentiality protection not possible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lang w:eastAsia="ja-JP"/>
              </w:rPr>
            </w:pPr>
            <w:r>
              <w:rPr>
                <w:rFonts w:cs="Arial"/>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rPr>
            </w:pPr>
            <w:r>
              <w:t>Resources not available for the slice(s)</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rPr>
            </w:pPr>
            <w: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pPr>
            <w:r>
              <w:rPr>
                <w:rFonts w:eastAsia="Malgun Gothic" w:cs="Arial"/>
              </w:rPr>
              <w:t>UE Maximum integrity protected data rate reason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pPr>
            <w:r>
              <w:rPr>
                <w:rFonts w:eastAsia="Malgun Gothic" w:cs="Arial"/>
              </w:rP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rPr>
                <w:rFonts w:eastAsia="Malgun Gothic" w:cs="Arial"/>
              </w:rPr>
            </w:pPr>
            <w:r>
              <w:rPr>
                <w:rFonts w:eastAsia="Malgun Gothic" w:cs="Arial"/>
              </w:rPr>
              <w:t>CP Integrity Protection Failure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rPr>
                <w:rFonts w:eastAsia="Malgun Gothic" w:cs="Arial"/>
              </w:rPr>
            </w:pPr>
            <w:r>
              <w:rPr>
                <w:rFonts w:eastAsia="Malgun Gothic" w:cs="Arial"/>
              </w:rPr>
              <w:t xml:space="preserve">The request is not accepted due to failed control plane integrity protection.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rPr>
                <w:rFonts w:eastAsia="Malgun Gothic" w:cs="Arial"/>
              </w:rPr>
            </w:pPr>
            <w:r>
              <w:rPr>
                <w:rFonts w:eastAsia="Malgun Gothic" w:cs="Arial"/>
                <w:lang w:val="fr-FR"/>
              </w:rPr>
              <w:t>UP I</w:t>
            </w:r>
            <w:r>
              <w:rPr>
                <w:rFonts w:eastAsia="Malgun Gothic" w:cs="Arial"/>
              </w:rPr>
              <w:t xml:space="preserve">ntegrity </w:t>
            </w:r>
            <w:r>
              <w:rPr>
                <w:rFonts w:eastAsia="Malgun Gothic" w:cs="Arial"/>
                <w:lang w:val="fr-FR"/>
              </w:rPr>
              <w:t>Protection Failure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rPr>
                <w:rFonts w:eastAsia="Malgun Gothic" w:cs="Arial"/>
              </w:rPr>
            </w:pPr>
            <w:r>
              <w:rPr>
                <w:rFonts w:eastAsia="Malgun Gothic" w:cs="Arial"/>
              </w:rPr>
              <w:t xml:space="preserve">The </w:t>
            </w:r>
            <w:r>
              <w:rPr>
                <w:rFonts w:eastAsia="Malgun Gothic" w:cs="Arial"/>
                <w:lang w:val="en-US"/>
              </w:rPr>
              <w:t xml:space="preserve">procedure is initiated because the SN (hosting node) detected an Integrity Protection failure in the UL PDU coming from the MN.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rPr>
                <w:rFonts w:eastAsia="Malgun Gothic" w:cs="Arial"/>
              </w:rPr>
            </w:pPr>
            <w:r>
              <w:rPr>
                <w:rFonts w:eastAsia="宋体" w:cs="Arial"/>
              </w:rPr>
              <w:t>Slice(s) not supported by NG-RAN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rPr>
                <w:rFonts w:eastAsia="Malgun Gothic" w:cs="Arial"/>
              </w:rPr>
            </w:pPr>
            <w:r>
              <w:rPr>
                <w:rFonts w:eastAsia="宋体" w:cs="Arial"/>
              </w:rPr>
              <w:t>The failure is due to slice(s) not supported by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rPr>
                <w:rFonts w:eastAsia="MS Mincho"/>
                <w:lang w:eastAsia="ja-JP"/>
              </w:rPr>
            </w:pPr>
            <w:r>
              <w:t>MN Mobility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pPr>
            <w:r>
              <w:t>The procedure is initiated due to relocation of the M-NG-RAN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rPr>
                <w:rFonts w:eastAsia="MS Mincho"/>
                <w:lang w:eastAsia="ja-JP"/>
              </w:rPr>
            </w:pPr>
            <w:r>
              <w:t>SN Mobility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pPr>
            <w:r>
              <w:t>The procedure is initiated due to relocation of the S-NG-RAN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rPr>
            </w:pPr>
            <w:r>
              <w:rPr>
                <w:rFonts w:eastAsia="MS Mincho"/>
                <w:lang w:eastAsia="ja-JP"/>
              </w:rPr>
              <w:t>Count reaches max value</w:t>
            </w:r>
            <w:r>
              <w:rPr>
                <w:lang w:eastAsia="ja-JP"/>
              </w:rPr>
              <w:t>,</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rPr>
            </w:pPr>
            <w:r>
              <w:t>Indicates the PDCP COUNT for UL or DL reached the max value and the bearer may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rPr>
                <w:rFonts w:eastAsia="MS Mincho"/>
                <w:lang w:eastAsia="ja-JP"/>
              </w:rPr>
            </w:pPr>
            <w:r>
              <w:rPr>
                <w:lang w:eastAsia="zh-CN"/>
              </w:rPr>
              <w:t xml:space="preserve">Unknown </w:t>
            </w:r>
            <w:r>
              <w:rPr>
                <w:lang w:eastAsia="ja-JP"/>
              </w:rPr>
              <w:t>Old NG-RAN node UE X</w:t>
            </w:r>
            <w:r>
              <w:rPr>
                <w:rFonts w:eastAsia="宋体"/>
                <w:lang w:eastAsia="zh-CN"/>
              </w:rPr>
              <w:t>n</w:t>
            </w:r>
            <w:r>
              <w:rPr>
                <w:lang w:eastAsia="ja-JP"/>
              </w:rPr>
              <w:t>AP ID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pPr>
            <w:r>
              <w:rPr>
                <w:lang w:eastAsia="ja-JP"/>
              </w:rPr>
              <w:t xml:space="preserve">The action failed because the Old </w:t>
            </w:r>
            <w:r>
              <w:rPr>
                <w:iCs/>
                <w:lang w:eastAsia="ja-JP"/>
              </w:rPr>
              <w:t xml:space="preserve">NG-RAN node UE XnAP ID or the S-NG-RAN node UE XnAP ID is </w:t>
            </w:r>
            <w:r>
              <w:rPr>
                <w:lang w:eastAsia="ja-JP"/>
              </w:rPr>
              <w:t>unknown.</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rPr>
                <w:rFonts w:eastAsia="MS Mincho"/>
                <w:lang w:eastAsia="ja-JP"/>
              </w:rPr>
            </w:pPr>
            <w:r>
              <w:rPr>
                <w:lang w:eastAsia="zh-CN"/>
              </w:rPr>
              <w:t>PDCP Overload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pPr>
            <w:r>
              <w:rPr>
                <w:lang w:eastAsia="ja-JP"/>
              </w:rPr>
              <w:t xml:space="preserve">The procedure is initiated due to </w:t>
            </w:r>
            <w:r>
              <w:rPr>
                <w:lang w:eastAsia="zh-CN"/>
              </w:rPr>
              <w:t>PDCP resource limitation.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rPr>
                <w:lang w:eastAsia="zh-CN"/>
              </w:rPr>
            </w:pPr>
            <w:r>
              <w:rPr>
                <w:lang w:eastAsia="zh-CN"/>
              </w:rPr>
              <w:t>DRB ID not available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 xml:space="preserve">The action failed because the </w:t>
            </w:r>
            <w:r>
              <w:t>M-NG-RAN node is not able to provide additional DRB IDs to the S-NG-RAN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rPr>
            </w:pPr>
            <w:r>
              <w:rPr>
                <w:rFonts w:cs="Arial"/>
              </w:rPr>
              <w:t>Unspecified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rPr>
            </w:pPr>
            <w:r>
              <w:rPr>
                <w:rFonts w:cs="Arial"/>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rPr>
            </w:pPr>
            <w:r>
              <w:rPr>
                <w:rFonts w:cs="Arial"/>
              </w:rPr>
              <w:t>UE Context ID not known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rPr>
            </w:pPr>
            <w:r>
              <w:rPr>
                <w:rFonts w:cs="Arial"/>
              </w:rPr>
              <w:t>The context retrieval procedure cannot be performed because the UE context cannot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rPr>
            </w:pPr>
            <w:r>
              <w:rPr>
                <w:rFonts w:cs="Arial"/>
              </w:rPr>
              <w:t>Non-relocation of context</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rPr>
            </w:pPr>
            <w:r>
              <w:rPr>
                <w:rFonts w:cs="Arial"/>
              </w:rPr>
              <w:t>The context retrieval procedure is not performed because the old RAN node has decided not to relocate the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rPr>
            </w:pPr>
            <w:r>
              <w:rPr>
                <w:rFonts w:cs="Arial"/>
              </w:rPr>
              <w:t>CHO-CPC resources to be changed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rPr>
            </w:pPr>
            <w:r>
              <w:rPr>
                <w:rFonts w:hint="eastAsia" w:cs="Arial"/>
              </w:rPr>
              <w:t>T</w:t>
            </w:r>
            <w:r>
              <w:rPr>
                <w:rFonts w:cs="Arial"/>
              </w:rPr>
              <w:t>he prepared resources for CHO or CPC for a UE are to be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rPr>
            </w:pPr>
            <w:r>
              <w:rPr>
                <w:rFonts w:cs="Arial"/>
                <w:lang w:eastAsia="ja-JP"/>
              </w:rPr>
              <w:t>RSN not available for the UP</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rPr>
                <w:rFonts w:hint="eastAsia" w:cs="Arial"/>
              </w:rPr>
            </w:pPr>
            <w:r>
              <w:rPr>
                <w:rFonts w:cs="Arial"/>
                <w:lang w:eastAsia="zh-CN"/>
              </w:rPr>
              <w:t xml:space="preserve">The redundant user plane resources </w:t>
            </w:r>
            <w:r>
              <w:rPr>
                <w:rFonts w:hint="eastAsia" w:cs="Arial"/>
                <w:lang w:eastAsia="zh-CN"/>
              </w:rPr>
              <w:t>are</w:t>
            </w:r>
            <w:r>
              <w:rPr>
                <w:rFonts w:cs="Arial"/>
                <w:lang w:eastAsia="zh-CN"/>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lang w:eastAsia="ja-JP"/>
              </w:rPr>
            </w:pPr>
            <w:r>
              <w:rPr>
                <w:rFonts w:cs="Arial"/>
              </w:rPr>
              <w:t>NPN Access denied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lang w:eastAsia="zh-CN"/>
              </w:rPr>
            </w:pPr>
            <w:r>
              <w:rPr>
                <w:rFonts w:cs="Arial"/>
              </w:rPr>
              <w:t>Access denied, or release is required, due to NPN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rPr>
            </w:pPr>
            <w:r>
              <w:rPr>
                <w:bCs/>
                <w:lang w:eastAsia="ja-JP"/>
              </w:rPr>
              <w:t>Report</w:t>
            </w:r>
            <w:r>
              <w:rPr>
                <w:rFonts w:hint="eastAsia" w:eastAsia="宋体"/>
                <w:bCs/>
                <w:lang w:val="en-US" w:eastAsia="zh-CN"/>
              </w:rPr>
              <w:t xml:space="preserve"> </w:t>
            </w:r>
            <w:r>
              <w:rPr>
                <w:bCs/>
                <w:lang w:eastAsia="ja-JP"/>
              </w:rPr>
              <w:t>Characteristics</w:t>
            </w:r>
            <w:r>
              <w:rPr>
                <w:rFonts w:hint="eastAsia" w:eastAsia="宋体"/>
                <w:bCs/>
                <w:lang w:val="en-US" w:eastAsia="zh-CN"/>
              </w:rPr>
              <w:t xml:space="preserve"> </w:t>
            </w:r>
            <w:r>
              <w:rPr>
                <w:bCs/>
                <w:lang w:eastAsia="ja-JP"/>
              </w:rPr>
              <w:t>Empty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rPr>
            </w:pPr>
            <w:r>
              <w:rPr>
                <w:lang w:eastAsia="ja-JP"/>
              </w:rPr>
              <w:t>The action failed because there is no</w:t>
            </w:r>
            <w:r>
              <w:rPr>
                <w:rFonts w:hint="eastAsia" w:eastAsia="宋体"/>
                <w:lang w:val="en-US" w:eastAsia="zh-CN"/>
              </w:rPr>
              <w:t xml:space="preserve"> measurement object in the report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rPr>
            </w:pPr>
            <w:r>
              <w:rPr>
                <w:lang w:eastAsia="ja-JP"/>
              </w:rPr>
              <w:t>Existing</w:t>
            </w:r>
            <w:r>
              <w:rPr>
                <w:rFonts w:hint="eastAsia" w:eastAsia="宋体"/>
                <w:lang w:val="en-US" w:eastAsia="zh-CN"/>
              </w:rPr>
              <w:t xml:space="preserve"> </w:t>
            </w:r>
            <w:r>
              <w:rPr>
                <w:lang w:eastAsia="ja-JP"/>
              </w:rPr>
              <w:t>Measurement</w:t>
            </w:r>
            <w:r>
              <w:rPr>
                <w:rFonts w:hint="eastAsia" w:eastAsia="宋体"/>
                <w:lang w:val="en-US" w:eastAsia="zh-CN"/>
              </w:rPr>
              <w:t xml:space="preserve"> </w:t>
            </w:r>
            <w:r>
              <w:rPr>
                <w:lang w:eastAsia="ja-JP"/>
              </w:rPr>
              <w:t>ID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rPr>
            </w:pPr>
            <w:r>
              <w:rPr>
                <w:lang w:eastAsia="ja-JP"/>
              </w:rPr>
              <w:t>The action failed because</w:t>
            </w:r>
            <w:r>
              <w:rPr>
                <w:rFonts w:hint="eastAsia" w:eastAsia="宋体"/>
                <w:lang w:val="en-US" w:eastAsia="zh-CN"/>
              </w:rPr>
              <w:t xml:space="preserve"> the</w:t>
            </w:r>
            <w:r>
              <w:rPr>
                <w:lang w:eastAsia="ja-JP"/>
              </w:rPr>
              <w:t xml:space="preserve"> measurement</w:t>
            </w:r>
            <w:r>
              <w:rPr>
                <w:rFonts w:hint="eastAsia" w:eastAsia="宋体"/>
                <w:lang w:val="en-US" w:eastAsia="zh-CN"/>
              </w:rPr>
              <w:t xml:space="preserve"> </w:t>
            </w:r>
            <w:r>
              <w:rPr>
                <w:lang w:eastAsia="ja-JP"/>
              </w:rPr>
              <w:t>ID is already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rPr>
            </w:pPr>
            <w:r>
              <w:rPr>
                <w:lang w:eastAsia="ja-JP"/>
              </w:rPr>
              <w:t>Measurement Temporarily not Available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rPr>
            </w:pPr>
            <w:r>
              <w:rPr>
                <w:lang w:eastAsia="ja-JP"/>
              </w:rPr>
              <w:t xml:space="preserve">The </w:t>
            </w:r>
            <w:r>
              <w:rPr>
                <w:rFonts w:hint="eastAsia" w:eastAsia="宋体"/>
                <w:lang w:val="en-US" w:eastAsia="zh-CN"/>
              </w:rPr>
              <w:t>NG-RAN node</w:t>
            </w:r>
            <w:r>
              <w:rPr>
                <w:lang w:eastAsia="ja-JP"/>
              </w:rPr>
              <w:t xml:space="preserve"> can temporarily not provide the requested measurement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rPr>
            </w:pPr>
            <w:r>
              <w:rPr>
                <w:lang w:eastAsia="ja-JP"/>
              </w:rPr>
              <w:t>Measurement not Supported For The Object</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rPr>
            </w:pPr>
            <w:r>
              <w:rPr>
                <w:lang w:eastAsia="ja-JP"/>
              </w:rPr>
              <w:t xml:space="preserve">At least one of the concerned </w:t>
            </w:r>
            <w:r>
              <w:rPr>
                <w:rFonts w:hint="eastAsia" w:eastAsia="宋体"/>
                <w:lang w:val="en-US" w:eastAsia="zh-CN"/>
              </w:rPr>
              <w:t>object</w:t>
            </w:r>
            <w:r>
              <w:rPr>
                <w:lang w:eastAsia="ja-JP"/>
              </w:rPr>
              <w:t>(s) does not support the requested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rPr>
            </w:pPr>
            <w:r>
              <w:rPr>
                <w:bCs/>
                <w:lang w:eastAsia="ja-JP"/>
              </w:rPr>
              <w:t>Report</w:t>
            </w:r>
            <w:r>
              <w:rPr>
                <w:rFonts w:hint="eastAsia" w:eastAsia="宋体"/>
                <w:bCs/>
                <w:lang w:val="en-US" w:eastAsia="zh-CN"/>
              </w:rPr>
              <w:t xml:space="preserve"> </w:t>
            </w:r>
            <w:r>
              <w:rPr>
                <w:bCs/>
                <w:lang w:eastAsia="ja-JP"/>
              </w:rPr>
              <w:t>Characteristics</w:t>
            </w:r>
            <w:r>
              <w:rPr>
                <w:rFonts w:hint="eastAsia" w:eastAsia="宋体"/>
                <w:bCs/>
                <w:lang w:val="en-US" w:eastAsia="zh-CN"/>
              </w:rPr>
              <w:t xml:space="preserve"> </w:t>
            </w:r>
            <w:r>
              <w:rPr>
                <w:bCs/>
                <w:lang w:eastAsia="ja-JP"/>
              </w:rPr>
              <w:t>Empty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rPr>
            </w:pPr>
            <w:r>
              <w:rPr>
                <w:lang w:eastAsia="ja-JP"/>
              </w:rPr>
              <w:t>The action failed because there is no</w:t>
            </w:r>
            <w:r>
              <w:rPr>
                <w:rFonts w:hint="eastAsia" w:eastAsia="宋体"/>
                <w:lang w:val="en-US" w:eastAsia="zh-CN"/>
              </w:rPr>
              <w:t xml:space="preserve"> measurement object in the report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rPr>
                <w:bCs/>
                <w:lang w:eastAsia="ja-JP"/>
              </w:rPr>
            </w:pPr>
            <w:r>
              <w:rPr>
                <w:rFonts w:cs="Arial"/>
              </w:rPr>
              <w:t>UE Power Saving</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rFonts w:cs="Arial"/>
              </w:rPr>
              <w:t>The procedure is initiated to accommodate the preference indicated by UE to release the S-NG-RAN node for UE power saving 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pPr>
            <w:r>
              <w:t>Insufficient UE Capabilities</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rFonts w:cs="Arial"/>
                <w:szCs w:val="18"/>
                <w:lang w:eastAsia="ja-JP"/>
              </w:rPr>
              <w:t>The procedure can’t proceed due to insufficient UE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75"/>
            </w:pPr>
            <w:r>
              <w:t>Normal Release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szCs w:val="18"/>
                <w:lang w:eastAsia="ja-JP"/>
              </w:rPr>
            </w:pPr>
            <w:r>
              <w:rPr>
                <w:lang w:eastAsia="ja-JP"/>
              </w:rPr>
              <w:t>The release is due to normal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 w:author="ZTE" w:date="2022-01-06T15:47:10Z"/>
        </w:trPr>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94" w:author="ZTE" w:date="2022-01-06T15:47:10Z"/>
                <w:rFonts w:ascii="Arial" w:hAnsi="Arial" w:eastAsia="Times New Roman" w:cs="Times New Roman"/>
                <w:sz w:val="18"/>
                <w:lang w:val="en-GB" w:eastAsia="ko-KR" w:bidi="ar-SA"/>
              </w:rPr>
            </w:pPr>
            <w:ins w:id="95" w:author="ZTE" w:date="2022-01-06T15:47:10Z">
              <w:r>
                <w:rPr>
                  <w:rFonts w:hint="eastAsia" w:ascii="Arial" w:hAnsi="Arial" w:eastAsia="Times New Roman" w:cs="Times New Roman"/>
                  <w:sz w:val="18"/>
                  <w:lang w:val="en-GB" w:eastAsia="ko-KR" w:bidi="ar-SA"/>
                </w:rPr>
                <w:t>Requested SCG state not available</w:t>
              </w:r>
            </w:ins>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96" w:author="ZTE" w:date="2022-01-06T15:47:10Z"/>
                <w:rFonts w:ascii="Arial" w:hAnsi="Arial" w:eastAsia="Times New Roman" w:cs="Times New Roman"/>
                <w:sz w:val="18"/>
                <w:lang w:val="en-GB" w:eastAsia="ja-JP" w:bidi="ar-SA"/>
              </w:rPr>
            </w:pPr>
            <w:ins w:id="97" w:author="ZTE" w:date="2022-01-06T15:47:10Z">
              <w:r>
                <w:rPr>
                  <w:rFonts w:hint="eastAsia" w:ascii="Arial" w:hAnsi="Arial" w:eastAsia="Times New Roman" w:cs="Times New Roman"/>
                  <w:sz w:val="18"/>
                  <w:lang w:val="en-GB" w:eastAsia="ja-JP" w:bidi="ar-SA"/>
                </w:rPr>
                <w:t>The action failed because the requested SCG state is not available.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 w:author="ZTE" w:date="2022-01-06T15:47:10Z"/>
        </w:trPr>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99" w:author="ZTE" w:date="2022-01-06T15:47:10Z"/>
                <w:rFonts w:hint="eastAsia" w:ascii="Arial" w:hAnsi="Arial" w:eastAsia="Times New Roman" w:cs="Times New Roman"/>
                <w:sz w:val="18"/>
                <w:lang w:val="en-GB" w:eastAsia="ko-KR" w:bidi="ar-SA"/>
              </w:rPr>
            </w:pPr>
            <w:ins w:id="100" w:author="ZTE" w:date="2022-01-06T15:47:10Z">
              <w:r>
                <w:rPr>
                  <w:rFonts w:hint="eastAsia" w:ascii="Arial" w:hAnsi="Arial" w:eastAsia="Times New Roman" w:cs="Times New Roman"/>
                  <w:sz w:val="18"/>
                  <w:lang w:val="en-GB" w:eastAsia="ko-KR" w:bidi="ar-SA"/>
                </w:rPr>
                <w:t>Requested SCG state not available due to data arrival</w:t>
              </w:r>
            </w:ins>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01" w:author="ZTE" w:date="2022-01-06T15:47:10Z"/>
                <w:rFonts w:hint="eastAsia" w:ascii="Arial" w:hAnsi="Arial" w:eastAsia="Times New Roman" w:cs="Times New Roman"/>
                <w:sz w:val="18"/>
                <w:lang w:val="en-GB" w:eastAsia="ja-JP" w:bidi="ar-SA"/>
              </w:rPr>
            </w:pPr>
            <w:ins w:id="102" w:author="ZTE" w:date="2022-01-06T15:47:10Z">
              <w:r>
                <w:rPr>
                  <w:rFonts w:hint="eastAsia" w:ascii="Arial" w:hAnsi="Arial" w:eastAsia="Times New Roman" w:cs="Times New Roman"/>
                  <w:sz w:val="18"/>
                  <w:lang w:val="en-GB" w:eastAsia="ja-JP" w:bidi="ar-SA"/>
                </w:rPr>
                <w:t>The action failed because the requested SCG state is not available</w:t>
              </w:r>
            </w:ins>
            <w:ins w:id="103" w:author="ZTE" w:date="2022-01-06T15:47:10Z">
              <w:r>
                <w:rPr>
                  <w:rFonts w:hint="eastAsia" w:ascii="Arial" w:hAnsi="Arial" w:eastAsia="宋体" w:cs="Times New Roman"/>
                  <w:sz w:val="18"/>
                  <w:lang w:val="en-US" w:eastAsia="zh-CN" w:bidi="ar-SA"/>
                </w:rPr>
                <w:t xml:space="preserve"> due to data arrival</w:t>
              </w:r>
            </w:ins>
            <w:ins w:id="104" w:author="ZTE" w:date="2022-01-06T15:47:10Z">
              <w:r>
                <w:rPr>
                  <w:rFonts w:hint="eastAsia" w:ascii="Arial" w:hAnsi="Arial" w:eastAsia="Times New Roman" w:cs="Times New Roman"/>
                  <w:sz w:val="18"/>
                  <w:lang w:val="en-GB" w:eastAsia="ja-JP" w:bidi="ar-SA"/>
                </w:rPr>
                <w:t>.</w:t>
              </w:r>
            </w:ins>
          </w:p>
        </w:tc>
      </w:tr>
    </w:tbl>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noWrap w:val="0"/>
            <w:vAlign w:val="top"/>
          </w:tcPr>
          <w:p>
            <w:pPr>
              <w:pStyle w:val="73"/>
              <w:rPr>
                <w:rFonts w:cs="Arial"/>
                <w:lang w:eastAsia="ja-JP"/>
              </w:rPr>
            </w:pPr>
            <w:r>
              <w:rPr>
                <w:rFonts w:cs="Arial"/>
                <w:lang w:eastAsia="ja-JP"/>
              </w:rPr>
              <w:t>Transport Layer cause</w:t>
            </w:r>
          </w:p>
        </w:tc>
        <w:tc>
          <w:tcPr>
            <w:tcW w:w="5208" w:type="dxa"/>
            <w:noWrap w:val="0"/>
            <w:vAlign w:val="top"/>
          </w:tcPr>
          <w:p>
            <w:pPr>
              <w:pStyle w:val="73"/>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75"/>
              <w:rPr>
                <w:rFonts w:cs="Arial"/>
                <w:lang w:eastAsia="ja-JP"/>
              </w:rPr>
            </w:pPr>
            <w:r>
              <w:t>Transport resource unavailable</w:t>
            </w:r>
          </w:p>
        </w:tc>
        <w:tc>
          <w:tcPr>
            <w:tcW w:w="5208" w:type="dxa"/>
            <w:noWrap w:val="0"/>
            <w:vAlign w:val="top"/>
          </w:tcPr>
          <w:p>
            <w:pPr>
              <w:pStyle w:val="75"/>
              <w:rPr>
                <w:rFonts w:cs="Arial"/>
                <w:lang w:eastAsia="ja-JP"/>
              </w:rPr>
            </w:pPr>
            <w: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noWrap w:val="0"/>
            <w:vAlign w:val="top"/>
          </w:tcPr>
          <w:p>
            <w:pPr>
              <w:pStyle w:val="75"/>
              <w:rPr>
                <w:rFonts w:cs="Arial"/>
                <w:lang w:eastAsia="ja-JP"/>
              </w:rPr>
            </w:pPr>
            <w:r>
              <w:rPr>
                <w:rFonts w:cs="Arial"/>
                <w:lang w:eastAsia="ja-JP"/>
              </w:rPr>
              <w:t>Unspecified</w:t>
            </w:r>
          </w:p>
        </w:tc>
        <w:tc>
          <w:tcPr>
            <w:tcW w:w="5208" w:type="dxa"/>
            <w:noWrap w:val="0"/>
            <w:vAlign w:val="top"/>
          </w:tcPr>
          <w:p>
            <w:pPr>
              <w:pStyle w:val="75"/>
              <w:rPr>
                <w:rFonts w:cs="Arial"/>
                <w:lang w:eastAsia="ja-JP"/>
              </w:rPr>
            </w:pPr>
            <w:r>
              <w:rPr>
                <w:rFonts w:cs="Arial"/>
                <w:lang w:eastAsia="ja-JP"/>
              </w:rPr>
              <w:t>Sent when none of the above cause values applies but still the cause is Transport Network Layer related.</w:t>
            </w:r>
          </w:p>
        </w:tc>
      </w:tr>
    </w:tbl>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0"/>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pStyle w:val="73"/>
              <w:rPr>
                <w:rFonts w:cs="Arial"/>
                <w:lang w:eastAsia="ja-JP"/>
              </w:rPr>
            </w:pPr>
            <w:r>
              <w:rPr>
                <w:rFonts w:cs="Arial"/>
                <w:lang w:eastAsia="ja-JP"/>
              </w:rPr>
              <w:t>NAS cause</w:t>
            </w:r>
          </w:p>
        </w:tc>
        <w:tc>
          <w:tcPr>
            <w:tcW w:w="5175" w:type="dxa"/>
            <w:noWrap w:val="0"/>
            <w:vAlign w:val="top"/>
          </w:tcPr>
          <w:p>
            <w:pPr>
              <w:pStyle w:val="73"/>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pStyle w:val="75"/>
              <w:rPr>
                <w:rFonts w:cs="Arial"/>
                <w:lang w:eastAsia="ja-JP"/>
              </w:rPr>
            </w:pPr>
            <w:r>
              <w:rPr>
                <w:rFonts w:cs="Arial"/>
                <w:lang w:eastAsia="ja-JP"/>
              </w:rPr>
              <w:t>Unspecified</w:t>
            </w:r>
          </w:p>
        </w:tc>
        <w:tc>
          <w:tcPr>
            <w:tcW w:w="5175" w:type="dxa"/>
            <w:noWrap w:val="0"/>
            <w:vAlign w:val="top"/>
          </w:tcPr>
          <w:p>
            <w:pPr>
              <w:pStyle w:val="75"/>
              <w:rPr>
                <w:rFonts w:cs="Arial"/>
                <w:lang w:eastAsia="ja-JP"/>
              </w:rPr>
            </w:pPr>
            <w:r>
              <w:rPr>
                <w:rFonts w:cs="Arial"/>
                <w:lang w:eastAsia="ja-JP"/>
              </w:rPr>
              <w:t>Sent when none of the above cause values applies but still the cause is NAS related.</w:t>
            </w:r>
          </w:p>
        </w:tc>
      </w:tr>
    </w:tbl>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0"/>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3"/>
              <w:rPr>
                <w:rFonts w:eastAsia="宋体" w:cs="Arial"/>
                <w:lang w:eastAsia="ja-JP"/>
              </w:rPr>
            </w:pPr>
            <w:r>
              <w:rPr>
                <w:rFonts w:eastAsia="宋体" w:cs="Arial"/>
                <w:lang w:eastAsia="ja-JP"/>
              </w:rPr>
              <w:t>Protocol cause</w:t>
            </w:r>
          </w:p>
        </w:tc>
        <w:tc>
          <w:tcPr>
            <w:tcW w:w="5220" w:type="dxa"/>
            <w:noWrap w:val="0"/>
            <w:vAlign w:val="top"/>
          </w:tcPr>
          <w:p>
            <w:pPr>
              <w:pStyle w:val="73"/>
              <w:rPr>
                <w:rFonts w:eastAsia="宋体" w:cs="Arial"/>
                <w:lang w:eastAsia="ja-JP"/>
              </w:rPr>
            </w:pPr>
            <w:r>
              <w:rPr>
                <w:rFonts w:eastAsia="宋体"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5"/>
              <w:rPr>
                <w:rFonts w:eastAsia="宋体" w:cs="Arial"/>
                <w:lang w:eastAsia="ja-JP"/>
              </w:rPr>
            </w:pPr>
            <w:r>
              <w:rPr>
                <w:rFonts w:eastAsia="宋体" w:cs="Arial"/>
                <w:lang w:eastAsia="ja-JP"/>
              </w:rPr>
              <w:t>Transfer Syntax Error</w:t>
            </w:r>
          </w:p>
        </w:tc>
        <w:tc>
          <w:tcPr>
            <w:tcW w:w="5220" w:type="dxa"/>
            <w:noWrap w:val="0"/>
            <w:vAlign w:val="top"/>
          </w:tcPr>
          <w:p>
            <w:pPr>
              <w:pStyle w:val="75"/>
              <w:rPr>
                <w:rFonts w:eastAsia="宋体" w:cs="Arial"/>
                <w:lang w:eastAsia="ja-JP"/>
              </w:rPr>
            </w:pPr>
            <w:r>
              <w:rPr>
                <w:rFonts w:eastAsia="宋体" w:cs="Arial"/>
                <w:lang w:eastAsia="ja-JP"/>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5"/>
              <w:rPr>
                <w:rFonts w:eastAsia="宋体" w:cs="Arial"/>
                <w:lang w:eastAsia="ja-JP"/>
              </w:rPr>
            </w:pPr>
            <w:r>
              <w:rPr>
                <w:rFonts w:eastAsia="宋体" w:cs="Arial"/>
                <w:lang w:eastAsia="ja-JP"/>
              </w:rPr>
              <w:t>Abstract Syntax Error (Reject)</w:t>
            </w:r>
          </w:p>
        </w:tc>
        <w:tc>
          <w:tcPr>
            <w:tcW w:w="5220" w:type="dxa"/>
            <w:noWrap w:val="0"/>
            <w:vAlign w:val="top"/>
          </w:tcPr>
          <w:p>
            <w:pPr>
              <w:pStyle w:val="75"/>
              <w:rPr>
                <w:rFonts w:eastAsia="宋体" w:cs="Arial"/>
                <w:lang w:eastAsia="ja-JP"/>
              </w:rPr>
            </w:pPr>
            <w:r>
              <w:rPr>
                <w:rFonts w:eastAsia="宋体" w:cs="Arial"/>
                <w:lang w:eastAsia="ja-JP"/>
              </w:rPr>
              <w:t xml:space="preserve">The received message included an abstract syntax error and the concerning criticality indicated </w:t>
            </w:r>
            <w:r>
              <w:t>"</w:t>
            </w:r>
            <w:r>
              <w:rPr>
                <w:rFonts w:eastAsia="宋体" w:cs="Arial"/>
                <w:lang w:eastAsia="ja-JP"/>
              </w:rPr>
              <w:t>reject</w:t>
            </w:r>
            <w:r>
              <w:t>"</w:t>
            </w:r>
            <w:r>
              <w:rPr>
                <w:rFonts w:eastAsia="宋体"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5"/>
              <w:rPr>
                <w:rFonts w:eastAsia="宋体" w:cs="Arial"/>
                <w:lang w:eastAsia="ja-JP"/>
              </w:rPr>
            </w:pPr>
            <w:r>
              <w:rPr>
                <w:rFonts w:eastAsia="宋体" w:cs="Arial"/>
                <w:lang w:eastAsia="ja-JP"/>
              </w:rPr>
              <w:t>Abstract Syntax Error (Ignore And Notify)</w:t>
            </w:r>
          </w:p>
        </w:tc>
        <w:tc>
          <w:tcPr>
            <w:tcW w:w="5220" w:type="dxa"/>
            <w:noWrap w:val="0"/>
            <w:vAlign w:val="top"/>
          </w:tcPr>
          <w:p>
            <w:pPr>
              <w:pStyle w:val="75"/>
              <w:rPr>
                <w:rFonts w:eastAsia="宋体" w:cs="Arial"/>
                <w:lang w:eastAsia="ja-JP"/>
              </w:rPr>
            </w:pPr>
            <w:r>
              <w:rPr>
                <w:rFonts w:eastAsia="宋体" w:cs="Arial"/>
                <w:lang w:eastAsia="ja-JP"/>
              </w:rPr>
              <w:t xml:space="preserve">The received message included an abstract syntax error and the concerning criticality indicated </w:t>
            </w:r>
            <w:r>
              <w:t>"</w:t>
            </w:r>
            <w:r>
              <w:rPr>
                <w:rFonts w:eastAsia="宋体" w:cs="Arial"/>
                <w:lang w:eastAsia="ja-JP"/>
              </w:rPr>
              <w:t>ignore and notify</w:t>
            </w:r>
            <w:r>
              <w:t>"</w:t>
            </w:r>
            <w:r>
              <w:rPr>
                <w:rFonts w:eastAsia="宋体"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5"/>
              <w:rPr>
                <w:rFonts w:eastAsia="宋体" w:cs="Arial"/>
                <w:lang w:eastAsia="ja-JP"/>
              </w:rPr>
            </w:pPr>
            <w:r>
              <w:rPr>
                <w:rFonts w:eastAsia="宋体" w:cs="Arial"/>
                <w:lang w:eastAsia="ja-JP"/>
              </w:rPr>
              <w:t>Message Not Compatible With Receiver State</w:t>
            </w:r>
          </w:p>
        </w:tc>
        <w:tc>
          <w:tcPr>
            <w:tcW w:w="5220" w:type="dxa"/>
            <w:noWrap w:val="0"/>
            <w:vAlign w:val="top"/>
          </w:tcPr>
          <w:p>
            <w:pPr>
              <w:pStyle w:val="75"/>
              <w:rPr>
                <w:rFonts w:eastAsia="宋体" w:cs="Arial"/>
                <w:lang w:eastAsia="ja-JP"/>
              </w:rPr>
            </w:pPr>
            <w:r>
              <w:rPr>
                <w:rFonts w:eastAsia="宋体" w:cs="Arial"/>
                <w:lang w:eastAsia="ja-JP"/>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5"/>
              <w:rPr>
                <w:rFonts w:eastAsia="宋体" w:cs="Arial"/>
                <w:lang w:eastAsia="ja-JP"/>
              </w:rPr>
            </w:pPr>
            <w:r>
              <w:rPr>
                <w:rFonts w:eastAsia="宋体" w:cs="Arial"/>
                <w:lang w:eastAsia="ja-JP"/>
              </w:rPr>
              <w:t>Semantic Error</w:t>
            </w:r>
          </w:p>
        </w:tc>
        <w:tc>
          <w:tcPr>
            <w:tcW w:w="5220" w:type="dxa"/>
            <w:noWrap w:val="0"/>
            <w:vAlign w:val="top"/>
          </w:tcPr>
          <w:p>
            <w:pPr>
              <w:pStyle w:val="75"/>
              <w:rPr>
                <w:rFonts w:eastAsia="宋体" w:cs="Arial"/>
                <w:lang w:eastAsia="ja-JP"/>
              </w:rPr>
            </w:pPr>
            <w:r>
              <w:rPr>
                <w:rFonts w:eastAsia="宋体" w:cs="Arial"/>
                <w:lang w:eastAsia="ja-JP"/>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5"/>
              <w:rPr>
                <w:rFonts w:eastAsia="宋体" w:cs="Arial"/>
                <w:lang w:eastAsia="ja-JP"/>
              </w:rPr>
            </w:pPr>
            <w:r>
              <w:rPr>
                <w:rFonts w:eastAsia="宋体" w:cs="Arial"/>
                <w:lang w:eastAsia="ja-JP"/>
              </w:rPr>
              <w:t>Abstract Syntax Error (Falsely Constructed Message)</w:t>
            </w:r>
          </w:p>
        </w:tc>
        <w:tc>
          <w:tcPr>
            <w:tcW w:w="5220" w:type="dxa"/>
            <w:noWrap w:val="0"/>
            <w:vAlign w:val="top"/>
          </w:tcPr>
          <w:p>
            <w:pPr>
              <w:pStyle w:val="75"/>
              <w:rPr>
                <w:rFonts w:eastAsia="宋体" w:cs="Arial"/>
                <w:lang w:eastAsia="ja-JP"/>
              </w:rPr>
            </w:pPr>
            <w:r>
              <w:rPr>
                <w:rFonts w:eastAsia="宋体" w:cs="Arial"/>
                <w:lang w:eastAsia="ja-JP"/>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5"/>
              <w:rPr>
                <w:rFonts w:eastAsia="宋体" w:cs="Arial"/>
                <w:lang w:eastAsia="ja-JP"/>
              </w:rPr>
            </w:pPr>
            <w:r>
              <w:rPr>
                <w:rFonts w:eastAsia="宋体" w:cs="Arial"/>
                <w:lang w:eastAsia="ja-JP"/>
              </w:rPr>
              <w:t>Unspecified</w:t>
            </w:r>
          </w:p>
        </w:tc>
        <w:tc>
          <w:tcPr>
            <w:tcW w:w="5220" w:type="dxa"/>
            <w:noWrap w:val="0"/>
            <w:vAlign w:val="top"/>
          </w:tcPr>
          <w:p>
            <w:pPr>
              <w:pStyle w:val="75"/>
              <w:rPr>
                <w:rFonts w:eastAsia="宋体" w:cs="Arial"/>
                <w:lang w:eastAsia="ja-JP"/>
              </w:rPr>
            </w:pPr>
            <w:r>
              <w:rPr>
                <w:rFonts w:eastAsia="宋体" w:cs="Arial"/>
                <w:lang w:eastAsia="ja-JP"/>
              </w:rPr>
              <w:t>Sent when none of the above cause values applies but still the cause is Protocol related.</w:t>
            </w:r>
          </w:p>
        </w:tc>
      </w:tr>
    </w:tbl>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0"/>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pStyle w:val="73"/>
              <w:keepNext w:val="0"/>
              <w:keepLines w:val="0"/>
              <w:rPr>
                <w:rFonts w:cs="Arial"/>
                <w:lang w:eastAsia="ja-JP"/>
              </w:rPr>
            </w:pPr>
            <w:r>
              <w:rPr>
                <w:rFonts w:cs="Arial"/>
                <w:lang w:eastAsia="ja-JP"/>
              </w:rPr>
              <w:t>Miscellaneous cause</w:t>
            </w:r>
          </w:p>
        </w:tc>
        <w:tc>
          <w:tcPr>
            <w:tcW w:w="5175" w:type="dxa"/>
            <w:noWrap w:val="0"/>
            <w:vAlign w:val="top"/>
          </w:tcPr>
          <w:p>
            <w:pPr>
              <w:pStyle w:val="73"/>
              <w:keepNext w:val="0"/>
              <w:keepLines w:val="0"/>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pStyle w:val="75"/>
              <w:keepNext w:val="0"/>
              <w:keepLines w:val="0"/>
              <w:rPr>
                <w:rFonts w:cs="Arial"/>
                <w:lang w:eastAsia="ja-JP"/>
              </w:rPr>
            </w:pPr>
            <w:r>
              <w:rPr>
                <w:lang w:eastAsia="ja-JP"/>
              </w:rPr>
              <w:t>Control Processing Overload</w:t>
            </w:r>
          </w:p>
        </w:tc>
        <w:tc>
          <w:tcPr>
            <w:tcW w:w="5175" w:type="dxa"/>
            <w:noWrap w:val="0"/>
            <w:vAlign w:val="top"/>
          </w:tcPr>
          <w:p>
            <w:pPr>
              <w:pStyle w:val="75"/>
              <w:keepNext w:val="0"/>
              <w:keepLines w:val="0"/>
              <w:rPr>
                <w:rFonts w:cs="Arial"/>
                <w:lang w:eastAsia="ja-JP"/>
              </w:rPr>
            </w:pPr>
            <w:r>
              <w:rPr>
                <w:lang w:eastAsia="ja-JP"/>
              </w:rPr>
              <w:t>NG-RAN node 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pStyle w:val="75"/>
              <w:keepNext w:val="0"/>
              <w:keepLines w:val="0"/>
              <w:rPr>
                <w:lang w:eastAsia="ja-JP"/>
              </w:rPr>
            </w:pPr>
            <w:r>
              <w:rPr>
                <w:lang w:eastAsia="ja-JP"/>
              </w:rPr>
              <w:t>Hardware Failure</w:t>
            </w:r>
          </w:p>
        </w:tc>
        <w:tc>
          <w:tcPr>
            <w:tcW w:w="5175" w:type="dxa"/>
            <w:noWrap w:val="0"/>
            <w:vAlign w:val="top"/>
          </w:tcPr>
          <w:p>
            <w:pPr>
              <w:pStyle w:val="75"/>
              <w:keepNext w:val="0"/>
              <w:keepLines w:val="0"/>
              <w:rPr>
                <w:lang w:eastAsia="ja-JP"/>
              </w:rPr>
            </w:pPr>
            <w:r>
              <w:rPr>
                <w:lang w:eastAsia="ja-JP"/>
              </w:rPr>
              <w:t>NG-RAN node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pStyle w:val="75"/>
              <w:keepNext w:val="0"/>
              <w:keepLines w:val="0"/>
              <w:rPr>
                <w:lang w:eastAsia="ja-JP"/>
              </w:rPr>
            </w:pPr>
            <w:r>
              <w:rPr>
                <w:lang w:eastAsia="ja-JP"/>
              </w:rPr>
              <w:t>Not enough User Plane Processing Resources</w:t>
            </w:r>
          </w:p>
        </w:tc>
        <w:tc>
          <w:tcPr>
            <w:tcW w:w="5175" w:type="dxa"/>
            <w:noWrap w:val="0"/>
            <w:vAlign w:val="top"/>
          </w:tcPr>
          <w:p>
            <w:pPr>
              <w:pStyle w:val="75"/>
              <w:keepNext w:val="0"/>
              <w:keepLines w:val="0"/>
              <w:rPr>
                <w:lang w:eastAsia="ja-JP"/>
              </w:rPr>
            </w:pPr>
            <w:r>
              <w:rPr>
                <w:lang w:eastAsia="ja-JP"/>
              </w:rPr>
              <w:t>NG-RAN node has insufficient user plane processing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pStyle w:val="75"/>
              <w:keepNext w:val="0"/>
              <w:keepLines w:val="0"/>
              <w:rPr>
                <w:lang w:eastAsia="ja-JP"/>
              </w:rPr>
            </w:pPr>
            <w:r>
              <w:rPr>
                <w:lang w:eastAsia="ja-JP"/>
              </w:rPr>
              <w:t>O&amp;M Intervention</w:t>
            </w:r>
          </w:p>
        </w:tc>
        <w:tc>
          <w:tcPr>
            <w:tcW w:w="5175" w:type="dxa"/>
            <w:noWrap w:val="0"/>
            <w:vAlign w:val="top"/>
          </w:tcPr>
          <w:p>
            <w:pPr>
              <w:pStyle w:val="75"/>
              <w:keepNext w:val="0"/>
              <w:keepLines w:val="0"/>
              <w:rPr>
                <w:lang w:eastAsia="ja-JP"/>
              </w:rPr>
            </w:pPr>
            <w:r>
              <w:rPr>
                <w:lang w:eastAsia="ja-JP"/>
              </w:rPr>
              <w:t>Operation and Maintenance intervention related to NG-RAN node equipment.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pStyle w:val="75"/>
              <w:keepNext w:val="0"/>
              <w:keepLines w:val="0"/>
              <w:rPr>
                <w:lang w:eastAsia="ja-JP"/>
              </w:rPr>
            </w:pPr>
            <w:r>
              <w:rPr>
                <w:lang w:eastAsia="ja-JP"/>
              </w:rPr>
              <w:t>Unspecified</w:t>
            </w:r>
          </w:p>
        </w:tc>
        <w:tc>
          <w:tcPr>
            <w:tcW w:w="5175" w:type="dxa"/>
            <w:noWrap w:val="0"/>
            <w:vAlign w:val="top"/>
          </w:tcPr>
          <w:p>
            <w:pPr>
              <w:pStyle w:val="75"/>
              <w:keepNext w:val="0"/>
              <w:keepLines w:val="0"/>
              <w:rPr>
                <w:lang w:eastAsia="ja-JP"/>
              </w:rPr>
            </w:pPr>
            <w:r>
              <w:rPr>
                <w:lang w:eastAsia="ja-JP"/>
              </w:rPr>
              <w:t>Sent when none of the above cause values applies and the cause is not related to any of the categories Radio Network Layer, Transport Network Layer or Protocol.</w:t>
            </w:r>
          </w:p>
        </w:tc>
      </w:tr>
      <w:bookmarkEnd w:id="110"/>
      <w:bookmarkEnd w:id="111"/>
      <w:bookmarkEnd w:id="112"/>
      <w:bookmarkEnd w:id="113"/>
      <w:bookmarkEnd w:id="114"/>
      <w:bookmarkEnd w:id="115"/>
      <w:bookmarkEnd w:id="116"/>
      <w:bookmarkEnd w:id="117"/>
      <w:bookmarkEnd w:id="118"/>
      <w:bookmarkEnd w:id="119"/>
      <w:bookmarkEnd w:id="120"/>
    </w:tbl>
    <w:p>
      <w:pPr>
        <w:overflowPunct w:val="0"/>
        <w:autoSpaceDE w:val="0"/>
        <w:spacing w:after="0"/>
        <w:jc w:val="both"/>
        <w:textAlignment w:val="baseline"/>
        <w:rPr>
          <w:b/>
          <w:color w:val="0070C0"/>
          <w:sz w:val="22"/>
          <w:szCs w:val="22"/>
          <w:lang w:eastAsia="zh-CN"/>
        </w:rPr>
      </w:pPr>
    </w:p>
    <w:p>
      <w:pPr>
        <w:rPr>
          <w:b/>
          <w:color w:val="0070C0"/>
          <w:sz w:val="22"/>
          <w:szCs w:val="22"/>
        </w:rPr>
      </w:pPr>
      <w:r>
        <w:rPr>
          <w:b/>
          <w:color w:val="0070C0"/>
          <w:sz w:val="22"/>
          <w:szCs w:val="22"/>
        </w:rPr>
        <w:t>-----------------------------------------------------</w:t>
      </w:r>
      <w:r>
        <w:rPr>
          <w:rFonts w:hint="eastAsia"/>
          <w:b/>
          <w:color w:val="0070C0"/>
          <w:sz w:val="22"/>
          <w:szCs w:val="22"/>
          <w:lang w:val="en-US" w:eastAsia="zh-CN"/>
        </w:rPr>
        <w:t>ASN.1 change</w:t>
      </w:r>
      <w:r>
        <w:rPr>
          <w:b/>
          <w:color w:val="0070C0"/>
          <w:sz w:val="22"/>
          <w:szCs w:val="22"/>
        </w:rPr>
        <w:t>-----------------------------------------------------------</w:t>
      </w:r>
    </w:p>
    <w:p>
      <w:pPr>
        <w:overflowPunct w:val="0"/>
        <w:autoSpaceDE w:val="0"/>
        <w:spacing w:after="0"/>
        <w:jc w:val="both"/>
        <w:textAlignment w:val="baseline"/>
        <w:rPr>
          <w:b/>
          <w:color w:val="0070C0"/>
          <w:sz w:val="22"/>
          <w:szCs w:val="22"/>
          <w:lang w:eastAsia="zh-CN"/>
        </w:rPr>
        <w:sectPr>
          <w:footnotePr>
            <w:numRestart w:val="eachSect"/>
          </w:footnotePr>
          <w:pgSz w:w="11907" w:h="16840"/>
          <w:pgMar w:top="1418" w:right="1134" w:bottom="1134" w:left="1134" w:header="680" w:footer="567" w:gutter="0"/>
          <w:cols w:space="720" w:num="1"/>
        </w:sectPr>
      </w:pPr>
    </w:p>
    <w:p>
      <w:pPr>
        <w:pStyle w:val="4"/>
      </w:pPr>
      <w:bookmarkStart w:id="121" w:name="_Toc51850891"/>
      <w:bookmarkStart w:id="122" w:name="_Toc29991615"/>
      <w:bookmarkStart w:id="123" w:name="_Toc64447439"/>
      <w:bookmarkStart w:id="124" w:name="_Toc56693895"/>
      <w:bookmarkStart w:id="125" w:name="_Toc45108190"/>
      <w:bookmarkStart w:id="126" w:name="_Toc66286933"/>
      <w:bookmarkStart w:id="127" w:name="_Toc20955407"/>
      <w:bookmarkStart w:id="128" w:name="_Toc36556018"/>
      <w:bookmarkStart w:id="129" w:name="_Toc44497803"/>
      <w:bookmarkStart w:id="130" w:name="_Toc45901810"/>
      <w:r>
        <w:t>9.3.4</w:t>
      </w:r>
      <w:r>
        <w:tab/>
      </w:r>
      <w:r>
        <w:t>PDU Definitions</w:t>
      </w:r>
      <w:bookmarkEnd w:id="121"/>
      <w:bookmarkEnd w:id="122"/>
      <w:bookmarkEnd w:id="123"/>
      <w:bookmarkEnd w:id="124"/>
      <w:bookmarkEnd w:id="125"/>
      <w:bookmarkEnd w:id="126"/>
      <w:bookmarkEnd w:id="127"/>
      <w:bookmarkEnd w:id="128"/>
      <w:bookmarkEnd w:id="129"/>
      <w:bookmarkEnd w:id="130"/>
    </w:p>
    <w:p>
      <w:pPr>
        <w:pStyle w:val="86"/>
        <w:rPr>
          <w:snapToGrid w:val="0"/>
        </w:rPr>
      </w:pPr>
      <w:r>
        <w:rPr>
          <w:snapToGrid w:val="0"/>
        </w:rPr>
        <w:t>-- ASN1START</w:t>
      </w:r>
    </w:p>
    <w:p>
      <w:pPr>
        <w:pStyle w:val="86"/>
        <w:rPr>
          <w:snapToGrid w:val="0"/>
        </w:rPr>
      </w:pPr>
      <w:r>
        <w:rPr>
          <w:snapToGrid w:val="0"/>
        </w:rPr>
        <w:t>-- **************************************************************</w:t>
      </w:r>
    </w:p>
    <w:p>
      <w:pPr>
        <w:pStyle w:val="86"/>
        <w:rPr>
          <w:snapToGrid w:val="0"/>
        </w:rPr>
      </w:pPr>
      <w:r>
        <w:rPr>
          <w:snapToGrid w:val="0"/>
        </w:rPr>
        <w:t>--</w:t>
      </w:r>
    </w:p>
    <w:p>
      <w:pPr>
        <w:pStyle w:val="86"/>
        <w:rPr>
          <w:snapToGrid w:val="0"/>
        </w:rPr>
      </w:pPr>
      <w:r>
        <w:rPr>
          <w:snapToGrid w:val="0"/>
        </w:rPr>
        <w:t>-- PDU definitions for XnAP.</w:t>
      </w:r>
    </w:p>
    <w:p>
      <w:pPr>
        <w:pStyle w:val="86"/>
        <w:rPr>
          <w:snapToGrid w:val="0"/>
        </w:rPr>
      </w:pPr>
      <w:r>
        <w:rPr>
          <w:snapToGrid w:val="0"/>
        </w:rPr>
        <w:t>--</w:t>
      </w:r>
    </w:p>
    <w:p>
      <w:pPr>
        <w:pStyle w:val="86"/>
        <w:rPr>
          <w:snapToGrid w:val="0"/>
        </w:rPr>
      </w:pPr>
      <w:r>
        <w:rPr>
          <w:snapToGrid w:val="0"/>
        </w:rPr>
        <w:t>-- **************************************************************</w:t>
      </w:r>
    </w:p>
    <w:p>
      <w:pPr>
        <w:pStyle w:val="86"/>
        <w:rPr>
          <w:snapToGrid w:val="0"/>
        </w:rPr>
      </w:pPr>
    </w:p>
    <w:p>
      <w:pPr>
        <w:pStyle w:val="86"/>
        <w:rPr>
          <w:snapToGrid w:val="0"/>
        </w:rPr>
      </w:pPr>
      <w:r>
        <w:rPr>
          <w:snapToGrid w:val="0"/>
        </w:rPr>
        <w:t>XnAP-PDU-Contents {</w:t>
      </w:r>
    </w:p>
    <w:p>
      <w:pPr>
        <w:pStyle w:val="86"/>
        <w:rPr>
          <w:snapToGrid w:val="0"/>
        </w:rPr>
      </w:pPr>
      <w:r>
        <w:rPr>
          <w:snapToGrid w:val="0"/>
        </w:rPr>
        <w:t>itu-t (0) identified-organization (4) etsi (0) mobileDomain (0)</w:t>
      </w:r>
    </w:p>
    <w:p>
      <w:pPr>
        <w:pStyle w:val="86"/>
        <w:rPr>
          <w:snapToGrid w:val="0"/>
        </w:rPr>
      </w:pPr>
      <w:r>
        <w:rPr>
          <w:snapToGrid w:val="0"/>
        </w:rPr>
        <w:t>ngran-access (22) modules (3) xnap (2) version1 (1) xnap-PDU-Contents (1) }</w:t>
      </w:r>
    </w:p>
    <w:p>
      <w:pPr>
        <w:pStyle w:val="86"/>
        <w:rPr>
          <w:snapToGrid w:val="0"/>
        </w:rPr>
      </w:pPr>
    </w:p>
    <w:p>
      <w:pPr>
        <w:pStyle w:val="86"/>
        <w:rPr>
          <w:snapToGrid w:val="0"/>
        </w:rPr>
      </w:pPr>
      <w:r>
        <w:rPr>
          <w:snapToGrid w:val="0"/>
        </w:rPr>
        <w:t>DEFINITIONS AUTOMATIC TAGS ::=</w:t>
      </w:r>
    </w:p>
    <w:p>
      <w:pPr>
        <w:pStyle w:val="86"/>
        <w:rPr>
          <w:snapToGrid w:val="0"/>
        </w:rPr>
      </w:pPr>
    </w:p>
    <w:p>
      <w:pPr>
        <w:pStyle w:val="86"/>
        <w:rPr>
          <w:snapToGrid w:val="0"/>
        </w:rPr>
      </w:pPr>
      <w:r>
        <w:rPr>
          <w:snapToGrid w:val="0"/>
        </w:rPr>
        <w:t>BEGIN</w:t>
      </w:r>
    </w:p>
    <w:p>
      <w:pPr>
        <w:overflowPunct w:val="0"/>
        <w:autoSpaceDE w:val="0"/>
        <w:spacing w:after="0"/>
        <w:jc w:val="both"/>
        <w:textAlignment w:val="baseline"/>
        <w:rPr>
          <w:b/>
          <w:color w:val="0070C0"/>
          <w:sz w:val="22"/>
          <w:szCs w:val="22"/>
          <w:lang w:eastAsia="zh-CN"/>
        </w:rPr>
      </w:pPr>
    </w:p>
    <w:p>
      <w:pPr>
        <w:overflowPunct w:val="0"/>
        <w:autoSpaceDE w:val="0"/>
        <w:spacing w:after="0"/>
        <w:jc w:val="both"/>
        <w:textAlignment w:val="baseline"/>
        <w:rPr>
          <w:rFonts w:ascii="Courier New" w:hAnsi="Courier New" w:eastAsia="宋体" w:cs="Times New Roman"/>
          <w:sz w:val="16"/>
          <w:highlight w:val="yellow"/>
          <w:lang w:val="en-GB" w:eastAsia="zh-CN" w:bidi="ar-SA"/>
        </w:rPr>
      </w:pPr>
      <w:r>
        <w:rPr>
          <w:rFonts w:ascii="Courier New" w:hAnsi="Courier New" w:eastAsia="宋体" w:cs="Times New Roman"/>
          <w:sz w:val="16"/>
          <w:highlight w:val="yellow"/>
          <w:lang w:val="en-GB" w:eastAsia="en-US" w:bidi="ar-SA"/>
        </w:rPr>
        <w:t>-----------Skip unchanged------------</w:t>
      </w:r>
    </w:p>
    <w:p>
      <w:pPr>
        <w:overflowPunct w:val="0"/>
        <w:autoSpaceDE w:val="0"/>
        <w:spacing w:after="0"/>
        <w:jc w:val="both"/>
        <w:textAlignment w:val="baseline"/>
        <w:rPr>
          <w:b/>
          <w:color w:val="0070C0"/>
          <w:sz w:val="22"/>
          <w:szCs w:val="22"/>
          <w:lang w:eastAsia="zh-CN"/>
        </w:rPr>
      </w:pPr>
    </w:p>
    <w:p>
      <w:pPr>
        <w:pStyle w:val="86"/>
        <w:rPr>
          <w:snapToGrid w:val="0"/>
        </w:rPr>
      </w:pPr>
      <w:r>
        <w:rPr>
          <w:snapToGrid w:val="0"/>
        </w:rPr>
        <w:t>-- **************************************************************</w:t>
      </w:r>
    </w:p>
    <w:p>
      <w:pPr>
        <w:pStyle w:val="86"/>
        <w:rPr>
          <w:snapToGrid w:val="0"/>
        </w:rPr>
      </w:pPr>
      <w:r>
        <w:rPr>
          <w:snapToGrid w:val="0"/>
        </w:rPr>
        <w:t>--</w:t>
      </w:r>
    </w:p>
    <w:p>
      <w:pPr>
        <w:pStyle w:val="86"/>
        <w:outlineLvl w:val="3"/>
        <w:rPr>
          <w:snapToGrid w:val="0"/>
        </w:rPr>
      </w:pPr>
      <w:r>
        <w:rPr>
          <w:snapToGrid w:val="0"/>
        </w:rPr>
        <w:t>-- S-NODE MODIFICATION REQUIRED</w:t>
      </w:r>
    </w:p>
    <w:p>
      <w:pPr>
        <w:pStyle w:val="86"/>
        <w:rPr>
          <w:snapToGrid w:val="0"/>
        </w:rPr>
      </w:pPr>
      <w:r>
        <w:rPr>
          <w:snapToGrid w:val="0"/>
        </w:rPr>
        <w:t>--</w:t>
      </w:r>
    </w:p>
    <w:p>
      <w:pPr>
        <w:pStyle w:val="86"/>
        <w:rPr>
          <w:snapToGrid w:val="0"/>
        </w:rPr>
      </w:pPr>
      <w:r>
        <w:rPr>
          <w:snapToGrid w:val="0"/>
        </w:rPr>
        <w:t>-- **************************************************************</w:t>
      </w:r>
    </w:p>
    <w:p>
      <w:pPr>
        <w:pStyle w:val="86"/>
        <w:rPr>
          <w:snapToGrid w:val="0"/>
        </w:rPr>
      </w:pPr>
    </w:p>
    <w:p>
      <w:pPr>
        <w:pStyle w:val="86"/>
        <w:rPr>
          <w:snapToGrid w:val="0"/>
        </w:rPr>
      </w:pPr>
      <w:r>
        <w:rPr>
          <w:snapToGrid w:val="0"/>
        </w:rPr>
        <w:t>SNodeModificationRequired ::= SEQUENCE {</w:t>
      </w:r>
    </w:p>
    <w:p>
      <w:pPr>
        <w:pStyle w:val="86"/>
        <w:rPr>
          <w:snapToGrid w:val="0"/>
        </w:rPr>
      </w:pPr>
      <w:r>
        <w:rPr>
          <w:snapToGrid w:val="0"/>
        </w:rPr>
        <w:tab/>
      </w:r>
      <w:r>
        <w:rPr>
          <w:snapToGrid w:val="0"/>
        </w:rPr>
        <w:t>protocolIEs</w:t>
      </w:r>
      <w:r>
        <w:rPr>
          <w:snapToGrid w:val="0"/>
        </w:rPr>
        <w:tab/>
      </w:r>
      <w:r>
        <w:rPr>
          <w:snapToGrid w:val="0"/>
        </w:rPr>
        <w:tab/>
      </w:r>
      <w:r>
        <w:rPr>
          <w:snapToGrid w:val="0"/>
        </w:rPr>
        <w:tab/>
      </w:r>
      <w:r>
        <w:rPr>
          <w:snapToGrid w:val="0"/>
        </w:rPr>
        <w:t>ProtocolIE-Container</w:t>
      </w:r>
      <w:r>
        <w:rPr>
          <w:snapToGrid w:val="0"/>
        </w:rPr>
        <w:tab/>
      </w:r>
      <w:r>
        <w:rPr>
          <w:snapToGrid w:val="0"/>
        </w:rPr>
        <w:t>{{ SNodeModificationRequired-IEs}},</w:t>
      </w:r>
    </w:p>
    <w:p>
      <w:pPr>
        <w:pStyle w:val="86"/>
        <w:rPr>
          <w:snapToGrid w:val="0"/>
        </w:rPr>
      </w:pPr>
      <w:r>
        <w:rPr>
          <w:snapToGrid w:val="0"/>
        </w:rPr>
        <w:tab/>
      </w:r>
      <w:r>
        <w:rPr>
          <w:snapToGrid w:val="0"/>
        </w:rPr>
        <w:t>...</w:t>
      </w:r>
    </w:p>
    <w:p>
      <w:pPr>
        <w:pStyle w:val="86"/>
        <w:rPr>
          <w:snapToGrid w:val="0"/>
        </w:rPr>
      </w:pPr>
      <w:r>
        <w:rPr>
          <w:snapToGrid w:val="0"/>
        </w:rPr>
        <w:t>}</w:t>
      </w:r>
    </w:p>
    <w:p>
      <w:pPr>
        <w:pStyle w:val="86"/>
        <w:rPr>
          <w:snapToGrid w:val="0"/>
        </w:rPr>
      </w:pPr>
    </w:p>
    <w:p>
      <w:pPr>
        <w:pStyle w:val="86"/>
        <w:rPr>
          <w:snapToGrid w:val="0"/>
        </w:rPr>
      </w:pPr>
      <w:r>
        <w:rPr>
          <w:snapToGrid w:val="0"/>
        </w:rPr>
        <w:t>SNodeModificationRequired-IEs XNAP-PROTOCOL-IES ::= {</w:t>
      </w:r>
    </w:p>
    <w:p>
      <w:pPr>
        <w:pStyle w:val="86"/>
        <w:rPr>
          <w:snapToGrid w:val="0"/>
        </w:rPr>
      </w:pPr>
      <w:r>
        <w:rPr>
          <w:snapToGrid w:val="0"/>
        </w:rPr>
        <w:tab/>
      </w:r>
      <w:r>
        <w:rPr>
          <w:snapToGrid w:val="0"/>
        </w:rPr>
        <w:t>{ ID id-M-NG-RANnodeUEXnAPID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86"/>
        <w:rPr>
          <w:snapToGrid w:val="0"/>
        </w:rPr>
      </w:pPr>
      <w:r>
        <w:rPr>
          <w:snapToGrid w:val="0"/>
        </w:rPr>
        <w:tab/>
      </w:r>
      <w:r>
        <w:rPr>
          <w:snapToGrid w:val="0"/>
        </w:rPr>
        <w:t>{ ID id-S-NG-RANnodeUEXnAPID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86"/>
        <w:rPr>
          <w:snapToGrid w:val="0"/>
        </w:rPr>
      </w:pPr>
      <w:r>
        <w:rPr>
          <w:snapToGrid w:val="0"/>
        </w:rPr>
        <w:tab/>
      </w:r>
      <w:r>
        <w:rPr>
          <w:snapToGrid w:val="0"/>
        </w:rPr>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86"/>
      </w:pPr>
      <w:r>
        <w:rPr>
          <w:snapToGrid w:val="0"/>
        </w:rPr>
        <w:tab/>
      </w:r>
      <w:r>
        <w:rPr>
          <w:snapToGrid w:val="0"/>
        </w:rPr>
        <w:t>{ ID id-PDCPChangeIndication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t>PDCPChangeIndication</w:t>
      </w:r>
      <w:r>
        <w:tab/>
      </w:r>
      <w:r>
        <w:tab/>
      </w:r>
      <w:r>
        <w:tab/>
      </w:r>
      <w:r>
        <w:tab/>
      </w:r>
      <w:r>
        <w:tab/>
      </w:r>
      <w:r>
        <w:tab/>
      </w:r>
      <w:r>
        <w:t>PRESENCE optional }|</w:t>
      </w:r>
    </w:p>
    <w:p>
      <w:pPr>
        <w:pStyle w:val="86"/>
      </w:pPr>
      <w:r>
        <w:tab/>
      </w:r>
      <w:r>
        <w:t>{ ID id-PDUSessionToBeModifiedSNModRequired</w:t>
      </w:r>
      <w:r>
        <w:tab/>
      </w:r>
      <w:r>
        <w:tab/>
      </w:r>
      <w:r>
        <w:rPr>
          <w:snapToGrid w:val="0"/>
        </w:rPr>
        <w:t>CRITICALITY ignore</w:t>
      </w:r>
      <w:r>
        <w:rPr>
          <w:snapToGrid w:val="0"/>
        </w:rPr>
        <w:tab/>
      </w:r>
      <w:r>
        <w:rPr>
          <w:snapToGrid w:val="0"/>
        </w:rPr>
        <w:tab/>
      </w:r>
      <w:r>
        <w:rPr>
          <w:snapToGrid w:val="0"/>
        </w:rPr>
        <w:t xml:space="preserve">TYPE </w:t>
      </w:r>
      <w:r>
        <w:t>PDUSessionToBeModifiedSNModRequired</w:t>
      </w:r>
      <w:r>
        <w:tab/>
      </w:r>
      <w:r>
        <w:t>PRESENCE optional }|</w:t>
      </w:r>
    </w:p>
    <w:p>
      <w:pPr>
        <w:pStyle w:val="86"/>
      </w:pPr>
      <w:r>
        <w:tab/>
      </w:r>
      <w:r>
        <w:t>{ ID id-PDUSessionToBeReleasedSNModRequired</w:t>
      </w:r>
      <w:r>
        <w:tab/>
      </w:r>
      <w:r>
        <w:tab/>
      </w:r>
      <w:r>
        <w:rPr>
          <w:snapToGrid w:val="0"/>
        </w:rPr>
        <w:t>CRITICALITY ignore</w:t>
      </w:r>
      <w:r>
        <w:rPr>
          <w:snapToGrid w:val="0"/>
        </w:rPr>
        <w:tab/>
      </w:r>
      <w:r>
        <w:rPr>
          <w:snapToGrid w:val="0"/>
        </w:rPr>
        <w:tab/>
      </w:r>
      <w:r>
        <w:rPr>
          <w:snapToGrid w:val="0"/>
        </w:rPr>
        <w:t xml:space="preserve">TYPE </w:t>
      </w:r>
      <w:r>
        <w:t>PDUSessionToBeReleasedSNModRequired</w:t>
      </w:r>
      <w:r>
        <w:tab/>
      </w:r>
      <w:r>
        <w:t>PRESENCE optional }|</w:t>
      </w:r>
    </w:p>
    <w:p>
      <w:pPr>
        <w:pStyle w:val="86"/>
        <w:rPr>
          <w:snapToGrid w:val="0"/>
        </w:rPr>
      </w:pPr>
      <w:r>
        <w:rPr>
          <w:snapToGrid w:val="0"/>
        </w:rPr>
        <w:tab/>
      </w:r>
      <w:r>
        <w:rPr>
          <w:snapToGrid w:val="0"/>
        </w:rPr>
        <w:t>{ ID id-SN-to-MN-Container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6"/>
        <w:rPr>
          <w:snapToGrid w:val="0"/>
        </w:rPr>
      </w:pPr>
      <w:r>
        <w:rPr>
          <w:snapToGrid w:val="0"/>
        </w:rPr>
        <w:tab/>
      </w:r>
      <w:r>
        <w:rPr>
          <w:snapToGrid w:val="0"/>
        </w:rPr>
        <w:t>{ ID id-SpareDRBIDs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6"/>
        <w:rPr>
          <w:snapToGrid w:val="0"/>
        </w:rPr>
      </w:pPr>
      <w:r>
        <w:rPr>
          <w:snapToGrid w:val="0"/>
        </w:rPr>
        <w:tab/>
      </w:r>
      <w:r>
        <w:rPr>
          <w:snapToGrid w:val="0"/>
        </w:rPr>
        <w:t>{ ID id-RequiredNumberOfDRBIDs</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DRB-Number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6"/>
        <w:rPr>
          <w:snapToGrid w:val="0"/>
        </w:rPr>
      </w:pPr>
      <w:r>
        <w:rPr>
          <w:snapToGrid w:val="0"/>
        </w:rPr>
        <w:tab/>
      </w:r>
      <w:r>
        <w:rPr>
          <w:snapToGrid w:val="0"/>
        </w:rPr>
        <w:t>{ ID id-LocationInformationSN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6"/>
        <w:rPr>
          <w:snapToGrid w:val="0"/>
        </w:rPr>
      </w:pPr>
      <w:r>
        <w:rPr>
          <w:snapToGrid w:val="0"/>
        </w:rPr>
        <w:tab/>
      </w:r>
      <w:r>
        <w:rPr>
          <w:snapToGrid w:val="0"/>
        </w:rPr>
        <w:t>{ ID id-MR-DC-ResourceCoordinationInfo</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MR-DC-ResourceCoordinationInfo</w:t>
      </w:r>
      <w:r>
        <w:rPr>
          <w:snapToGrid w:val="0"/>
        </w:rPr>
        <w:tab/>
      </w:r>
      <w:r>
        <w:rPr>
          <w:snapToGrid w:val="0"/>
        </w:rPr>
        <w:tab/>
      </w:r>
      <w:r>
        <w:rPr>
          <w:snapToGrid w:val="0"/>
        </w:rPr>
        <w:tab/>
      </w:r>
      <w:r>
        <w:rPr>
          <w:snapToGrid w:val="0"/>
        </w:rPr>
        <w:t>PRESENCE optional }|</w:t>
      </w:r>
    </w:p>
    <w:p>
      <w:pPr>
        <w:pStyle w:val="86"/>
        <w:rPr>
          <w:snapToGrid w:val="0"/>
        </w:rPr>
      </w:pPr>
      <w:r>
        <w:rPr>
          <w:snapToGrid w:val="0"/>
        </w:rPr>
        <w:tab/>
      </w:r>
      <w:r>
        <w:rPr>
          <w:snapToGrid w:val="0"/>
        </w:rPr>
        <w:t>{ ID id-RRCConfigIndication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6"/>
        <w:rPr>
          <w:snapToGrid w:val="0"/>
        </w:rPr>
      </w:pPr>
      <w:r>
        <w:rPr>
          <w:snapToGrid w:val="0"/>
        </w:rPr>
        <w:tab/>
      </w:r>
      <w:r>
        <w:rPr>
          <w:snapToGrid w:val="0"/>
        </w:rPr>
        <w:t>{ ID id-AvailableFastMCGRecoveryViaSRB3</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AvailableFastMCGRecoveryViaSRB3</w:t>
      </w:r>
      <w:r>
        <w:rPr>
          <w:snapToGrid w:val="0"/>
        </w:rPr>
        <w:tab/>
      </w:r>
      <w:r>
        <w:rPr>
          <w:snapToGrid w:val="0"/>
        </w:rPr>
        <w:tab/>
      </w:r>
      <w:r>
        <w:rPr>
          <w:snapToGrid w:val="0"/>
        </w:rPr>
        <w:tab/>
      </w:r>
      <w:r>
        <w:rPr>
          <w:snapToGrid w:val="0"/>
        </w:rPr>
        <w:t>PRESENCE optional }|</w:t>
      </w:r>
    </w:p>
    <w:p>
      <w:pPr>
        <w:pStyle w:val="86"/>
        <w:rPr>
          <w:ins w:id="105" w:author="Author" w:date=""/>
        </w:rPr>
      </w:pPr>
      <w:r>
        <w:rPr>
          <w:snapToGrid w:val="0"/>
        </w:rPr>
        <w:tab/>
      </w:r>
      <w:r>
        <w:rPr>
          <w:snapToGrid w:val="0"/>
        </w:rPr>
        <w:t>{ ID id-ReleaseFastMCGRecoveryViaSRB3</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ReleaseFastMCGRecoveryViaSRB3</w:t>
      </w:r>
      <w:r>
        <w:rPr>
          <w:snapToGrid w:val="0"/>
        </w:rPr>
        <w:tab/>
      </w:r>
      <w:r>
        <w:rPr>
          <w:snapToGrid w:val="0"/>
        </w:rPr>
        <w:tab/>
      </w:r>
      <w:r>
        <w:rPr>
          <w:snapToGrid w:val="0"/>
        </w:rPr>
        <w:tab/>
      </w:r>
      <w:r>
        <w:rPr>
          <w:snapToGrid w:val="0"/>
        </w:rPr>
        <w:tab/>
      </w:r>
      <w:r>
        <w:rPr>
          <w:snapToGrid w:val="0"/>
        </w:rPr>
        <w:t>PRESENCE optional }</w:t>
      </w:r>
      <w:ins w:id="106" w:author="Author">
        <w:r>
          <w:rPr/>
          <w:t>|</w:t>
        </w:r>
      </w:ins>
    </w:p>
    <w:p>
      <w:pPr>
        <w:pStyle w:val="86"/>
        <w:rPr>
          <w:snapToGrid w:val="0"/>
        </w:rPr>
      </w:pPr>
      <w:ins w:id="107" w:author="Author">
        <w:r>
          <w:rPr/>
          <w:tab/>
        </w:r>
      </w:ins>
      <w:ins w:id="108" w:author="Author">
        <w:r>
          <w:rPr/>
          <w:t>{ ID id-SCGActivation</w:t>
        </w:r>
      </w:ins>
      <w:ins w:id="109" w:author="Author">
        <w:del w:id="110" w:author="ZTE" w:date="2022-01-06T15:52:00Z">
          <w:r>
            <w:rPr>
              <w:rFonts w:hint="default"/>
              <w:lang w:val="en-US"/>
            </w:rPr>
            <w:delText>Status</w:delText>
          </w:r>
        </w:del>
      </w:ins>
      <w:ins w:id="111" w:author="ZTE" w:date="2022-01-06T15:52:00Z">
        <w:r>
          <w:rPr>
            <w:rFonts w:hint="eastAsia"/>
            <w:lang w:val="en-US" w:eastAsia="zh-CN"/>
          </w:rPr>
          <w:t>Re</w:t>
        </w:r>
      </w:ins>
      <w:ins w:id="112" w:author="ZTE" w:date="2022-01-06T15:52:01Z">
        <w:r>
          <w:rPr>
            <w:rFonts w:hint="eastAsia"/>
            <w:lang w:val="en-US" w:eastAsia="zh-CN"/>
          </w:rPr>
          <w:t>que</w:t>
        </w:r>
      </w:ins>
      <w:ins w:id="113" w:author="ZTE" w:date="2022-01-06T15:52:02Z">
        <w:r>
          <w:rPr>
            <w:rFonts w:hint="eastAsia"/>
            <w:lang w:val="en-US" w:eastAsia="zh-CN"/>
          </w:rPr>
          <w:t>st</w:t>
        </w:r>
      </w:ins>
      <w:ins w:id="114" w:author="Author">
        <w:r>
          <w:rPr/>
          <w:tab/>
        </w:r>
      </w:ins>
      <w:ins w:id="115" w:author="Author">
        <w:r>
          <w:rPr/>
          <w:tab/>
        </w:r>
      </w:ins>
      <w:ins w:id="116" w:author="Author">
        <w:r>
          <w:rPr/>
          <w:tab/>
        </w:r>
      </w:ins>
      <w:ins w:id="117" w:author="Author">
        <w:r>
          <w:rPr/>
          <w:tab/>
        </w:r>
      </w:ins>
      <w:ins w:id="118" w:author="Author">
        <w:r>
          <w:rPr/>
          <w:tab/>
        </w:r>
      </w:ins>
      <w:ins w:id="119" w:author="Author">
        <w:r>
          <w:rPr/>
          <w:t>CRITICALITY ignore</w:t>
        </w:r>
      </w:ins>
      <w:ins w:id="120" w:author="Author">
        <w:r>
          <w:rPr/>
          <w:tab/>
        </w:r>
      </w:ins>
      <w:ins w:id="121" w:author="Author">
        <w:r>
          <w:rPr/>
          <w:tab/>
        </w:r>
      </w:ins>
      <w:ins w:id="122" w:author="Author">
        <w:r>
          <w:rPr/>
          <w:t>TYPE SCGActivation</w:t>
        </w:r>
      </w:ins>
      <w:ins w:id="123" w:author="Author">
        <w:del w:id="124" w:author="ZTE" w:date="2022-01-06T15:52:19Z">
          <w:r>
            <w:rPr>
              <w:rFonts w:hint="default"/>
              <w:lang w:val="en-US"/>
            </w:rPr>
            <w:delText>Status</w:delText>
          </w:r>
        </w:del>
      </w:ins>
      <w:ins w:id="125" w:author="ZTE" w:date="2022-01-06T15:52:19Z">
        <w:r>
          <w:rPr>
            <w:rFonts w:hint="eastAsia"/>
            <w:lang w:val="en-US" w:eastAsia="zh-CN"/>
          </w:rPr>
          <w:t>R</w:t>
        </w:r>
      </w:ins>
      <w:ins w:id="126" w:author="ZTE" w:date="2022-01-06T15:52:20Z">
        <w:r>
          <w:rPr>
            <w:rFonts w:hint="eastAsia"/>
            <w:lang w:val="en-US" w:eastAsia="zh-CN"/>
          </w:rPr>
          <w:t>eques</w:t>
        </w:r>
      </w:ins>
      <w:ins w:id="127" w:author="ZTE" w:date="2022-01-06T15:52:21Z">
        <w:r>
          <w:rPr>
            <w:rFonts w:hint="eastAsia"/>
            <w:lang w:val="en-US" w:eastAsia="zh-CN"/>
          </w:rPr>
          <w:t>t</w:t>
        </w:r>
      </w:ins>
      <w:ins w:id="128" w:author="Author">
        <w:r>
          <w:rPr/>
          <w:tab/>
        </w:r>
      </w:ins>
      <w:ins w:id="129" w:author="Author">
        <w:r>
          <w:rPr/>
          <w:tab/>
        </w:r>
      </w:ins>
      <w:ins w:id="130" w:author="Author">
        <w:r>
          <w:rPr/>
          <w:tab/>
        </w:r>
      </w:ins>
      <w:ins w:id="131" w:author="Author">
        <w:r>
          <w:rPr/>
          <w:tab/>
        </w:r>
      </w:ins>
      <w:ins w:id="132" w:author="Author">
        <w:r>
          <w:rPr/>
          <w:t>PRESENCE optional}</w:t>
        </w:r>
      </w:ins>
      <w:r>
        <w:rPr>
          <w:snapToGrid w:val="0"/>
        </w:rPr>
        <w:t>,</w:t>
      </w:r>
    </w:p>
    <w:p>
      <w:pPr>
        <w:pStyle w:val="86"/>
        <w:rPr>
          <w:snapToGrid w:val="0"/>
        </w:rPr>
      </w:pPr>
      <w:r>
        <w:rPr>
          <w:snapToGrid w:val="0"/>
        </w:rPr>
        <w:tab/>
      </w:r>
      <w:r>
        <w:rPr>
          <w:snapToGrid w:val="0"/>
        </w:rPr>
        <w:t>...</w:t>
      </w:r>
    </w:p>
    <w:p>
      <w:pPr>
        <w:overflowPunct w:val="0"/>
        <w:autoSpaceDE w:val="0"/>
        <w:spacing w:after="0"/>
        <w:jc w:val="both"/>
        <w:textAlignment w:val="baseline"/>
        <w:rPr>
          <w:b/>
          <w:color w:val="0070C0"/>
          <w:sz w:val="22"/>
          <w:szCs w:val="22"/>
          <w:lang w:eastAsia="zh-CN"/>
        </w:rPr>
      </w:pPr>
      <w:r>
        <w:rPr>
          <w:snapToGrid w:val="0"/>
        </w:rPr>
        <w:t>}</w:t>
      </w:r>
    </w:p>
    <w:p>
      <w:pPr>
        <w:overflowPunct w:val="0"/>
        <w:autoSpaceDE w:val="0"/>
        <w:spacing w:after="0"/>
        <w:jc w:val="both"/>
        <w:textAlignment w:val="baseline"/>
        <w:rPr>
          <w:b/>
          <w:color w:val="0070C0"/>
          <w:sz w:val="22"/>
          <w:szCs w:val="22"/>
          <w:lang w:eastAsia="zh-CN"/>
        </w:rPr>
      </w:pPr>
    </w:p>
    <w:p>
      <w:pPr>
        <w:pStyle w:val="4"/>
      </w:pPr>
      <w:bookmarkStart w:id="131" w:name="_Toc44497804"/>
      <w:bookmarkStart w:id="132" w:name="_Toc29991616"/>
      <w:bookmarkStart w:id="133" w:name="_Toc51850892"/>
      <w:bookmarkStart w:id="134" w:name="_Toc64447440"/>
      <w:bookmarkStart w:id="135" w:name="_Toc45108191"/>
      <w:bookmarkStart w:id="136" w:name="_Toc45901811"/>
      <w:bookmarkStart w:id="137" w:name="_Toc56693896"/>
      <w:bookmarkStart w:id="138" w:name="_Toc36556019"/>
      <w:bookmarkStart w:id="139" w:name="_Toc20955408"/>
      <w:bookmarkStart w:id="140" w:name="_Toc66286934"/>
      <w:r>
        <w:t>9.3.5</w:t>
      </w:r>
      <w:r>
        <w:tab/>
      </w:r>
      <w:r>
        <w:t>Information Element definitions</w:t>
      </w:r>
      <w:bookmarkEnd w:id="131"/>
      <w:bookmarkEnd w:id="132"/>
      <w:bookmarkEnd w:id="133"/>
      <w:bookmarkEnd w:id="134"/>
      <w:bookmarkEnd w:id="135"/>
      <w:bookmarkEnd w:id="136"/>
      <w:bookmarkEnd w:id="137"/>
      <w:bookmarkEnd w:id="138"/>
      <w:bookmarkEnd w:id="139"/>
      <w:bookmarkEnd w:id="140"/>
    </w:p>
    <w:p>
      <w:pPr>
        <w:pStyle w:val="86"/>
        <w:rPr>
          <w:snapToGrid w:val="0"/>
        </w:rPr>
      </w:pPr>
      <w:r>
        <w:rPr>
          <w:snapToGrid w:val="0"/>
        </w:rPr>
        <w:t>-- ASN1START</w:t>
      </w:r>
    </w:p>
    <w:p>
      <w:pPr>
        <w:pStyle w:val="86"/>
      </w:pPr>
      <w:r>
        <w:t>-- **************************************************************</w:t>
      </w:r>
    </w:p>
    <w:p>
      <w:pPr>
        <w:pStyle w:val="86"/>
      </w:pPr>
      <w:r>
        <w:t>--</w:t>
      </w:r>
    </w:p>
    <w:p>
      <w:pPr>
        <w:pStyle w:val="86"/>
      </w:pPr>
      <w:r>
        <w:t>-- Information Element Definitions</w:t>
      </w:r>
    </w:p>
    <w:p>
      <w:pPr>
        <w:pStyle w:val="86"/>
      </w:pPr>
      <w:r>
        <w:t>--</w:t>
      </w:r>
    </w:p>
    <w:p>
      <w:pPr>
        <w:overflowPunct w:val="0"/>
        <w:autoSpaceDE w:val="0"/>
        <w:spacing w:after="0"/>
        <w:jc w:val="both"/>
        <w:textAlignment w:val="baseline"/>
        <w:rPr>
          <w:b/>
          <w:color w:val="0070C0"/>
          <w:sz w:val="22"/>
          <w:szCs w:val="22"/>
          <w:lang w:eastAsia="zh-CN"/>
        </w:rPr>
      </w:pPr>
      <w:r>
        <w:t>-- **************************************************************</w:t>
      </w:r>
    </w:p>
    <w:p>
      <w:pPr>
        <w:overflowPunct w:val="0"/>
        <w:autoSpaceDE w:val="0"/>
        <w:spacing w:after="0"/>
        <w:jc w:val="both"/>
        <w:textAlignment w:val="baseline"/>
        <w:rPr>
          <w:b/>
          <w:color w:val="0070C0"/>
          <w:sz w:val="22"/>
          <w:szCs w:val="22"/>
          <w:lang w:eastAsia="zh-CN"/>
        </w:rPr>
      </w:pPr>
    </w:p>
    <w:p>
      <w:pPr>
        <w:overflowPunct w:val="0"/>
        <w:autoSpaceDE w:val="0"/>
        <w:spacing w:after="0"/>
        <w:jc w:val="both"/>
        <w:textAlignment w:val="baseline"/>
        <w:rPr>
          <w:rFonts w:ascii="Courier New" w:hAnsi="Courier New" w:eastAsia="宋体" w:cs="Times New Roman"/>
          <w:sz w:val="16"/>
          <w:highlight w:val="yellow"/>
          <w:lang w:val="en-GB" w:eastAsia="en-US" w:bidi="ar-SA"/>
        </w:rPr>
      </w:pPr>
      <w:r>
        <w:rPr>
          <w:rFonts w:ascii="Courier New" w:hAnsi="Courier New" w:eastAsia="宋体" w:cs="Times New Roman"/>
          <w:sz w:val="16"/>
          <w:highlight w:val="yellow"/>
          <w:lang w:val="en-GB" w:eastAsia="en-US" w:bidi="ar-SA"/>
        </w:rPr>
        <w:t>-----------Skip unchanged------------</w:t>
      </w:r>
    </w:p>
    <w:p>
      <w:pPr>
        <w:overflowPunct w:val="0"/>
        <w:autoSpaceDE w:val="0"/>
        <w:spacing w:after="0"/>
        <w:jc w:val="both"/>
        <w:textAlignment w:val="baseline"/>
        <w:rPr>
          <w:rFonts w:ascii="Courier New" w:hAnsi="Courier New" w:eastAsia="宋体" w:cs="Times New Roman"/>
          <w:sz w:val="16"/>
          <w:highlight w:val="yellow"/>
          <w:lang w:val="en-GB" w:eastAsia="zh-CN" w:bidi="ar-SA"/>
        </w:rPr>
      </w:pPr>
    </w:p>
    <w:p>
      <w:pPr>
        <w:pStyle w:val="86"/>
        <w:rPr>
          <w:snapToGrid w:val="0"/>
        </w:rPr>
      </w:pPr>
      <w:r>
        <w:rPr>
          <w:snapToGrid w:val="0"/>
        </w:rPr>
        <w:t>CauseRadioNetworkLayer ::= ENUMERATED {</w:t>
      </w:r>
    </w:p>
    <w:p>
      <w:pPr>
        <w:pStyle w:val="86"/>
        <w:rPr>
          <w:rFonts w:cs="Arial"/>
          <w:lang w:eastAsia="ja-JP"/>
        </w:rPr>
      </w:pPr>
      <w:r>
        <w:rPr>
          <w:rFonts w:cs="Arial"/>
          <w:lang w:eastAsia="ja-JP"/>
        </w:rPr>
        <w:tab/>
      </w:r>
      <w:r>
        <w:rPr>
          <w:rFonts w:cs="Arial"/>
          <w:lang w:eastAsia="ja-JP"/>
        </w:rPr>
        <w:t>cell-not-available,</w:t>
      </w:r>
    </w:p>
    <w:p>
      <w:pPr>
        <w:pStyle w:val="86"/>
        <w:rPr>
          <w:rFonts w:cs="Arial"/>
          <w:lang w:eastAsia="ja-JP"/>
        </w:rPr>
      </w:pPr>
      <w:r>
        <w:rPr>
          <w:rFonts w:cs="Arial"/>
          <w:lang w:eastAsia="ja-JP"/>
        </w:rPr>
        <w:tab/>
      </w:r>
      <w:r>
        <w:rPr>
          <w:rFonts w:cs="Arial"/>
          <w:lang w:eastAsia="ja-JP"/>
        </w:rPr>
        <w:t>handover-desirable-for-radio-reasons,</w:t>
      </w:r>
    </w:p>
    <w:p>
      <w:pPr>
        <w:pStyle w:val="86"/>
        <w:rPr>
          <w:rFonts w:cs="Arial"/>
          <w:lang w:eastAsia="ja-JP"/>
        </w:rPr>
      </w:pPr>
      <w:r>
        <w:rPr>
          <w:rFonts w:cs="Arial"/>
          <w:lang w:eastAsia="ja-JP"/>
        </w:rPr>
        <w:tab/>
      </w:r>
      <w:r>
        <w:rPr>
          <w:rFonts w:cs="Arial"/>
          <w:lang w:eastAsia="ja-JP"/>
        </w:rPr>
        <w:t>handover-target-not-allowed,</w:t>
      </w:r>
    </w:p>
    <w:p>
      <w:pPr>
        <w:pStyle w:val="86"/>
        <w:rPr>
          <w:rFonts w:cs="Arial"/>
          <w:lang w:eastAsia="ja-JP"/>
        </w:rPr>
      </w:pPr>
      <w:r>
        <w:rPr>
          <w:rFonts w:cs="Arial"/>
          <w:lang w:eastAsia="ja-JP"/>
        </w:rPr>
        <w:tab/>
      </w:r>
      <w:r>
        <w:rPr>
          <w:rFonts w:cs="Arial"/>
          <w:lang w:eastAsia="ja-JP"/>
        </w:rPr>
        <w:t>invalid-AMF-Set-ID,</w:t>
      </w:r>
    </w:p>
    <w:p>
      <w:pPr>
        <w:pStyle w:val="86"/>
        <w:rPr>
          <w:rFonts w:cs="Arial"/>
          <w:lang w:eastAsia="ja-JP"/>
        </w:rPr>
      </w:pPr>
      <w:r>
        <w:rPr>
          <w:rFonts w:cs="Arial"/>
          <w:lang w:eastAsia="ja-JP"/>
        </w:rPr>
        <w:tab/>
      </w:r>
      <w:r>
        <w:rPr>
          <w:rFonts w:cs="Arial"/>
          <w:lang w:eastAsia="ja-JP"/>
        </w:rPr>
        <w:t>no-radio-resources-available-in-target-cell,</w:t>
      </w:r>
    </w:p>
    <w:p>
      <w:pPr>
        <w:pStyle w:val="86"/>
        <w:rPr>
          <w:rFonts w:cs="Arial"/>
          <w:lang w:eastAsia="ja-JP"/>
        </w:rPr>
      </w:pPr>
      <w:r>
        <w:rPr>
          <w:rFonts w:cs="Arial"/>
          <w:lang w:eastAsia="ja-JP"/>
        </w:rPr>
        <w:tab/>
      </w:r>
      <w:r>
        <w:rPr>
          <w:rFonts w:cs="Arial"/>
          <w:lang w:eastAsia="ja-JP"/>
        </w:rPr>
        <w:t>partial-handover,</w:t>
      </w:r>
    </w:p>
    <w:p>
      <w:pPr>
        <w:pStyle w:val="86"/>
        <w:rPr>
          <w:rFonts w:cs="Arial"/>
          <w:lang w:eastAsia="ja-JP"/>
        </w:rPr>
      </w:pPr>
      <w:r>
        <w:rPr>
          <w:rFonts w:cs="Arial"/>
          <w:lang w:eastAsia="ja-JP"/>
        </w:rPr>
        <w:tab/>
      </w:r>
      <w:r>
        <w:rPr>
          <w:rFonts w:cs="Arial"/>
          <w:lang w:eastAsia="ja-JP"/>
        </w:rPr>
        <w:t>reduce-load-in-serving-cell,</w:t>
      </w:r>
    </w:p>
    <w:p>
      <w:pPr>
        <w:pStyle w:val="86"/>
        <w:rPr>
          <w:rFonts w:cs="Arial"/>
          <w:lang w:eastAsia="ja-JP"/>
        </w:rPr>
      </w:pPr>
      <w:r>
        <w:rPr>
          <w:rFonts w:cs="Arial"/>
          <w:lang w:eastAsia="ja-JP"/>
        </w:rPr>
        <w:tab/>
      </w:r>
      <w:r>
        <w:rPr>
          <w:rFonts w:cs="Arial"/>
          <w:lang w:eastAsia="ja-JP"/>
        </w:rPr>
        <w:t>resource-optimisation-handover,</w:t>
      </w:r>
    </w:p>
    <w:p>
      <w:pPr>
        <w:pStyle w:val="86"/>
        <w:rPr>
          <w:rFonts w:cs="Arial"/>
          <w:lang w:eastAsia="ja-JP"/>
        </w:rPr>
      </w:pPr>
      <w:r>
        <w:rPr>
          <w:rFonts w:cs="Arial"/>
          <w:lang w:eastAsia="ja-JP"/>
        </w:rPr>
        <w:tab/>
      </w:r>
      <w:r>
        <w:rPr>
          <w:rFonts w:cs="Arial"/>
          <w:lang w:eastAsia="ja-JP"/>
        </w:rPr>
        <w:t>time-critical-handover,</w:t>
      </w:r>
    </w:p>
    <w:p>
      <w:pPr>
        <w:pStyle w:val="86"/>
        <w:rPr>
          <w:lang w:eastAsia="ja-JP"/>
        </w:rPr>
      </w:pPr>
      <w:r>
        <w:rPr>
          <w:lang w:eastAsia="ja-JP"/>
        </w:rPr>
        <w:tab/>
      </w:r>
      <w:r>
        <w:rPr>
          <w:lang w:eastAsia="ja-JP"/>
        </w:rPr>
        <w:t>t</w:t>
      </w:r>
      <w:r>
        <w:t>XnRELOCoverall-e</w:t>
      </w:r>
      <w:r>
        <w:rPr>
          <w:lang w:eastAsia="ja-JP"/>
        </w:rPr>
        <w:t>xpiry,</w:t>
      </w:r>
    </w:p>
    <w:p>
      <w:pPr>
        <w:pStyle w:val="86"/>
        <w:rPr>
          <w:lang w:eastAsia="ja-JP"/>
        </w:rPr>
      </w:pPr>
      <w:r>
        <w:tab/>
      </w:r>
      <w:r>
        <w:t>tXnRELOCprep</w:t>
      </w:r>
      <w:r>
        <w:rPr>
          <w:lang w:eastAsia="ja-JP"/>
        </w:rPr>
        <w:t>-expiry,</w:t>
      </w:r>
    </w:p>
    <w:p>
      <w:pPr>
        <w:pStyle w:val="86"/>
        <w:rPr>
          <w:lang w:eastAsia="ja-JP"/>
        </w:rPr>
      </w:pPr>
      <w:r>
        <w:rPr>
          <w:lang w:eastAsia="ja-JP"/>
        </w:rPr>
        <w:tab/>
      </w:r>
      <w:r>
        <w:rPr>
          <w:lang w:eastAsia="ja-JP"/>
        </w:rPr>
        <w:t>unknown-GUAMI-ID,</w:t>
      </w:r>
    </w:p>
    <w:p>
      <w:pPr>
        <w:pStyle w:val="86"/>
        <w:rPr>
          <w:lang w:eastAsia="ja-JP"/>
        </w:rPr>
      </w:pPr>
      <w:r>
        <w:rPr>
          <w:lang w:eastAsia="ja-JP"/>
        </w:rPr>
        <w:tab/>
      </w:r>
      <w:r>
        <w:rPr>
          <w:lang w:eastAsia="ja-JP"/>
        </w:rPr>
        <w:t>unknown-local-NG-RAN-node-UE-XnAP-ID,</w:t>
      </w:r>
    </w:p>
    <w:p>
      <w:pPr>
        <w:pStyle w:val="86"/>
        <w:rPr>
          <w:lang w:eastAsia="ja-JP"/>
        </w:rPr>
      </w:pPr>
      <w:r>
        <w:rPr>
          <w:lang w:eastAsia="ja-JP"/>
        </w:rPr>
        <w:tab/>
      </w:r>
      <w:r>
        <w:rPr>
          <w:lang w:eastAsia="ja-JP"/>
        </w:rPr>
        <w:t>inconsistent-remote-NG-RAN-node-UE-XnAP-ID,</w:t>
      </w:r>
    </w:p>
    <w:p>
      <w:pPr>
        <w:pStyle w:val="86"/>
        <w:rPr>
          <w:lang w:eastAsia="ja-JP"/>
        </w:rPr>
      </w:pPr>
      <w:r>
        <w:rPr>
          <w:lang w:eastAsia="ja-JP"/>
        </w:rPr>
        <w:tab/>
      </w:r>
      <w:r>
        <w:rPr>
          <w:lang w:eastAsia="ja-JP"/>
        </w:rPr>
        <w:t>encryption-and-or-integrity-protection-algorithms-not-supported,</w:t>
      </w:r>
    </w:p>
    <w:p>
      <w:pPr>
        <w:pStyle w:val="86"/>
        <w:rPr>
          <w:lang w:eastAsia="ja-JP"/>
        </w:rPr>
      </w:pPr>
      <w:r>
        <w:rPr>
          <w:lang w:eastAsia="ja-JP"/>
        </w:rPr>
        <w:tab/>
      </w:r>
      <w:r>
        <w:rPr>
          <w:lang w:eastAsia="ja-JP"/>
        </w:rPr>
        <w:t>protection-algorithms-not-supported,</w:t>
      </w:r>
    </w:p>
    <w:p>
      <w:pPr>
        <w:pStyle w:val="86"/>
        <w:rPr>
          <w:lang w:eastAsia="ja-JP"/>
        </w:rPr>
      </w:pPr>
      <w:r>
        <w:rPr>
          <w:lang w:eastAsia="ja-JP"/>
        </w:rPr>
        <w:tab/>
      </w:r>
      <w:r>
        <w:rPr>
          <w:lang w:eastAsia="ja-JP"/>
        </w:rPr>
        <w:t>multiple-PDU-session-ID-instances,</w:t>
      </w:r>
    </w:p>
    <w:p>
      <w:pPr>
        <w:pStyle w:val="86"/>
        <w:rPr>
          <w:lang w:eastAsia="ja-JP"/>
        </w:rPr>
      </w:pPr>
      <w:r>
        <w:rPr>
          <w:lang w:eastAsia="ja-JP"/>
        </w:rPr>
        <w:tab/>
      </w:r>
      <w:r>
        <w:rPr>
          <w:lang w:eastAsia="ja-JP"/>
        </w:rPr>
        <w:t>unknown-PDU-session-ID,</w:t>
      </w:r>
    </w:p>
    <w:p>
      <w:pPr>
        <w:pStyle w:val="86"/>
        <w:rPr>
          <w:lang w:eastAsia="ja-JP"/>
        </w:rPr>
      </w:pPr>
      <w:r>
        <w:rPr>
          <w:lang w:eastAsia="ja-JP"/>
        </w:rPr>
        <w:tab/>
      </w:r>
      <w:r>
        <w:rPr>
          <w:lang w:eastAsia="ja-JP"/>
        </w:rPr>
        <w:t>unknown-QoS-Flow-ID,</w:t>
      </w:r>
    </w:p>
    <w:p>
      <w:pPr>
        <w:pStyle w:val="86"/>
        <w:rPr>
          <w:lang w:eastAsia="ja-JP"/>
        </w:rPr>
      </w:pPr>
      <w:r>
        <w:rPr>
          <w:lang w:eastAsia="ja-JP"/>
        </w:rPr>
        <w:tab/>
      </w:r>
      <w:r>
        <w:rPr>
          <w:lang w:eastAsia="ja-JP"/>
        </w:rPr>
        <w:t>multiple-QoS-Flow-ID-instances,</w:t>
      </w:r>
    </w:p>
    <w:p>
      <w:pPr>
        <w:pStyle w:val="86"/>
        <w:rPr>
          <w:lang w:eastAsia="ja-JP"/>
        </w:rPr>
      </w:pPr>
      <w:r>
        <w:rPr>
          <w:lang w:eastAsia="ja-JP"/>
        </w:rPr>
        <w:tab/>
      </w:r>
      <w:r>
        <w:rPr>
          <w:lang w:eastAsia="ja-JP"/>
        </w:rPr>
        <w:t>switch-off-ongoing,</w:t>
      </w:r>
    </w:p>
    <w:p>
      <w:pPr>
        <w:pStyle w:val="86"/>
        <w:rPr>
          <w:lang w:eastAsia="ja-JP"/>
        </w:rPr>
      </w:pPr>
      <w:r>
        <w:rPr>
          <w:lang w:eastAsia="ja-JP"/>
        </w:rPr>
        <w:tab/>
      </w:r>
      <w:r>
        <w:rPr>
          <w:lang w:eastAsia="ja-JP"/>
        </w:rPr>
        <w:t>not-supported-5QI-value,</w:t>
      </w:r>
    </w:p>
    <w:p>
      <w:pPr>
        <w:pStyle w:val="86"/>
        <w:rPr>
          <w:lang w:eastAsia="ja-JP"/>
        </w:rPr>
      </w:pPr>
      <w:r>
        <w:tab/>
      </w:r>
      <w:r>
        <w:t>tXnDCoverall</w:t>
      </w:r>
      <w:r>
        <w:rPr>
          <w:lang w:eastAsia="ja-JP"/>
        </w:rPr>
        <w:t>-expiry,</w:t>
      </w:r>
    </w:p>
    <w:p>
      <w:pPr>
        <w:pStyle w:val="86"/>
        <w:rPr>
          <w:lang w:eastAsia="ja-JP"/>
        </w:rPr>
      </w:pPr>
      <w:r>
        <w:tab/>
      </w:r>
      <w:r>
        <w:t>tXnDCprep</w:t>
      </w:r>
      <w:r>
        <w:rPr>
          <w:lang w:eastAsia="ja-JP"/>
        </w:rPr>
        <w:t>-expiry,</w:t>
      </w:r>
    </w:p>
    <w:p>
      <w:pPr>
        <w:pStyle w:val="86"/>
        <w:rPr>
          <w:lang w:eastAsia="ja-JP"/>
        </w:rPr>
      </w:pPr>
      <w:r>
        <w:rPr>
          <w:lang w:eastAsia="ja-JP"/>
        </w:rPr>
        <w:tab/>
      </w:r>
      <w:r>
        <w:rPr>
          <w:lang w:eastAsia="ja-JP"/>
        </w:rPr>
        <w:t>action-desirable-for-radio-reasons,</w:t>
      </w:r>
    </w:p>
    <w:p>
      <w:pPr>
        <w:pStyle w:val="86"/>
        <w:rPr>
          <w:lang w:eastAsia="ja-JP"/>
        </w:rPr>
      </w:pPr>
      <w:r>
        <w:rPr>
          <w:lang w:eastAsia="ja-JP"/>
        </w:rPr>
        <w:tab/>
      </w:r>
      <w:r>
        <w:rPr>
          <w:lang w:eastAsia="ja-JP"/>
        </w:rPr>
        <w:t>reduce-load,</w:t>
      </w:r>
    </w:p>
    <w:p>
      <w:pPr>
        <w:pStyle w:val="86"/>
        <w:rPr>
          <w:lang w:eastAsia="ja-JP"/>
        </w:rPr>
      </w:pPr>
      <w:r>
        <w:rPr>
          <w:lang w:eastAsia="ja-JP"/>
        </w:rPr>
        <w:tab/>
      </w:r>
      <w:r>
        <w:rPr>
          <w:lang w:eastAsia="ja-JP"/>
        </w:rPr>
        <w:t>resource-optimisation,</w:t>
      </w:r>
    </w:p>
    <w:p>
      <w:pPr>
        <w:pStyle w:val="86"/>
        <w:rPr>
          <w:lang w:eastAsia="ja-JP"/>
        </w:rPr>
      </w:pPr>
      <w:r>
        <w:rPr>
          <w:lang w:eastAsia="ja-JP"/>
        </w:rPr>
        <w:tab/>
      </w:r>
      <w:r>
        <w:rPr>
          <w:lang w:eastAsia="ja-JP"/>
        </w:rPr>
        <w:t>time-critical-action,</w:t>
      </w:r>
    </w:p>
    <w:p>
      <w:pPr>
        <w:pStyle w:val="86"/>
        <w:rPr>
          <w:lang w:eastAsia="ja-JP"/>
        </w:rPr>
      </w:pPr>
      <w:r>
        <w:rPr>
          <w:lang w:eastAsia="ja-JP"/>
        </w:rPr>
        <w:tab/>
      </w:r>
      <w:r>
        <w:rPr>
          <w:lang w:eastAsia="ja-JP"/>
        </w:rPr>
        <w:t>target-not-allowed,</w:t>
      </w:r>
    </w:p>
    <w:p>
      <w:pPr>
        <w:pStyle w:val="86"/>
        <w:rPr>
          <w:lang w:eastAsia="ja-JP"/>
        </w:rPr>
      </w:pPr>
      <w:r>
        <w:rPr>
          <w:lang w:eastAsia="ja-JP"/>
        </w:rPr>
        <w:tab/>
      </w:r>
      <w:r>
        <w:rPr>
          <w:lang w:eastAsia="ja-JP"/>
        </w:rPr>
        <w:t>no-radio-resources-available,</w:t>
      </w:r>
    </w:p>
    <w:p>
      <w:pPr>
        <w:pStyle w:val="86"/>
        <w:rPr>
          <w:lang w:eastAsia="ja-JP"/>
        </w:rPr>
      </w:pPr>
      <w:r>
        <w:rPr>
          <w:lang w:eastAsia="ja-JP"/>
        </w:rPr>
        <w:tab/>
      </w:r>
      <w:r>
        <w:rPr>
          <w:lang w:eastAsia="ja-JP"/>
        </w:rPr>
        <w:t>invalid-QoS-combination,</w:t>
      </w:r>
    </w:p>
    <w:p>
      <w:pPr>
        <w:pStyle w:val="86"/>
        <w:rPr>
          <w:lang w:eastAsia="ja-JP"/>
        </w:rPr>
      </w:pPr>
      <w:r>
        <w:rPr>
          <w:lang w:eastAsia="ja-JP"/>
        </w:rPr>
        <w:tab/>
      </w:r>
      <w:r>
        <w:rPr>
          <w:lang w:eastAsia="ja-JP"/>
        </w:rPr>
        <w:t>encryption-algorithms-not-supported,</w:t>
      </w:r>
    </w:p>
    <w:p>
      <w:pPr>
        <w:pStyle w:val="86"/>
        <w:rPr>
          <w:lang w:eastAsia="ja-JP"/>
        </w:rPr>
      </w:pPr>
      <w:r>
        <w:rPr>
          <w:lang w:eastAsia="ja-JP"/>
        </w:rPr>
        <w:tab/>
      </w:r>
      <w:r>
        <w:rPr>
          <w:lang w:eastAsia="ja-JP"/>
        </w:rPr>
        <w:t>procedure-cancelled,</w:t>
      </w:r>
    </w:p>
    <w:p>
      <w:pPr>
        <w:pStyle w:val="86"/>
        <w:rPr>
          <w:lang w:eastAsia="ja-JP"/>
        </w:rPr>
      </w:pPr>
      <w:r>
        <w:rPr>
          <w:lang w:eastAsia="ja-JP"/>
        </w:rPr>
        <w:tab/>
      </w:r>
      <w:r>
        <w:rPr>
          <w:lang w:eastAsia="ja-JP"/>
        </w:rPr>
        <w:t>rRM-purpose,</w:t>
      </w:r>
    </w:p>
    <w:p>
      <w:pPr>
        <w:pStyle w:val="86"/>
        <w:rPr>
          <w:lang w:eastAsia="ja-JP"/>
        </w:rPr>
      </w:pPr>
      <w:r>
        <w:rPr>
          <w:lang w:eastAsia="ja-JP"/>
        </w:rPr>
        <w:tab/>
      </w:r>
      <w:r>
        <w:rPr>
          <w:lang w:eastAsia="ja-JP"/>
        </w:rPr>
        <w:t>improve-user-bit-rate,</w:t>
      </w:r>
    </w:p>
    <w:p>
      <w:pPr>
        <w:pStyle w:val="86"/>
        <w:rPr>
          <w:lang w:eastAsia="ja-JP"/>
        </w:rPr>
      </w:pPr>
      <w:r>
        <w:rPr>
          <w:lang w:eastAsia="ja-JP"/>
        </w:rPr>
        <w:tab/>
      </w:r>
      <w:r>
        <w:rPr>
          <w:lang w:eastAsia="ja-JP"/>
        </w:rPr>
        <w:t>user-inactivity,</w:t>
      </w:r>
    </w:p>
    <w:p>
      <w:pPr>
        <w:pStyle w:val="86"/>
        <w:rPr>
          <w:lang w:eastAsia="ja-JP"/>
        </w:rPr>
      </w:pPr>
      <w:r>
        <w:rPr>
          <w:lang w:eastAsia="ja-JP"/>
        </w:rPr>
        <w:tab/>
      </w:r>
      <w:r>
        <w:rPr>
          <w:lang w:eastAsia="ja-JP"/>
        </w:rPr>
        <w:t>radio-connection-with-UE-lost,</w:t>
      </w:r>
    </w:p>
    <w:p>
      <w:pPr>
        <w:pStyle w:val="86"/>
        <w:rPr>
          <w:lang w:eastAsia="ja-JP"/>
        </w:rPr>
      </w:pPr>
      <w:r>
        <w:rPr>
          <w:lang w:eastAsia="ja-JP"/>
        </w:rPr>
        <w:tab/>
      </w:r>
      <w:r>
        <w:rPr>
          <w:lang w:eastAsia="ja-JP"/>
        </w:rPr>
        <w:t>failure-in-the-radio-interface-procedure,</w:t>
      </w:r>
    </w:p>
    <w:p>
      <w:pPr>
        <w:pStyle w:val="86"/>
        <w:rPr>
          <w:lang w:eastAsia="ja-JP"/>
        </w:rPr>
      </w:pPr>
      <w:r>
        <w:rPr>
          <w:lang w:eastAsia="ja-JP"/>
        </w:rPr>
        <w:tab/>
      </w:r>
      <w:r>
        <w:rPr>
          <w:lang w:eastAsia="ja-JP"/>
        </w:rPr>
        <w:t>bearer-option-not-supported,</w:t>
      </w:r>
    </w:p>
    <w:p>
      <w:pPr>
        <w:pStyle w:val="86"/>
        <w:rPr>
          <w:rFonts w:cs="Arial"/>
          <w:lang w:eastAsia="ja-JP"/>
        </w:rPr>
      </w:pPr>
      <w:r>
        <w:rPr>
          <w:rFonts w:cs="Arial"/>
          <w:lang w:eastAsia="ja-JP"/>
        </w:rPr>
        <w:tab/>
      </w:r>
      <w:r>
        <w:rPr>
          <w:rFonts w:cs="Arial"/>
          <w:lang w:eastAsia="ja-JP"/>
        </w:rPr>
        <w:t>up-integrity-protection-not-possible,</w:t>
      </w:r>
    </w:p>
    <w:p>
      <w:pPr>
        <w:pStyle w:val="86"/>
        <w:rPr>
          <w:rFonts w:cs="Arial"/>
          <w:lang w:eastAsia="ja-JP"/>
        </w:rPr>
      </w:pPr>
      <w:r>
        <w:rPr>
          <w:rFonts w:cs="Arial"/>
          <w:lang w:eastAsia="ja-JP"/>
        </w:rPr>
        <w:tab/>
      </w:r>
      <w:r>
        <w:rPr>
          <w:rFonts w:cs="Arial"/>
          <w:lang w:eastAsia="ja-JP"/>
        </w:rPr>
        <w:t>up-confidentiality-protection-not-possible,</w:t>
      </w:r>
    </w:p>
    <w:p>
      <w:pPr>
        <w:pStyle w:val="86"/>
        <w:rPr>
          <w:rFonts w:cs="Arial"/>
          <w:lang w:eastAsia="ja-JP"/>
        </w:rPr>
      </w:pPr>
      <w:r>
        <w:rPr>
          <w:rFonts w:cs="Arial"/>
          <w:lang w:eastAsia="ja-JP"/>
        </w:rPr>
        <w:tab/>
      </w:r>
      <w:r>
        <w:rPr>
          <w:rFonts w:cs="Arial"/>
          <w:lang w:eastAsia="ja-JP"/>
        </w:rPr>
        <w:t>resources-not-available-for-the-slice-s,</w:t>
      </w:r>
    </w:p>
    <w:p>
      <w:pPr>
        <w:pStyle w:val="86"/>
        <w:rPr>
          <w:rFonts w:cs="Arial"/>
          <w:lang w:eastAsia="ja-JP"/>
        </w:rPr>
      </w:pPr>
      <w:r>
        <w:rPr>
          <w:rFonts w:cs="Arial"/>
          <w:lang w:eastAsia="ja-JP"/>
        </w:rPr>
        <w:tab/>
      </w:r>
      <w:r>
        <w:rPr>
          <w:rFonts w:cs="Arial"/>
          <w:lang w:eastAsia="ja-JP"/>
        </w:rPr>
        <w:t>ue-max-IP-data-rate-reason,</w:t>
      </w:r>
    </w:p>
    <w:p>
      <w:pPr>
        <w:pStyle w:val="86"/>
        <w:rPr>
          <w:rFonts w:cs="Arial"/>
          <w:lang w:eastAsia="ja-JP"/>
        </w:rPr>
      </w:pPr>
      <w:r>
        <w:rPr>
          <w:rFonts w:cs="Arial"/>
          <w:lang w:eastAsia="ja-JP"/>
        </w:rPr>
        <w:tab/>
      </w:r>
      <w:r>
        <w:rPr>
          <w:rFonts w:cs="Arial"/>
          <w:lang w:eastAsia="ja-JP"/>
        </w:rPr>
        <w:t>cP-integrity-protection-failure,</w:t>
      </w:r>
    </w:p>
    <w:p>
      <w:pPr>
        <w:pStyle w:val="86"/>
        <w:rPr>
          <w:rFonts w:cs="Arial"/>
          <w:lang w:eastAsia="ja-JP"/>
        </w:rPr>
      </w:pPr>
      <w:r>
        <w:rPr>
          <w:rFonts w:cs="Arial"/>
          <w:lang w:eastAsia="ja-JP"/>
        </w:rPr>
        <w:tab/>
      </w:r>
      <w:r>
        <w:rPr>
          <w:rFonts w:cs="Arial"/>
          <w:lang w:eastAsia="ja-JP"/>
        </w:rPr>
        <w:t>uP-integrity-protection-failure,</w:t>
      </w:r>
    </w:p>
    <w:p>
      <w:pPr>
        <w:pStyle w:val="86"/>
        <w:rPr>
          <w:rFonts w:cs="Arial"/>
          <w:lang w:eastAsia="ja-JP"/>
        </w:rPr>
      </w:pPr>
      <w:r>
        <w:rPr>
          <w:rFonts w:cs="Arial"/>
          <w:lang w:eastAsia="ja-JP"/>
        </w:rPr>
        <w:tab/>
      </w:r>
      <w:r>
        <w:rPr>
          <w:rFonts w:eastAsia="宋体"/>
          <w:snapToGrid w:val="0"/>
        </w:rPr>
        <w:t>slice-not-supported</w:t>
      </w:r>
      <w:r>
        <w:rPr>
          <w:rFonts w:eastAsia="宋体"/>
          <w:snapToGrid w:val="0"/>
          <w:lang w:eastAsia="zh-CN"/>
        </w:rPr>
        <w:t>-by-NG-RAN</w:t>
      </w:r>
      <w:r>
        <w:rPr>
          <w:rFonts w:eastAsia="宋体"/>
          <w:snapToGrid w:val="0"/>
        </w:rPr>
        <w:t>,</w:t>
      </w:r>
    </w:p>
    <w:p>
      <w:pPr>
        <w:pStyle w:val="86"/>
        <w:rPr>
          <w:snapToGrid w:val="0"/>
        </w:rPr>
      </w:pPr>
      <w:r>
        <w:rPr>
          <w:snapToGrid w:val="0"/>
        </w:rPr>
        <w:tab/>
      </w:r>
      <w:r>
        <w:rPr>
          <w:snapToGrid w:val="0"/>
        </w:rPr>
        <w:t>mN-Mobility,</w:t>
      </w:r>
    </w:p>
    <w:p>
      <w:pPr>
        <w:pStyle w:val="86"/>
        <w:rPr>
          <w:snapToGrid w:val="0"/>
        </w:rPr>
      </w:pPr>
      <w:r>
        <w:rPr>
          <w:snapToGrid w:val="0"/>
        </w:rPr>
        <w:tab/>
      </w:r>
      <w:r>
        <w:rPr>
          <w:snapToGrid w:val="0"/>
        </w:rPr>
        <w:t>sN-Mobility,</w:t>
      </w:r>
    </w:p>
    <w:p>
      <w:pPr>
        <w:pStyle w:val="86"/>
        <w:rPr>
          <w:snapToGrid w:val="0"/>
        </w:rPr>
      </w:pPr>
      <w:r>
        <w:rPr>
          <w:snapToGrid w:val="0"/>
        </w:rPr>
        <w:tab/>
      </w:r>
      <w:r>
        <w:rPr>
          <w:snapToGrid w:val="0"/>
        </w:rPr>
        <w:t>count-reaches-max-value,</w:t>
      </w:r>
    </w:p>
    <w:p>
      <w:pPr>
        <w:pStyle w:val="86"/>
      </w:pPr>
      <w:r>
        <w:tab/>
      </w:r>
      <w:r>
        <w:t>unknown-old-</w:t>
      </w:r>
      <w:r>
        <w:rPr>
          <w:lang w:eastAsia="ja-JP"/>
        </w:rPr>
        <w:t>NG-RAN-node</w:t>
      </w:r>
      <w:r>
        <w:t>-UE-XnAP-ID,</w:t>
      </w:r>
    </w:p>
    <w:p>
      <w:pPr>
        <w:pStyle w:val="86"/>
      </w:pPr>
      <w:r>
        <w:tab/>
      </w:r>
      <w:r>
        <w:t>pDCP-Overload,</w:t>
      </w:r>
    </w:p>
    <w:p>
      <w:pPr>
        <w:pStyle w:val="86"/>
        <w:rPr>
          <w:lang w:eastAsia="zh-CN"/>
        </w:rPr>
      </w:pPr>
      <w:r>
        <w:tab/>
      </w:r>
      <w:r>
        <w:rPr>
          <w:lang w:eastAsia="zh-CN"/>
        </w:rPr>
        <w:t>drb-id-not-available,</w:t>
      </w:r>
    </w:p>
    <w:p>
      <w:pPr>
        <w:pStyle w:val="86"/>
        <w:rPr>
          <w:rFonts w:cs="Arial"/>
          <w:lang w:eastAsia="ja-JP"/>
        </w:rPr>
      </w:pPr>
      <w:r>
        <w:rPr>
          <w:snapToGrid w:val="0"/>
        </w:rPr>
        <w:tab/>
      </w:r>
      <w:r>
        <w:rPr>
          <w:rFonts w:cs="Arial"/>
          <w:lang w:eastAsia="ja-JP"/>
        </w:rPr>
        <w:t>unspecified,</w:t>
      </w:r>
    </w:p>
    <w:p>
      <w:pPr>
        <w:pStyle w:val="86"/>
        <w:rPr>
          <w:rFonts w:cs="Arial"/>
          <w:lang w:eastAsia="ja-JP"/>
        </w:rPr>
      </w:pPr>
      <w:r>
        <w:rPr>
          <w:rFonts w:cs="Arial"/>
          <w:lang w:eastAsia="ja-JP"/>
        </w:rPr>
        <w:tab/>
      </w:r>
      <w:r>
        <w:rPr>
          <w:rFonts w:cs="Arial"/>
          <w:lang w:eastAsia="ja-JP"/>
        </w:rPr>
        <w:t>...,</w:t>
      </w:r>
    </w:p>
    <w:p>
      <w:pPr>
        <w:pStyle w:val="86"/>
        <w:rPr>
          <w:rFonts w:cs="Arial"/>
          <w:lang w:eastAsia="ja-JP"/>
        </w:rPr>
      </w:pPr>
      <w:r>
        <w:rPr>
          <w:rFonts w:cs="Arial"/>
          <w:lang w:eastAsia="ja-JP"/>
        </w:rPr>
        <w:tab/>
      </w:r>
      <w:r>
        <w:rPr>
          <w:rFonts w:cs="Arial"/>
          <w:lang w:eastAsia="ja-JP"/>
        </w:rPr>
        <w:t>ue-context-id-not-known,</w:t>
      </w:r>
    </w:p>
    <w:p>
      <w:pPr>
        <w:pStyle w:val="86"/>
        <w:rPr>
          <w:rFonts w:cs="Arial"/>
          <w:lang w:eastAsia="ja-JP"/>
        </w:rPr>
      </w:pPr>
      <w:r>
        <w:rPr>
          <w:rFonts w:cs="Arial"/>
          <w:lang w:eastAsia="ja-JP"/>
        </w:rPr>
        <w:tab/>
      </w:r>
      <w:r>
        <w:rPr>
          <w:rFonts w:cs="Arial"/>
          <w:lang w:eastAsia="ja-JP"/>
        </w:rPr>
        <w:t>non-relocation-of-context,</w:t>
      </w:r>
    </w:p>
    <w:p>
      <w:pPr>
        <w:pStyle w:val="86"/>
        <w:rPr>
          <w:rFonts w:cs="Arial"/>
          <w:lang w:eastAsia="ja-JP"/>
        </w:rPr>
      </w:pPr>
      <w:r>
        <w:rPr>
          <w:rFonts w:cs="Arial"/>
          <w:lang w:eastAsia="ja-JP"/>
        </w:rPr>
        <w:tab/>
      </w:r>
      <w:r>
        <w:rPr>
          <w:rFonts w:cs="Arial"/>
          <w:lang w:eastAsia="ja-JP"/>
        </w:rPr>
        <w:t>cho-cpc-resources-tobechanged,</w:t>
      </w:r>
    </w:p>
    <w:p>
      <w:pPr>
        <w:pStyle w:val="86"/>
        <w:rPr>
          <w:rFonts w:cs="Arial"/>
          <w:lang w:eastAsia="ja-JP"/>
        </w:rPr>
      </w:pPr>
      <w:r>
        <w:rPr>
          <w:rFonts w:cs="Arial"/>
          <w:lang w:eastAsia="ja-JP"/>
        </w:rPr>
        <w:tab/>
      </w:r>
      <w:r>
        <w:rPr>
          <w:rFonts w:cs="Arial"/>
          <w:lang w:eastAsia="ja-JP"/>
        </w:rPr>
        <w:t>rSN</w:t>
      </w:r>
      <w:r>
        <w:rPr>
          <w:rFonts w:hint="eastAsia" w:cs="Arial"/>
          <w:lang w:eastAsia="ja-JP"/>
        </w:rPr>
        <w:t>-</w:t>
      </w:r>
      <w:r>
        <w:rPr>
          <w:rFonts w:cs="Arial"/>
          <w:lang w:eastAsia="ja-JP"/>
        </w:rPr>
        <w:t>not</w:t>
      </w:r>
      <w:r>
        <w:rPr>
          <w:rFonts w:hint="eastAsia" w:cs="Arial"/>
          <w:lang w:eastAsia="ja-JP"/>
        </w:rPr>
        <w:t>-</w:t>
      </w:r>
      <w:r>
        <w:rPr>
          <w:rFonts w:cs="Arial"/>
          <w:lang w:eastAsia="ja-JP"/>
        </w:rPr>
        <w:t>available</w:t>
      </w:r>
      <w:r>
        <w:rPr>
          <w:rFonts w:hint="eastAsia" w:cs="Arial"/>
          <w:lang w:eastAsia="ja-JP"/>
        </w:rPr>
        <w:t>-</w:t>
      </w:r>
      <w:r>
        <w:rPr>
          <w:rFonts w:cs="Arial"/>
          <w:lang w:eastAsia="ja-JP"/>
        </w:rPr>
        <w:t>for</w:t>
      </w:r>
      <w:r>
        <w:rPr>
          <w:rFonts w:hint="eastAsia" w:cs="Arial"/>
          <w:lang w:eastAsia="ja-JP"/>
        </w:rPr>
        <w:t>-</w:t>
      </w:r>
      <w:r>
        <w:rPr>
          <w:rFonts w:cs="Arial"/>
          <w:lang w:eastAsia="ja-JP"/>
        </w:rPr>
        <w:t>the</w:t>
      </w:r>
      <w:r>
        <w:rPr>
          <w:rFonts w:hint="eastAsia" w:cs="Arial"/>
          <w:lang w:eastAsia="ja-JP"/>
        </w:rPr>
        <w:t>-</w:t>
      </w:r>
      <w:r>
        <w:rPr>
          <w:rFonts w:cs="Arial"/>
          <w:lang w:eastAsia="ja-JP"/>
        </w:rPr>
        <w:t>UP,</w:t>
      </w:r>
    </w:p>
    <w:p>
      <w:pPr>
        <w:pStyle w:val="86"/>
        <w:rPr>
          <w:rFonts w:eastAsia="宋体"/>
          <w:lang w:val="en-US" w:eastAsia="zh-CN"/>
        </w:rPr>
      </w:pPr>
      <w:r>
        <w:tab/>
      </w:r>
      <w:r>
        <w:t>npn-access-denied</w:t>
      </w:r>
      <w:r>
        <w:rPr>
          <w:rFonts w:hint="eastAsia" w:eastAsia="宋体"/>
          <w:lang w:val="en-US" w:eastAsia="zh-CN"/>
        </w:rPr>
        <w:t>,</w:t>
      </w:r>
    </w:p>
    <w:p>
      <w:pPr>
        <w:pStyle w:val="86"/>
        <w:rPr>
          <w:rFonts w:eastAsia="宋体"/>
          <w:lang w:val="en-US" w:eastAsia="zh-CN"/>
        </w:rPr>
      </w:pPr>
      <w:r>
        <w:tab/>
      </w:r>
      <w:r>
        <w:rPr>
          <w:rFonts w:hint="eastAsia" w:eastAsia="宋体"/>
          <w:lang w:val="en-US" w:eastAsia="zh-CN"/>
        </w:rPr>
        <w:t>report-characteristics-empty,</w:t>
      </w:r>
    </w:p>
    <w:p>
      <w:pPr>
        <w:pStyle w:val="86"/>
        <w:rPr>
          <w:rFonts w:eastAsia="宋体"/>
          <w:lang w:val="en-US" w:eastAsia="zh-CN"/>
        </w:rPr>
      </w:pPr>
      <w:r>
        <w:rPr>
          <w:rFonts w:eastAsia="宋体"/>
          <w:lang w:val="en-US" w:eastAsia="zh-CN"/>
        </w:rPr>
        <w:tab/>
      </w:r>
      <w:r>
        <w:rPr>
          <w:rFonts w:hint="eastAsia" w:eastAsia="宋体"/>
          <w:lang w:val="en-US" w:eastAsia="zh-CN"/>
        </w:rPr>
        <w:t>existing-measurement-ID,</w:t>
      </w:r>
    </w:p>
    <w:p>
      <w:pPr>
        <w:pStyle w:val="86"/>
        <w:rPr>
          <w:rFonts w:eastAsia="宋体"/>
          <w:lang w:val="en-US" w:eastAsia="zh-CN"/>
        </w:rPr>
      </w:pPr>
      <w:r>
        <w:rPr>
          <w:rFonts w:eastAsia="宋体"/>
          <w:lang w:val="en-US" w:eastAsia="zh-CN"/>
        </w:rPr>
        <w:tab/>
      </w:r>
      <w:r>
        <w:rPr>
          <w:rFonts w:hint="eastAsia" w:eastAsia="宋体"/>
          <w:lang w:val="en-US" w:eastAsia="zh-CN"/>
        </w:rPr>
        <w:t>measurement-temporarily-not-available,</w:t>
      </w:r>
    </w:p>
    <w:p>
      <w:pPr>
        <w:pStyle w:val="86"/>
        <w:rPr>
          <w:rFonts w:cs="Arial"/>
          <w:lang w:eastAsia="ja-JP"/>
        </w:rPr>
      </w:pPr>
      <w:r>
        <w:rPr>
          <w:rFonts w:eastAsia="宋体"/>
          <w:lang w:val="en-US" w:eastAsia="zh-CN"/>
        </w:rPr>
        <w:tab/>
      </w:r>
      <w:r>
        <w:rPr>
          <w:rFonts w:hint="eastAsia" w:eastAsia="宋体"/>
          <w:lang w:val="en-US" w:eastAsia="zh-CN"/>
        </w:rPr>
        <w:t>measurement-not-supported-for-the-object</w:t>
      </w:r>
      <w:r>
        <w:rPr>
          <w:rFonts w:cs="Arial"/>
          <w:lang w:eastAsia="ja-JP"/>
        </w:rPr>
        <w:t>,</w:t>
      </w:r>
    </w:p>
    <w:p>
      <w:pPr>
        <w:pStyle w:val="86"/>
        <w:rPr>
          <w:rFonts w:cs="Arial"/>
          <w:lang w:eastAsia="ja-JP"/>
        </w:rPr>
      </w:pPr>
      <w:r>
        <w:rPr>
          <w:rFonts w:eastAsia="宋体"/>
          <w:lang w:val="en-US" w:eastAsia="zh-CN"/>
        </w:rPr>
        <w:tab/>
      </w:r>
      <w:r>
        <w:rPr>
          <w:rFonts w:cs="Arial"/>
          <w:lang w:eastAsia="ja-JP"/>
        </w:rPr>
        <w:t>ue-power-saving,</w:t>
      </w:r>
    </w:p>
    <w:p>
      <w:pPr>
        <w:pStyle w:val="86"/>
        <w:rPr>
          <w:lang w:val="en-GB" w:eastAsia="ko-KR"/>
        </w:rPr>
      </w:pPr>
      <w:r>
        <w:tab/>
      </w:r>
      <w:r>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141" w:name="_Hlk53047934"/>
      <w:r>
        <w:rPr>
          <w:lang w:val="en-GB" w:eastAsia="ko-KR"/>
        </w:rPr>
        <w:t>,</w:t>
      </w:r>
    </w:p>
    <w:p>
      <w:pPr>
        <w:pStyle w:val="86"/>
        <w:rPr>
          <w:lang w:val="en-GB" w:eastAsia="ko-KR"/>
        </w:rPr>
      </w:pPr>
      <w:r>
        <w:rPr>
          <w:lang w:val="en-GB" w:eastAsia="ko-KR"/>
        </w:rPr>
        <w:tab/>
      </w:r>
      <w:r>
        <w:rPr>
          <w:lang w:val="en-GB" w:eastAsia="ko-KR"/>
        </w:rPr>
        <w:t>insufficient-ue-capabilities</w:t>
      </w:r>
      <w:bookmarkEnd w:id="141"/>
      <w:r>
        <w:rPr>
          <w:lang w:val="en-GB" w:eastAsia="ko-KR"/>
        </w:rPr>
        <w:t>,</w:t>
      </w:r>
    </w:p>
    <w:p>
      <w:pPr>
        <w:pStyle w:val="86"/>
        <w:rPr>
          <w:ins w:id="133" w:author="ZTE" w:date="2022-01-06T16:02:26Z"/>
          <w:rFonts w:hint="eastAsia" w:eastAsiaTheme="minorEastAsia"/>
          <w:lang w:val="en-US" w:eastAsia="zh-CN"/>
        </w:rPr>
      </w:pPr>
      <w:r>
        <w:rPr>
          <w:lang w:val="en-GB" w:eastAsia="ko-KR"/>
        </w:rPr>
        <w:tab/>
      </w:r>
      <w:r>
        <w:rPr>
          <w:lang w:val="en-GB" w:eastAsia="ko-KR"/>
        </w:rPr>
        <w:t>normal-release</w:t>
      </w:r>
      <w:ins w:id="134" w:author="ZTE" w:date="2022-01-06T16:03:04Z">
        <w:r>
          <w:rPr>
            <w:rFonts w:hint="eastAsia"/>
            <w:lang w:val="en-US" w:eastAsia="zh-CN"/>
          </w:rPr>
          <w:t>,</w:t>
        </w:r>
      </w:ins>
    </w:p>
    <w:p>
      <w:pPr>
        <w:pStyle w:val="86"/>
        <w:rPr>
          <w:ins w:id="135" w:author="ZTE" w:date="2022-01-06T16:03:07Z"/>
          <w:rFonts w:hint="eastAsia"/>
          <w:lang w:val="en-US" w:eastAsia="zh-CN"/>
        </w:rPr>
      </w:pPr>
      <w:ins w:id="136" w:author="ZTE" w:date="2022-01-06T16:02:58Z">
        <w:r>
          <w:rPr>
            <w:lang w:val="en-GB" w:eastAsia="ko-KR"/>
          </w:rPr>
          <w:tab/>
        </w:r>
      </w:ins>
      <w:ins w:id="137" w:author="ZTE" w:date="2022-01-06T16:02:46Z">
        <w:r>
          <w:rPr>
            <w:rFonts w:hint="eastAsia"/>
            <w:lang w:val="en-GB" w:eastAsia="ja-JP"/>
          </w:rPr>
          <w:t>Requested</w:t>
        </w:r>
      </w:ins>
      <w:ins w:id="138" w:author="ZTE" w:date="2022-01-06T16:04:31Z">
        <w:r>
          <w:rPr>
            <w:lang w:val="en-GB" w:eastAsia="ko-KR"/>
          </w:rPr>
          <w:t>-</w:t>
        </w:r>
      </w:ins>
      <w:ins w:id="139" w:author="ZTE" w:date="2022-01-06T16:02:46Z">
        <w:r>
          <w:rPr>
            <w:rFonts w:hint="eastAsia"/>
            <w:lang w:val="en-GB" w:eastAsia="ja-JP"/>
          </w:rPr>
          <w:t>SCG</w:t>
        </w:r>
      </w:ins>
      <w:ins w:id="140" w:author="ZTE" w:date="2022-01-06T16:04:34Z">
        <w:r>
          <w:rPr>
            <w:lang w:val="en-GB" w:eastAsia="ko-KR"/>
          </w:rPr>
          <w:t>-</w:t>
        </w:r>
      </w:ins>
      <w:ins w:id="141" w:author="ZTE" w:date="2022-01-06T16:02:46Z">
        <w:r>
          <w:rPr>
            <w:rFonts w:hint="eastAsia"/>
            <w:lang w:val="en-GB" w:eastAsia="ja-JP"/>
          </w:rPr>
          <w:t>state</w:t>
        </w:r>
      </w:ins>
      <w:ins w:id="142" w:author="ZTE" w:date="2022-01-06T16:04:35Z">
        <w:r>
          <w:rPr>
            <w:lang w:val="en-GB" w:eastAsia="ko-KR"/>
          </w:rPr>
          <w:t>-</w:t>
        </w:r>
      </w:ins>
      <w:ins w:id="143" w:author="ZTE" w:date="2022-01-06T16:02:46Z">
        <w:r>
          <w:rPr>
            <w:rFonts w:hint="eastAsia"/>
            <w:lang w:val="en-GB" w:eastAsia="ja-JP"/>
          </w:rPr>
          <w:t>not</w:t>
        </w:r>
      </w:ins>
      <w:ins w:id="144" w:author="ZTE" w:date="2022-01-06T16:04:36Z">
        <w:r>
          <w:rPr>
            <w:lang w:val="en-GB" w:eastAsia="ko-KR"/>
          </w:rPr>
          <w:t>-</w:t>
        </w:r>
      </w:ins>
      <w:ins w:id="145" w:author="ZTE" w:date="2022-01-06T16:02:46Z">
        <w:r>
          <w:rPr>
            <w:rFonts w:hint="eastAsia"/>
            <w:lang w:val="en-GB" w:eastAsia="ja-JP"/>
          </w:rPr>
          <w:t>available</w:t>
        </w:r>
      </w:ins>
      <w:ins w:id="146" w:author="ZTE" w:date="2022-01-06T16:03:06Z">
        <w:r>
          <w:rPr>
            <w:rFonts w:hint="eastAsia"/>
            <w:lang w:val="en-US" w:eastAsia="zh-CN"/>
          </w:rPr>
          <w:t>,</w:t>
        </w:r>
      </w:ins>
    </w:p>
    <w:p>
      <w:pPr>
        <w:pStyle w:val="86"/>
        <w:rPr>
          <w:rFonts w:hint="eastAsia"/>
          <w:lang w:val="en-US" w:eastAsia="zh-CN"/>
        </w:rPr>
      </w:pPr>
      <w:ins w:id="147" w:author="ZTE" w:date="2022-01-06T16:03:10Z">
        <w:r>
          <w:rPr>
            <w:lang w:val="en-GB" w:eastAsia="ko-KR"/>
          </w:rPr>
          <w:tab/>
        </w:r>
      </w:ins>
      <w:ins w:id="148" w:author="ZTE" w:date="2022-01-06T16:03:28Z">
        <w:r>
          <w:rPr>
            <w:rFonts w:hint="eastAsia"/>
            <w:lang w:val="en-GB" w:eastAsia="ko-KR"/>
          </w:rPr>
          <w:t>Requested</w:t>
        </w:r>
      </w:ins>
      <w:ins w:id="149" w:author="ZTE" w:date="2022-01-06T16:04:38Z">
        <w:r>
          <w:rPr>
            <w:lang w:val="en-GB" w:eastAsia="ko-KR"/>
          </w:rPr>
          <w:t>-</w:t>
        </w:r>
      </w:ins>
      <w:ins w:id="150" w:author="ZTE" w:date="2022-01-06T16:03:28Z">
        <w:r>
          <w:rPr>
            <w:rFonts w:hint="eastAsia"/>
            <w:lang w:val="en-GB" w:eastAsia="ko-KR"/>
          </w:rPr>
          <w:t>SCG</w:t>
        </w:r>
      </w:ins>
      <w:ins w:id="151" w:author="ZTE" w:date="2022-01-06T16:04:40Z">
        <w:r>
          <w:rPr>
            <w:lang w:val="en-GB" w:eastAsia="ko-KR"/>
          </w:rPr>
          <w:t>-</w:t>
        </w:r>
      </w:ins>
      <w:ins w:id="152" w:author="ZTE" w:date="2022-01-06T16:03:28Z">
        <w:r>
          <w:rPr>
            <w:rFonts w:hint="eastAsia"/>
            <w:lang w:val="en-GB" w:eastAsia="ko-KR"/>
          </w:rPr>
          <w:t>state</w:t>
        </w:r>
      </w:ins>
      <w:ins w:id="153" w:author="ZTE" w:date="2022-01-06T16:04:42Z">
        <w:r>
          <w:rPr>
            <w:lang w:val="en-GB" w:eastAsia="ko-KR"/>
          </w:rPr>
          <w:t>-</w:t>
        </w:r>
      </w:ins>
      <w:ins w:id="154" w:author="ZTE" w:date="2022-01-06T16:03:28Z">
        <w:r>
          <w:rPr>
            <w:rFonts w:hint="eastAsia"/>
            <w:lang w:val="en-GB" w:eastAsia="ko-KR"/>
          </w:rPr>
          <w:t>not</w:t>
        </w:r>
      </w:ins>
      <w:ins w:id="155" w:author="ZTE" w:date="2022-01-06T16:04:43Z">
        <w:r>
          <w:rPr>
            <w:lang w:val="en-GB" w:eastAsia="ko-KR"/>
          </w:rPr>
          <w:t>-</w:t>
        </w:r>
      </w:ins>
      <w:ins w:id="156" w:author="ZTE" w:date="2022-01-06T16:03:28Z">
        <w:r>
          <w:rPr>
            <w:rFonts w:hint="eastAsia"/>
            <w:lang w:val="en-GB" w:eastAsia="ko-KR"/>
          </w:rPr>
          <w:t>available</w:t>
        </w:r>
      </w:ins>
      <w:ins w:id="157" w:author="ZTE" w:date="2022-01-06T16:04:45Z">
        <w:r>
          <w:rPr>
            <w:lang w:val="en-GB" w:eastAsia="ko-KR"/>
          </w:rPr>
          <w:t>-</w:t>
        </w:r>
      </w:ins>
      <w:ins w:id="158" w:author="ZTE" w:date="2022-01-06T16:03:28Z">
        <w:r>
          <w:rPr>
            <w:rFonts w:hint="eastAsia"/>
            <w:lang w:val="en-GB" w:eastAsia="ko-KR"/>
          </w:rPr>
          <w:t>due</w:t>
        </w:r>
      </w:ins>
      <w:ins w:id="159" w:author="ZTE" w:date="2022-01-06T16:04:48Z">
        <w:r>
          <w:rPr>
            <w:lang w:val="en-GB" w:eastAsia="ko-KR"/>
          </w:rPr>
          <w:t>-</w:t>
        </w:r>
      </w:ins>
      <w:ins w:id="160" w:author="ZTE" w:date="2022-01-06T16:03:28Z">
        <w:r>
          <w:rPr>
            <w:rFonts w:hint="eastAsia"/>
            <w:lang w:val="en-GB" w:eastAsia="ko-KR"/>
          </w:rPr>
          <w:t>to</w:t>
        </w:r>
      </w:ins>
      <w:ins w:id="161" w:author="ZTE" w:date="2022-01-06T16:04:49Z">
        <w:r>
          <w:rPr>
            <w:lang w:val="en-GB" w:eastAsia="ko-KR"/>
          </w:rPr>
          <w:t>-</w:t>
        </w:r>
      </w:ins>
      <w:ins w:id="162" w:author="ZTE" w:date="2022-01-06T16:03:28Z">
        <w:r>
          <w:rPr>
            <w:rFonts w:hint="eastAsia"/>
            <w:lang w:val="en-GB" w:eastAsia="ko-KR"/>
          </w:rPr>
          <w:t>data</w:t>
        </w:r>
      </w:ins>
      <w:ins w:id="163" w:author="ZTE" w:date="2022-01-06T16:04:51Z">
        <w:r>
          <w:rPr>
            <w:lang w:val="en-GB" w:eastAsia="ko-KR"/>
          </w:rPr>
          <w:t>-</w:t>
        </w:r>
      </w:ins>
      <w:ins w:id="164" w:author="ZTE" w:date="2022-01-06T16:03:28Z">
        <w:r>
          <w:rPr>
            <w:rFonts w:hint="eastAsia"/>
            <w:lang w:val="en-GB" w:eastAsia="ko-KR"/>
          </w:rPr>
          <w:t>arrival</w:t>
        </w:r>
      </w:ins>
    </w:p>
    <w:p>
      <w:pPr>
        <w:pStyle w:val="86"/>
        <w:rPr>
          <w:snapToGrid w:val="0"/>
        </w:rPr>
      </w:pPr>
      <w:r>
        <w:rPr>
          <w:snapToGrid w:val="0"/>
        </w:rPr>
        <w:t>}</w:t>
      </w:r>
    </w:p>
    <w:p>
      <w:pPr>
        <w:overflowPunct w:val="0"/>
        <w:autoSpaceDE w:val="0"/>
        <w:spacing w:after="0"/>
        <w:jc w:val="both"/>
        <w:textAlignment w:val="baseline"/>
        <w:rPr>
          <w:b/>
          <w:color w:val="0070C0"/>
          <w:sz w:val="22"/>
          <w:szCs w:val="22"/>
          <w:lang w:eastAsia="zh-CN"/>
        </w:rPr>
      </w:pPr>
    </w:p>
    <w:p>
      <w:pPr>
        <w:overflowPunct w:val="0"/>
        <w:autoSpaceDE w:val="0"/>
        <w:spacing w:after="0"/>
        <w:jc w:val="both"/>
        <w:textAlignment w:val="baseline"/>
        <w:rPr>
          <w:b/>
          <w:color w:val="0070C0"/>
          <w:sz w:val="22"/>
          <w:szCs w:val="22"/>
          <w:lang w:eastAsia="zh-CN"/>
        </w:rPr>
      </w:pPr>
    </w:p>
    <w:p>
      <w:pPr>
        <w:overflowPunct w:val="0"/>
        <w:autoSpaceDE w:val="0"/>
        <w:spacing w:after="0"/>
        <w:jc w:val="both"/>
        <w:textAlignment w:val="baseline"/>
        <w:rPr>
          <w:b/>
          <w:color w:val="0070C0"/>
          <w:sz w:val="22"/>
          <w:szCs w:val="22"/>
          <w:lang w:eastAsia="zh-CN"/>
        </w:rPr>
        <w:sectPr>
          <w:footnotePr>
            <w:numRestart w:val="eachSect"/>
          </w:footnotePr>
          <w:pgSz w:w="16840" w:h="11907" w:orient="landscape"/>
          <w:pgMar w:top="1134" w:right="1418" w:bottom="1134" w:left="1134" w:header="680" w:footer="567" w:gutter="0"/>
          <w:cols w:space="720" w:num="1"/>
        </w:sectPr>
      </w:pPr>
    </w:p>
    <w:p>
      <w:pPr>
        <w:pStyle w:val="2"/>
        <w:numPr>
          <w:ilvl w:val="0"/>
          <w:numId w:val="27"/>
        </w:numPr>
        <w:rPr>
          <w:lang w:val="en-US"/>
        </w:rPr>
      </w:pPr>
      <w:r>
        <w:rPr>
          <w:lang w:val="en-US"/>
        </w:rPr>
        <w:t>Text Proposal for TS3</w:t>
      </w:r>
      <w:r>
        <w:rPr>
          <w:rFonts w:hint="eastAsia"/>
          <w:lang w:val="en-US" w:eastAsia="zh-CN"/>
        </w:rPr>
        <w:t>6</w:t>
      </w:r>
      <w:r>
        <w:rPr>
          <w:lang w:val="en-US"/>
        </w:rPr>
        <w:t>.</w:t>
      </w:r>
      <w:r>
        <w:rPr>
          <w:rFonts w:hint="eastAsia"/>
          <w:lang w:val="en-US" w:eastAsia="zh-CN"/>
        </w:rPr>
        <w:t>423</w:t>
      </w:r>
    </w:p>
    <w:p>
      <w:pPr>
        <w:overflowPunct w:val="0"/>
        <w:autoSpaceDE w:val="0"/>
        <w:spacing w:after="0"/>
        <w:jc w:val="both"/>
        <w:textAlignment w:val="baseline"/>
        <w:rPr>
          <w:lang w:val="en-US"/>
        </w:rPr>
      </w:pPr>
      <w:r>
        <w:rPr>
          <w:b/>
          <w:color w:val="0070C0"/>
          <w:sz w:val="22"/>
          <w:szCs w:val="22"/>
        </w:rPr>
        <w:t>--------------------------------------------------Start of the change---------------------------------------------------</w:t>
      </w:r>
    </w:p>
    <w:p>
      <w:pPr>
        <w:pStyle w:val="4"/>
      </w:pPr>
      <w:bookmarkStart w:id="142" w:name="_Toc88650379"/>
      <w:bookmarkStart w:id="143" w:name="_Toc20954286"/>
      <w:bookmarkStart w:id="144" w:name="_Toc56527959"/>
      <w:bookmarkStart w:id="145" w:name="_Toc29902290"/>
      <w:bookmarkStart w:id="146" w:name="_Toc29906294"/>
      <w:bookmarkStart w:id="147" w:name="_Toc51763960"/>
      <w:bookmarkStart w:id="148" w:name="_Toc36550284"/>
      <w:bookmarkStart w:id="149" w:name="_Toc45104012"/>
      <w:bookmarkStart w:id="150" w:name="_Toc45891322"/>
      <w:bookmarkStart w:id="151" w:name="_Toc73979655"/>
      <w:bookmarkStart w:id="152" w:name="_Toc67910877"/>
      <w:bookmarkStart w:id="153" w:name="_Toc64381926"/>
      <w:bookmarkStart w:id="154" w:name="_Toc45227508"/>
      <w:bookmarkStart w:id="155" w:name="_Toc66283501"/>
      <w:r>
        <w:t>8.7.4</w:t>
      </w:r>
      <w:r>
        <w:tab/>
      </w:r>
      <w:r>
        <w:t>SgNB Addition Preparation</w:t>
      </w:r>
      <w:bookmarkEnd w:id="142"/>
    </w:p>
    <w:p>
      <w:pPr>
        <w:pStyle w:val="5"/>
      </w:pPr>
      <w:bookmarkStart w:id="156" w:name="_Toc45227509"/>
      <w:bookmarkStart w:id="157" w:name="_Toc73979656"/>
      <w:bookmarkStart w:id="158" w:name="_Toc88650380"/>
      <w:bookmarkStart w:id="159" w:name="_Toc36550285"/>
      <w:bookmarkStart w:id="160" w:name="_Toc56527960"/>
      <w:bookmarkStart w:id="161" w:name="_Toc29906295"/>
      <w:bookmarkStart w:id="162" w:name="_Toc64381927"/>
      <w:bookmarkStart w:id="163" w:name="_Toc66283502"/>
      <w:bookmarkStart w:id="164" w:name="_Toc45891323"/>
      <w:bookmarkStart w:id="165" w:name="_Toc67910878"/>
      <w:bookmarkStart w:id="166" w:name="_Toc51763961"/>
      <w:bookmarkStart w:id="167" w:name="_Toc45104013"/>
      <w:bookmarkStart w:id="168" w:name="_Toc29902291"/>
      <w:bookmarkStart w:id="169" w:name="_Toc20954287"/>
      <w:r>
        <w:t>8.7.4.1</w:t>
      </w:r>
      <w:r>
        <w:tab/>
      </w:r>
      <w:r>
        <w:t>General</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r>
        <w:t>The purpose of the SgNB</w:t>
      </w:r>
      <w:r>
        <w:rPr>
          <w:lang w:eastAsia="zh-CN"/>
        </w:rPr>
        <w:t xml:space="preserve"> Addition Preparation procedure </w:t>
      </w:r>
      <w:r>
        <w:t xml:space="preserve">is to </w:t>
      </w:r>
      <w:r>
        <w:rPr>
          <w:lang w:eastAsia="zh-CN"/>
        </w:rPr>
        <w:t xml:space="preserve">request the </w:t>
      </w:r>
      <w:r>
        <w:rPr>
          <w:rFonts w:eastAsia="Geneva"/>
          <w:lang w:eastAsia="zh-CN"/>
        </w:rPr>
        <w:t>en-gNB</w:t>
      </w:r>
      <w:r>
        <w:rPr>
          <w:lang w:eastAsia="zh-CN"/>
        </w:rPr>
        <w:t xml:space="preserve"> to allocate resources for EN-DC connectivity operation for a specific UE.</w:t>
      </w:r>
    </w:p>
    <w:p>
      <w:r>
        <w:t>The procedure uses UE-associated signalling.</w:t>
      </w:r>
    </w:p>
    <w:p>
      <w:pPr>
        <w:pStyle w:val="5"/>
      </w:pPr>
      <w:bookmarkStart w:id="170" w:name="_Toc20954288"/>
      <w:bookmarkStart w:id="171" w:name="_Toc45227510"/>
      <w:bookmarkStart w:id="172" w:name="_Toc88650381"/>
      <w:bookmarkStart w:id="173" w:name="_Toc36550286"/>
      <w:bookmarkStart w:id="174" w:name="_Toc66283503"/>
      <w:bookmarkStart w:id="175" w:name="_Toc51763962"/>
      <w:bookmarkStart w:id="176" w:name="_Toc56527961"/>
      <w:bookmarkStart w:id="177" w:name="_Toc45104014"/>
      <w:bookmarkStart w:id="178" w:name="_Toc73979657"/>
      <w:bookmarkStart w:id="179" w:name="_Toc45891324"/>
      <w:bookmarkStart w:id="180" w:name="_Toc29906296"/>
      <w:bookmarkStart w:id="181" w:name="_Toc29902292"/>
      <w:bookmarkStart w:id="182" w:name="_Toc67910879"/>
      <w:bookmarkStart w:id="183" w:name="_Toc64381928"/>
      <w:r>
        <w:t>8.7.4.2</w:t>
      </w:r>
      <w:r>
        <w:tab/>
      </w:r>
      <w:r>
        <w:t>Successful Operation</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pPr>
        <w:pStyle w:val="77"/>
      </w:pPr>
      <w:r>
        <w:object>
          <v:shape id="_x0000_i1028" o:spt="75" type="#_x0000_t75" style="height:126.8pt;width:300.45pt;" o:ole="t" filled="f" o:preferrelative="t" stroked="f" coordsize="21600,21600">
            <v:path/>
            <v:fill on="f" alignshape="1" focussize="0,0"/>
            <v:stroke on="f"/>
            <v:imagedata r:id="rId11" grayscale="f" bilevel="f" o:title=""/>
            <o:lock v:ext="edit" aspectratio="t"/>
            <w10:wrap type="none"/>
            <w10:anchorlock/>
          </v:shape>
          <o:OLEObject Type="Embed" ProgID="Word.Picture.8" ShapeID="_x0000_i1028" DrawAspect="Content" ObjectID="_1468075728" r:id="rId10">
            <o:LockedField>false</o:LockedField>
          </o:OLEObject>
        </w:object>
      </w:r>
    </w:p>
    <w:p>
      <w:pPr>
        <w:pStyle w:val="76"/>
      </w:pPr>
      <w:r>
        <w:t xml:space="preserve">Figure 8.7.4.2-1: </w:t>
      </w:r>
      <w:r>
        <w:rPr>
          <w:lang w:eastAsia="zh-CN"/>
        </w:rPr>
        <w:t>SgNB Addition Preparation,</w:t>
      </w:r>
      <w:r>
        <w:t xml:space="preserve"> successful operation</w:t>
      </w:r>
    </w:p>
    <w:p>
      <w:pPr>
        <w:rPr>
          <w:lang w:eastAsia="zh-CN"/>
        </w:rPr>
      </w:pPr>
      <w:r>
        <w:t xml:space="preserve">The MeNB initiates the procedure by sending the SGNB </w:t>
      </w:r>
      <w:r>
        <w:rPr>
          <w:lang w:eastAsia="zh-CN"/>
        </w:rPr>
        <w:t>ADDITION</w:t>
      </w:r>
      <w:r>
        <w:t xml:space="preserve"> REQUEST message to the </w:t>
      </w:r>
      <w:r>
        <w:rPr>
          <w:rFonts w:eastAsia="Geneva"/>
          <w:lang w:eastAsia="zh-CN"/>
        </w:rPr>
        <w:t>en-gNB</w:t>
      </w:r>
      <w:r>
        <w:t xml:space="preserve">. When the MeNB sends the SGNB </w:t>
      </w:r>
      <w:r>
        <w:rPr>
          <w:lang w:eastAsia="zh-CN"/>
        </w:rPr>
        <w:t>ADDITION</w:t>
      </w:r>
      <w:r>
        <w:t xml:space="preserve"> REQUEST message, it shall start the timer T</w:t>
      </w:r>
      <w:r>
        <w:rPr>
          <w:vertAlign w:val="subscript"/>
        </w:rPr>
        <w:t>DCprep</w:t>
      </w:r>
      <w:r>
        <w:t>.</w:t>
      </w:r>
    </w:p>
    <w:p>
      <w:pPr>
        <w:overflowPunct w:val="0"/>
        <w:autoSpaceDE w:val="0"/>
        <w:autoSpaceDN w:val="0"/>
        <w:adjustRightInd w:val="0"/>
        <w:textAlignment w:val="baseline"/>
        <w:rPr>
          <w:rFonts w:eastAsia="Times New Roman"/>
          <w:lang w:eastAsia="zh-CN"/>
        </w:rPr>
      </w:pPr>
      <w:r>
        <w:t xml:space="preserve">The allocation of resources according to the values of the </w:t>
      </w:r>
      <w:r>
        <w:rPr>
          <w:i/>
        </w:rPr>
        <w:t xml:space="preserve">Allocation and Retention Priority </w:t>
      </w:r>
      <w:r>
        <w:t xml:space="preserve">IE included in the </w:t>
      </w:r>
      <w:r>
        <w:rPr>
          <w:i/>
        </w:rPr>
        <w:t xml:space="preserve">Full E-RAB Level QoS Parameters </w:t>
      </w:r>
      <w:r>
        <w:t xml:space="preserve">IE </w:t>
      </w:r>
      <w:r>
        <w:rPr>
          <w:lang w:eastAsia="ja-JP"/>
        </w:rPr>
        <w:t xml:space="preserve">or in the </w:t>
      </w:r>
      <w:r>
        <w:rPr>
          <w:i/>
          <w:lang w:eastAsia="ja-JP"/>
        </w:rPr>
        <w:t>Requested MCG E-RAB Level QoS Parameters IE</w:t>
      </w:r>
      <w:r>
        <w:t xml:space="preserve"> or in the </w:t>
      </w:r>
      <w:r>
        <w:rPr>
          <w:i/>
        </w:rPr>
        <w:t xml:space="preserve">Requested SCG </w:t>
      </w:r>
      <w:r>
        <w:rPr>
          <w:i/>
          <w:lang w:eastAsia="ja-JP"/>
        </w:rPr>
        <w:t xml:space="preserve">E-RAB Level QoS Parameters </w:t>
      </w:r>
      <w:r>
        <w:rPr>
          <w:lang w:eastAsia="ja-JP"/>
        </w:rPr>
        <w:t>IE</w:t>
      </w:r>
      <w:r>
        <w:t xml:space="preserve"> shall follow the principles described for the E-RAB Setup procedure in TS 36.413 [4].</w:t>
      </w:r>
    </w:p>
    <w:p>
      <w:pPr>
        <w:widowControl w:val="0"/>
        <w:spacing w:after="0"/>
        <w:jc w:val="both"/>
        <w:rPr>
          <w:rFonts w:hint="eastAsia" w:eastAsia="宋体" w:cs="Times New Roman"/>
          <w:b w:val="0"/>
          <w:bCs w:val="0"/>
          <w:color w:val="FF0000"/>
          <w:kern w:val="2"/>
          <w:sz w:val="21"/>
          <w:szCs w:val="24"/>
          <w:highlight w:val="yellow"/>
          <w:lang w:val="en-US" w:eastAsia="zh-CN"/>
        </w:rPr>
      </w:pPr>
      <w:r>
        <w:rPr>
          <w:rFonts w:hint="eastAsia" w:eastAsia="宋体" w:cs="Times New Roman"/>
          <w:b w:val="0"/>
          <w:bCs w:val="0"/>
          <w:color w:val="FF0000"/>
          <w:kern w:val="2"/>
          <w:sz w:val="21"/>
          <w:szCs w:val="24"/>
          <w:highlight w:val="yellow"/>
          <w:lang w:val="en-US" w:eastAsia="zh-CN"/>
        </w:rPr>
        <w:t>&lt;</w:t>
      </w:r>
      <w:r>
        <w:rPr>
          <w:rFonts w:hint="eastAsia" w:ascii="Times New Roman" w:hAnsi="Times New Roman" w:eastAsia="宋体" w:cs="Times New Roman"/>
          <w:b w:val="0"/>
          <w:bCs w:val="0"/>
          <w:color w:val="FF0000"/>
          <w:kern w:val="2"/>
          <w:sz w:val="21"/>
          <w:szCs w:val="24"/>
          <w:highlight w:val="yellow"/>
          <w:lang w:val="en-US" w:eastAsia="zh-CN"/>
        </w:rPr>
        <w:t>Unrelated part omitted</w:t>
      </w:r>
      <w:r>
        <w:rPr>
          <w:rFonts w:hint="eastAsia" w:eastAsia="宋体" w:cs="Times New Roman"/>
          <w:b w:val="0"/>
          <w:bCs w:val="0"/>
          <w:color w:val="FF0000"/>
          <w:kern w:val="2"/>
          <w:sz w:val="21"/>
          <w:szCs w:val="24"/>
          <w:highlight w:val="yellow"/>
          <w:lang w:val="en-US" w:eastAsia="zh-CN"/>
        </w:rPr>
        <w:t>&gt;</w:t>
      </w:r>
    </w:p>
    <w:p>
      <w:pPr>
        <w:widowControl w:val="0"/>
        <w:spacing w:after="0"/>
        <w:jc w:val="both"/>
        <w:rPr>
          <w:rFonts w:hint="eastAsia" w:eastAsia="宋体" w:cs="Times New Roman"/>
          <w:b w:val="0"/>
          <w:bCs w:val="0"/>
          <w:color w:val="FF0000"/>
          <w:kern w:val="2"/>
          <w:sz w:val="21"/>
          <w:szCs w:val="24"/>
          <w:highlight w:val="yellow"/>
          <w:lang w:val="en-US" w:eastAsia="ko-KR"/>
        </w:rPr>
      </w:pPr>
    </w:p>
    <w:p>
      <w:pPr>
        <w:rPr>
          <w:snapToGrid w:val="0"/>
        </w:rPr>
      </w:pPr>
      <w:r>
        <w:t xml:space="preserve">For each requested E-RAB configured as MN-terminated split bearer/SCG bearer, if the </w:t>
      </w:r>
      <w:r>
        <w:rPr>
          <w:i/>
        </w:rPr>
        <w:t>QoS Mapping Information</w:t>
      </w:r>
      <w:r>
        <w:t xml:space="preserve"> IE is contained in the </w:t>
      </w:r>
      <w:r>
        <w:rPr>
          <w:i/>
        </w:rPr>
        <w:t>GTP Tunnel Endpoint</w:t>
      </w:r>
      <w:r>
        <w:t xml:space="preserve"> IE</w:t>
      </w:r>
      <w:r>
        <w:rPr>
          <w:rFonts w:hint="eastAsia"/>
          <w:lang w:eastAsia="zh-CN"/>
        </w:rPr>
        <w:t xml:space="preserve"> in</w:t>
      </w:r>
      <w:r>
        <w:t xml:space="preserve"> the </w:t>
      </w:r>
      <w:r>
        <w:rPr>
          <w:lang w:eastAsia="ja-JP"/>
        </w:rPr>
        <w:t xml:space="preserve">SGNB ADDITION REQUEST </w:t>
      </w:r>
      <w:r>
        <w:t xml:space="preserve">ACKNOWLEDGE message, the MeNB shall, if supported, use it to set DSCP and/or flow label fields for the downlink IP packets which are transmitted from MeNB to en-gNB through the GTP tunnels indicated by the </w:t>
      </w:r>
      <w:r>
        <w:rPr>
          <w:i/>
        </w:rPr>
        <w:t>GTP Tunnel Endpoint</w:t>
      </w:r>
      <w:r>
        <w:t xml:space="preserve"> IE.</w:t>
      </w:r>
    </w:p>
    <w:p>
      <w:pPr>
        <w:rPr>
          <w:rFonts w:eastAsia="Times New Roman"/>
          <w:lang w:eastAsia="ko-KR"/>
        </w:rPr>
      </w:pPr>
      <w:r>
        <w:rPr>
          <w:lang w:val="en-US" w:eastAsia="zh-CN"/>
        </w:rPr>
        <w:t xml:space="preserve">If the </w:t>
      </w:r>
      <w:r>
        <w:rPr>
          <w:i/>
          <w:iCs/>
          <w:lang w:val="en-US" w:eastAsia="zh-CN"/>
        </w:rPr>
        <w:t xml:space="preserve">Source NG-RAN Node ID </w:t>
      </w:r>
      <w:r>
        <w:rPr>
          <w:lang w:val="en-US" w:eastAsia="zh-CN"/>
        </w:rPr>
        <w:t xml:space="preserve">IE is included in the </w:t>
      </w:r>
      <w:r>
        <w:t>SGNB</w:t>
      </w:r>
      <w:r>
        <w:rPr>
          <w:snapToGrid w:val="0"/>
        </w:rPr>
        <w:t xml:space="preserve"> </w:t>
      </w:r>
      <w:r>
        <w:t>ADDITION REQUEST</w:t>
      </w:r>
      <w:r>
        <w:rPr>
          <w:lang w:val="en-US" w:eastAsia="zh-CN"/>
        </w:rPr>
        <w:t xml:space="preserve"> message, the </w:t>
      </w:r>
      <w:r>
        <w:rPr>
          <w:snapToGrid w:val="0"/>
        </w:rPr>
        <w:t>en-gNB</w:t>
      </w:r>
      <w:r>
        <w:rPr>
          <w:lang w:val="en-US" w:eastAsia="zh-CN"/>
        </w:rPr>
        <w:t xml:space="preserve"> shall, if supported, </w:t>
      </w:r>
      <w:r>
        <w:t>use it to decide the direct data forwarding path availability with the indicated s</w:t>
      </w:r>
      <w:r>
        <w:rPr>
          <w:lang w:val="en-US" w:eastAsia="zh-CN"/>
        </w:rPr>
        <w:t xml:space="preserve">ource NG-RAN node, and if the direct data forwarding path is available, include the </w:t>
      </w:r>
      <w:r>
        <w:rPr>
          <w:i/>
          <w:iCs/>
          <w:lang w:val="en-US" w:eastAsia="zh-CN"/>
        </w:rPr>
        <w:t xml:space="preserve">Direct Forwarding Path Availability </w:t>
      </w:r>
      <w:r>
        <w:rPr>
          <w:lang w:val="en-US" w:eastAsia="zh-CN"/>
        </w:rPr>
        <w:t xml:space="preserve">IE in the </w:t>
      </w:r>
      <w:r>
        <w:t xml:space="preserve">SGNB </w:t>
      </w:r>
      <w:r>
        <w:rPr>
          <w:lang w:val="en-US" w:eastAsia="zh-CN"/>
        </w:rPr>
        <w:t>ADDITION REQUEST ACKNOWLEDGE message.</w:t>
      </w:r>
    </w:p>
    <w:p>
      <w:pPr>
        <w:rPr>
          <w:ins w:id="165" w:author="Nokia (rapporteur)" w:date="2021-05-23T17:08:00Z"/>
          <w:rFonts w:eastAsia="Times New Roman"/>
          <w:snapToGrid w:val="0"/>
        </w:rPr>
      </w:pPr>
      <w:ins w:id="166" w:author="Nokia (rapporteur)" w:date="2021-05-23T16:58:00Z">
        <w:r>
          <w:rPr>
            <w:rFonts w:eastAsia="Times New Roman"/>
            <w:lang w:eastAsia="ja-JP"/>
          </w:rPr>
          <w:t xml:space="preserve">If the </w:t>
        </w:r>
      </w:ins>
      <w:ins w:id="167" w:author="Nokia (rapporteur)" w:date="2021-05-24T15:20:00Z">
        <w:r>
          <w:rPr>
            <w:rFonts w:eastAsia="Times New Roman"/>
            <w:i/>
            <w:iCs/>
          </w:rPr>
          <w:t xml:space="preserve">SCG Activation </w:t>
        </w:r>
      </w:ins>
      <w:ins w:id="168" w:author="Nokia (rapporteur)" w:date="2021-10-12T14:53:00Z">
        <w:r>
          <w:rPr>
            <w:rFonts w:eastAsia="Times New Roman"/>
            <w:i/>
            <w:iCs/>
          </w:rPr>
          <w:t>Request</w:t>
        </w:r>
      </w:ins>
      <w:ins w:id="169" w:author="Nokia (rapporteur)" w:date="2021-05-24T15:22:00Z">
        <w:r>
          <w:rPr>
            <w:rFonts w:eastAsia="Times New Roman"/>
            <w:i/>
            <w:iCs/>
          </w:rPr>
          <w:t xml:space="preserve"> </w:t>
        </w:r>
      </w:ins>
      <w:ins w:id="170" w:author="Nokia (rapporteur)" w:date="2021-05-23T16:58:00Z">
        <w:r>
          <w:rPr>
            <w:rFonts w:eastAsia="Times New Roman"/>
          </w:rPr>
          <w:t xml:space="preserve">IE is included in the </w:t>
        </w:r>
      </w:ins>
      <w:ins w:id="171" w:author="Nokia (rapporteur)" w:date="2021-05-23T16:58:00Z">
        <w:r>
          <w:rPr>
            <w:rFonts w:eastAsia="Times New Roman"/>
            <w:lang w:eastAsia="zh-CN"/>
          </w:rPr>
          <w:t xml:space="preserve">SGNB </w:t>
        </w:r>
      </w:ins>
      <w:ins w:id="172" w:author="Nokia (rapporteur)" w:date="2021-05-23T16:59:00Z">
        <w:r>
          <w:rPr>
            <w:rFonts w:eastAsia="Times New Roman"/>
            <w:lang w:eastAsia="zh-CN"/>
          </w:rPr>
          <w:t>ADDITION</w:t>
        </w:r>
      </w:ins>
      <w:ins w:id="173" w:author="Nokia (rapporteur)" w:date="2021-05-23T16:58:00Z">
        <w:r>
          <w:rPr>
            <w:rFonts w:eastAsia="Times New Roman"/>
            <w:lang w:eastAsia="zh-CN"/>
          </w:rPr>
          <w:t xml:space="preserve"> REQUEST message</w:t>
        </w:r>
      </w:ins>
      <w:ins w:id="174" w:author="Nokia (rapporteur)" w:date="2021-05-24T15:24:00Z">
        <w:r>
          <w:rPr>
            <w:rFonts w:eastAsia="Times New Roman"/>
            <w:lang w:eastAsia="zh-CN"/>
          </w:rPr>
          <w:t>,</w:t>
        </w:r>
      </w:ins>
      <w:ins w:id="175" w:author="Nokia (rapporteur)" w:date="2021-05-24T15:24:00Z">
        <w:r>
          <w:rPr>
            <w:rFonts w:eastAsia="Times New Roman"/>
          </w:rPr>
          <w:t xml:space="preserve"> </w:t>
        </w:r>
      </w:ins>
      <w:ins w:id="176" w:author="Nokia (rapporteur)" w:date="2021-05-24T15:24:00Z">
        <w:r>
          <w:rPr>
            <w:rFonts w:eastAsia="Times New Roman"/>
            <w:lang w:eastAsia="zh-CN"/>
          </w:rPr>
          <w:t xml:space="preserve">the </w:t>
        </w:r>
      </w:ins>
      <w:ins w:id="177" w:author="Nokia (rapporteur)" w:date="2021-05-24T15:29:00Z">
        <w:r>
          <w:rPr>
            <w:rFonts w:eastAsia="Times New Roman"/>
            <w:lang w:eastAsia="zh-CN"/>
          </w:rPr>
          <w:t xml:space="preserve">en-gNB </w:t>
        </w:r>
      </w:ins>
      <w:ins w:id="178" w:author="Nokia (rapporteur)" w:date="2021-05-24T15:24:00Z">
        <w:r>
          <w:rPr>
            <w:rFonts w:eastAsia="Times New Roman"/>
            <w:lang w:eastAsia="zh-CN"/>
          </w:rPr>
          <w:t>may use it to configure SCG resources as specified in TS 37.340</w:t>
        </w:r>
      </w:ins>
      <w:ins w:id="179" w:author="Nokia (rapporteur)" w:date="2021-05-24T15:25:00Z">
        <w:r>
          <w:rPr>
            <w:rFonts w:eastAsia="Times New Roman"/>
            <w:lang w:eastAsia="zh-CN"/>
          </w:rPr>
          <w:t xml:space="preserve"> [32]</w:t>
        </w:r>
      </w:ins>
      <w:ins w:id="180" w:author="Nokia (rapporteur)" w:date="2021-10-12T14:54:00Z">
        <w:r>
          <w:rPr>
            <w:rFonts w:eastAsia="Times New Roman"/>
            <w:lang w:eastAsia="zh-CN"/>
          </w:rPr>
          <w:t xml:space="preserve">, </w:t>
        </w:r>
      </w:ins>
      <w:ins w:id="181" w:author="Nokia (rapporteur)" w:date="2021-10-12T14:54:00Z">
        <w:r>
          <w:rPr>
            <w:rFonts w:eastAsia="Times New Roman"/>
          </w:rPr>
          <w:t xml:space="preserve">and if supported, shall include the </w:t>
        </w:r>
      </w:ins>
      <w:ins w:id="182" w:author="Nokia (rapporteur)" w:date="2021-10-12T14:54:00Z">
        <w:r>
          <w:rPr>
            <w:rFonts w:eastAsia="Times New Roman"/>
            <w:i/>
            <w:iCs/>
          </w:rPr>
          <w:t xml:space="preserve">SCG Activation </w:t>
        </w:r>
      </w:ins>
      <w:ins w:id="183" w:author="Nokia (rapporteur)" w:date="2021-10-12T14:56:00Z">
        <w:r>
          <w:rPr>
            <w:rFonts w:eastAsia="Times New Roman"/>
            <w:i/>
            <w:iCs/>
          </w:rPr>
          <w:t>Status</w:t>
        </w:r>
      </w:ins>
      <w:ins w:id="184" w:author="Nokia (rapporteur)" w:date="2021-10-12T14:54:00Z">
        <w:r>
          <w:rPr>
            <w:rFonts w:eastAsia="Times New Roman"/>
            <w:i/>
            <w:iCs/>
          </w:rPr>
          <w:t xml:space="preserve"> </w:t>
        </w:r>
      </w:ins>
      <w:ins w:id="185" w:author="Nokia (rapporteur)" w:date="2021-10-12T14:54:00Z">
        <w:r>
          <w:rPr>
            <w:rFonts w:eastAsia="Times New Roman"/>
          </w:rPr>
          <w:t xml:space="preserve">IE in the </w:t>
        </w:r>
      </w:ins>
      <w:ins w:id="186" w:author="Nokia (rapporteur)" w:date="2021-10-12T14:54:00Z">
        <w:r>
          <w:rPr>
            <w:rFonts w:eastAsia="Times New Roman"/>
            <w:lang w:eastAsia="zh-CN"/>
          </w:rPr>
          <w:t xml:space="preserve">SGNB </w:t>
        </w:r>
      </w:ins>
      <w:ins w:id="187" w:author="Nokia (rapporteur)" w:date="2021-10-12T14:55:00Z">
        <w:r>
          <w:rPr>
            <w:rFonts w:eastAsia="Times New Roman"/>
            <w:lang w:eastAsia="zh-CN"/>
          </w:rPr>
          <w:t>ADDITION</w:t>
        </w:r>
      </w:ins>
      <w:ins w:id="188" w:author="Nokia (rapporteur)" w:date="2021-10-12T14:54:00Z">
        <w:r>
          <w:rPr>
            <w:rFonts w:eastAsia="Times New Roman"/>
            <w:lang w:eastAsia="zh-CN"/>
          </w:rPr>
          <w:t xml:space="preserve"> </w:t>
        </w:r>
      </w:ins>
      <w:ins w:id="189" w:author="Nokia (rapporteur)" w:date="2021-10-12T14:54:00Z">
        <w:r>
          <w:rPr>
            <w:rFonts w:eastAsia="Times New Roman"/>
          </w:rPr>
          <w:t>REQUEST ACKNOWLEDGE message</w:t>
        </w:r>
      </w:ins>
      <w:ins w:id="190" w:author="Nokia (rapporteur)" w:date="2021-05-24T15:25:00Z">
        <w:r>
          <w:rPr>
            <w:rFonts w:eastAsia="Times New Roman"/>
            <w:lang w:eastAsia="zh-CN"/>
          </w:rPr>
          <w:t>.</w:t>
        </w:r>
      </w:ins>
      <w:ins w:id="191" w:author="Nokia (rapporteur)" w:date="2021-05-24T15:33:00Z">
        <w:r>
          <w:rPr>
            <w:rFonts w:eastAsia="Times New Roman"/>
            <w:lang w:eastAsia="ja-JP"/>
          </w:rPr>
          <w:t xml:space="preserve"> </w:t>
        </w:r>
      </w:ins>
    </w:p>
    <w:p>
      <w:pPr>
        <w:rPr>
          <w:del w:id="192" w:author="ZTE" w:date="2021-12-10T10:08:28Z"/>
          <w:rFonts w:ascii="Times New Roman" w:hAnsi="Times New Roman" w:eastAsia="Times New Roman" w:cs="Times New Roman"/>
          <w:i/>
          <w:iCs/>
          <w:snapToGrid w:val="0"/>
          <w:highlight w:val="yellow"/>
        </w:rPr>
      </w:pPr>
      <w:ins w:id="193" w:author="Nokia (rapporteur)" w:date="2021-05-24T18:04:00Z">
        <w:del w:id="194" w:author="ZTE" w:date="2021-12-10T10:08:27Z">
          <w:r>
            <w:rPr>
              <w:rFonts w:eastAsia="Times New Roman"/>
              <w:i/>
              <w:iCs/>
              <w:snapToGrid w:val="0"/>
              <w:highlight w:val="yellow"/>
            </w:rPr>
            <w:delText xml:space="preserve">Editor’s note: </w:delText>
          </w:r>
        </w:del>
      </w:ins>
      <w:ins w:id="195" w:author="Nokia (rapporteur)" w:date="2021-11-09T14:38:00Z">
        <w:del w:id="196" w:author="ZTE" w:date="2021-12-10T10:08:27Z">
          <w:r>
            <w:rPr>
              <w:rFonts w:hint="eastAsia" w:eastAsia="宋体"/>
              <w:i/>
              <w:iCs/>
              <w:snapToGrid w:val="0"/>
              <w:highlight w:val="yellow"/>
            </w:rPr>
            <w:delText xml:space="preserve">Partial rejection is allowed if the MN indicates </w:delText>
          </w:r>
        </w:del>
      </w:ins>
      <w:ins w:id="197" w:author="Nokia (rapporteur)" w:date="2021-11-09T14:38:00Z">
        <w:del w:id="198" w:author="ZTE" w:date="2021-12-10T10:08:27Z">
          <w:r>
            <w:rPr>
              <w:rFonts w:eastAsia="宋体"/>
              <w:i/>
              <w:iCs/>
              <w:snapToGrid w:val="0"/>
              <w:highlight w:val="yellow"/>
            </w:rPr>
            <w:delText xml:space="preserve">that </w:delText>
          </w:r>
        </w:del>
      </w:ins>
      <w:ins w:id="199" w:author="Nokia (rapporteur)" w:date="2021-11-09T14:38:00Z">
        <w:del w:id="200" w:author="ZTE" w:date="2021-12-10T10:08:27Z">
          <w:r>
            <w:rPr>
              <w:rFonts w:hint="eastAsia" w:eastAsia="宋体"/>
              <w:i/>
              <w:iCs/>
              <w:snapToGrid w:val="0"/>
              <w:highlight w:val="yellow"/>
            </w:rPr>
            <w:delText>SCG may be deactivated</w:delText>
          </w:r>
        </w:del>
      </w:ins>
      <w:ins w:id="201" w:author="Nokia (rapporteur)" w:date="2021-11-10T13:35:00Z">
        <w:del w:id="202" w:author="ZTE" w:date="2021-12-10T10:08:27Z">
          <w:r>
            <w:rPr>
              <w:rFonts w:eastAsia="宋体"/>
              <w:i/>
              <w:iCs/>
              <w:snapToGrid w:val="0"/>
              <w:highlight w:val="yellow"/>
            </w:rPr>
            <w:delText>, FFS on under what conditions for rejection</w:delText>
          </w:r>
        </w:del>
      </w:ins>
      <w:ins w:id="203" w:author="Nokia (rapporteur)" w:date="2021-11-09T14:38:00Z">
        <w:del w:id="204" w:author="ZTE" w:date="2021-12-10T10:08:27Z">
          <w:r>
            <w:rPr>
              <w:rFonts w:hint="eastAsia" w:eastAsia="宋体"/>
              <w:i/>
              <w:iCs/>
              <w:snapToGrid w:val="0"/>
              <w:highlight w:val="yellow"/>
            </w:rPr>
            <w:delText>.</w:delText>
          </w:r>
        </w:del>
      </w:ins>
      <w:ins w:id="205" w:author="Nokia (rapporteur)" w:date="2021-11-09T14:38:00Z">
        <w:del w:id="206" w:author="ZTE" w:date="2021-12-10T10:08:27Z">
          <w:r>
            <w:rPr>
              <w:rFonts w:hint="eastAsia" w:eastAsia="宋体"/>
              <w:i/>
              <w:iCs/>
              <w:snapToGrid w:val="0"/>
              <w:highlight w:val="yellow"/>
              <w:lang w:val="en-US" w:eastAsia="zh-CN"/>
            </w:rPr>
            <w:delText xml:space="preserve"> </w:delText>
          </w:r>
        </w:del>
      </w:ins>
      <w:ins w:id="207" w:author="Nokia (rapporteur)" w:date="2021-11-09T14:38:00Z">
        <w:del w:id="208" w:author="ZTE" w:date="2021-12-10T10:08:27Z">
          <w:r>
            <w:rPr>
              <w:rFonts w:hint="eastAsia" w:eastAsia="宋体"/>
              <w:i/>
              <w:iCs/>
              <w:snapToGrid w:val="0"/>
              <w:highlight w:val="yellow"/>
            </w:rPr>
            <w:delText>FFS</w:delText>
          </w:r>
        </w:del>
      </w:ins>
      <w:ins w:id="209" w:author="Nokia (rapporteur)" w:date="2021-11-10T08:51:00Z">
        <w:del w:id="210" w:author="ZTE" w:date="2021-12-10T10:08:27Z">
          <w:r>
            <w:rPr>
              <w:rFonts w:eastAsia="宋体"/>
              <w:i/>
              <w:iCs/>
              <w:snapToGrid w:val="0"/>
              <w:highlight w:val="yellow"/>
            </w:rPr>
            <w:delText xml:space="preserve"> w</w:delText>
          </w:r>
        </w:del>
      </w:ins>
      <w:ins w:id="211" w:author="Nokia (rapporteur)" w:date="2021-11-10T08:52:00Z">
        <w:del w:id="212" w:author="ZTE" w:date="2021-12-10T10:08:27Z">
          <w:r>
            <w:rPr>
              <w:rFonts w:eastAsia="宋体"/>
              <w:i/>
              <w:iCs/>
              <w:snapToGrid w:val="0"/>
              <w:highlight w:val="yellow"/>
            </w:rPr>
            <w:delText>h</w:delText>
          </w:r>
        </w:del>
      </w:ins>
      <w:ins w:id="213" w:author="Nokia (rapporteur)" w:date="2021-11-10T08:51:00Z">
        <w:del w:id="214" w:author="ZTE" w:date="2021-12-10T10:08:27Z">
          <w:r>
            <w:rPr>
              <w:rFonts w:eastAsia="宋体"/>
              <w:i/>
              <w:iCs/>
              <w:snapToGrid w:val="0"/>
              <w:highlight w:val="yellow"/>
            </w:rPr>
            <w:delText>ether</w:delText>
          </w:r>
        </w:del>
      </w:ins>
      <w:ins w:id="215" w:author="Nokia (rapporteur)" w:date="2021-11-09T14:38:00Z">
        <w:del w:id="216" w:author="ZTE" w:date="2021-12-10T10:08:27Z">
          <w:r>
            <w:rPr>
              <w:rFonts w:hint="eastAsia" w:eastAsia="宋体"/>
              <w:i/>
              <w:iCs/>
              <w:snapToGrid w:val="0"/>
              <w:highlight w:val="yellow"/>
            </w:rPr>
            <w:delText xml:space="preserve"> partial rejection is allowed</w:delText>
          </w:r>
        </w:del>
      </w:ins>
      <w:ins w:id="217" w:author="Nokia (rapporteur)" w:date="2021-11-10T08:52:00Z">
        <w:del w:id="218" w:author="ZTE" w:date="2021-12-10T10:08:27Z">
          <w:r>
            <w:rPr>
              <w:rFonts w:eastAsia="宋体"/>
              <w:i/>
              <w:iCs/>
              <w:snapToGrid w:val="0"/>
              <w:highlight w:val="yellow"/>
            </w:rPr>
            <w:delText xml:space="preserve"> if the MN indicates SCG activation</w:delText>
          </w:r>
        </w:del>
      </w:ins>
      <w:ins w:id="219" w:author="Nokia (rapporteur)" w:date="2021-11-10T13:36:00Z">
        <w:del w:id="220" w:author="ZTE" w:date="2021-12-10T10:08:27Z">
          <w:r>
            <w:rPr>
              <w:rFonts w:eastAsia="宋体"/>
              <w:i/>
              <w:iCs/>
              <w:snapToGrid w:val="0"/>
              <w:highlight w:val="yellow"/>
            </w:rPr>
            <w:delText>, and under what conditions</w:delText>
          </w:r>
        </w:del>
      </w:ins>
      <w:ins w:id="221" w:author="Nokia (rapporteur)" w:date="2021-11-09T14:38:00Z">
        <w:del w:id="222" w:author="ZTE" w:date="2021-12-10T10:08:27Z">
          <w:r>
            <w:rPr>
              <w:rFonts w:hint="eastAsia" w:eastAsia="宋体"/>
              <w:i/>
              <w:iCs/>
              <w:snapToGrid w:val="0"/>
              <w:highlight w:val="yellow"/>
            </w:rPr>
            <w:delText>.</w:delText>
          </w:r>
        </w:del>
      </w:ins>
    </w:p>
    <w:p>
      <w:pPr>
        <w:overflowPunct/>
        <w:autoSpaceDE/>
        <w:autoSpaceDN/>
        <w:adjustRightInd/>
        <w:textAlignment w:val="auto"/>
        <w:outlineLvl w:val="4"/>
        <w:rPr>
          <w:b/>
          <w:lang w:eastAsia="en-US"/>
        </w:rPr>
      </w:pPr>
      <w:r>
        <w:rPr>
          <w:b/>
          <w:lang w:eastAsia="en-US"/>
        </w:rPr>
        <w:t>Interactions with the MeNB initiated SgNB Modification procedure:</w:t>
      </w:r>
    </w:p>
    <w:p>
      <w:r>
        <w:t xml:space="preserve">If the en-gNB provides for an E-RAB for which the PDCP entiy is allocated at the MeNB </w:t>
      </w:r>
      <w:r>
        <w:rPr>
          <w:rFonts w:cs="Arial"/>
          <w:lang w:eastAsia="ja-JP"/>
        </w:rPr>
        <w:t xml:space="preserve">the </w:t>
      </w:r>
      <w:r>
        <w:rPr>
          <w:rFonts w:cs="Arial"/>
          <w:i/>
          <w:lang w:eastAsia="ja-JP"/>
        </w:rPr>
        <w:t>Secondary SgNB DL GTP Tunnel Endpoint at SCG</w:t>
      </w:r>
      <w:r>
        <w:rPr>
          <w:rFonts w:cs="Arial"/>
          <w:lang w:eastAsia="ja-JP"/>
        </w:rPr>
        <w:t xml:space="preserve"> IE to the MeNB in the SGNB ADDITION REQUEST ACKNOWLEDGE message</w:t>
      </w:r>
      <w:r>
        <w:t xml:space="preserve"> and the MeNB has not provided the </w:t>
      </w:r>
      <w:r>
        <w:rPr>
          <w:rFonts w:cs="Arial"/>
          <w:i/>
          <w:lang w:eastAsia="ja-JP"/>
        </w:rPr>
        <w:t>Secondary MeNB UL GTP Tunnel Endpoint at PDCP</w:t>
      </w:r>
      <w:r>
        <w:rPr>
          <w:rFonts w:cs="Arial"/>
          <w:lang w:eastAsia="ja-JP"/>
        </w:rPr>
        <w:t xml:space="preserve"> IE in the SGNB ADDITION REQUEST message, the MeNB shall trigger the MeNB initiated SgNB Modification procedure to provide </w:t>
      </w:r>
      <w:r>
        <w:t xml:space="preserve">the </w:t>
      </w:r>
      <w:r>
        <w:rPr>
          <w:rFonts w:cs="Arial"/>
          <w:i/>
          <w:lang w:eastAsia="ja-JP"/>
        </w:rPr>
        <w:t>Secondary MeNB UL GTP Tunnel Endpoint at PDCP</w:t>
      </w:r>
      <w:r>
        <w:rPr>
          <w:rFonts w:cs="Arial"/>
          <w:lang w:eastAsia="ja-JP"/>
        </w:rPr>
        <w:t xml:space="preserve"> IE to the SgNB.</w:t>
      </w:r>
    </w:p>
    <w:p>
      <w:pPr>
        <w:overflowPunct/>
        <w:autoSpaceDE/>
        <w:autoSpaceDN/>
        <w:adjustRightInd/>
        <w:textAlignment w:val="auto"/>
        <w:outlineLvl w:val="4"/>
        <w:rPr>
          <w:b/>
          <w:lang w:eastAsia="en-US"/>
        </w:rPr>
      </w:pPr>
      <w:r>
        <w:rPr>
          <w:b/>
          <w:lang w:eastAsia="en-US"/>
        </w:rPr>
        <w:t>Interactions with the SgNB Reconfiguration Completion procedure:</w:t>
      </w:r>
    </w:p>
    <w:p>
      <w:r>
        <w:t xml:space="preserve">If the </w:t>
      </w:r>
      <w:r>
        <w:rPr>
          <w:rFonts w:eastAsia="Geneva"/>
          <w:lang w:eastAsia="zh-CN"/>
        </w:rPr>
        <w:t>en-gNB</w:t>
      </w:r>
      <w:r>
        <w:t xml:space="preserve"> admits at least one E-RAB, the </w:t>
      </w:r>
      <w:r>
        <w:rPr>
          <w:rFonts w:eastAsia="Geneva"/>
          <w:lang w:eastAsia="zh-CN"/>
        </w:rPr>
        <w:t>en-gNB</w:t>
      </w:r>
      <w:r>
        <w:t xml:space="preserve"> shall start the timer T</w:t>
      </w:r>
      <w:r>
        <w:rPr>
          <w:vertAlign w:val="subscript"/>
        </w:rPr>
        <w:t>DCoverall</w:t>
      </w:r>
      <w:r>
        <w:t xml:space="preserve"> when sending the SGNB ADDITION REQUEST ACKNOWLEDGE </w:t>
      </w:r>
      <w:r>
        <w:rPr>
          <w:rFonts w:eastAsia="Calibri Light"/>
        </w:rPr>
        <w:t>message</w:t>
      </w:r>
      <w:r>
        <w:t xml:space="preserve"> to the MeNB. The reception of the SGNB RECONFIGURATION COMPLETE message shall stop the timer T</w:t>
      </w:r>
      <w:r>
        <w:rPr>
          <w:vertAlign w:val="subscript"/>
        </w:rPr>
        <w:t>DCoverall</w:t>
      </w:r>
      <w:r>
        <w:t>.</w:t>
      </w:r>
    </w:p>
    <w:p>
      <w:pPr>
        <w:rPr>
          <w:b/>
          <w:lang w:eastAsia="zh-CN"/>
        </w:rPr>
      </w:pPr>
      <w:r>
        <w:rPr>
          <w:b/>
          <w:lang w:eastAsia="zh-CN"/>
        </w:rPr>
        <w:t>Interaction with the Activity Notification procedure</w:t>
      </w:r>
    </w:p>
    <w:p>
      <w:pPr>
        <w:overflowPunct w:val="0"/>
        <w:autoSpaceDE w:val="0"/>
        <w:autoSpaceDN w:val="0"/>
        <w:adjustRightInd w:val="0"/>
        <w:textAlignment w:val="baseline"/>
        <w:rPr>
          <w:rFonts w:eastAsia="Times New Roman"/>
          <w:lang w:eastAsia="zh-CN"/>
        </w:rPr>
      </w:pPr>
      <w:r>
        <w:rPr>
          <w:lang w:eastAsia="zh-CN"/>
        </w:rPr>
        <w:t xml:space="preserve">Upon receiving an </w:t>
      </w:r>
      <w:r>
        <w:t xml:space="preserve">SGNB ADDITION REQUEST message containing the </w:t>
      </w:r>
      <w:r>
        <w:rPr>
          <w:i/>
          <w:lang w:eastAsia="zh-CN"/>
        </w:rPr>
        <w:t>Desired Activity Notification Level</w:t>
      </w:r>
      <w:r>
        <w:rPr>
          <w:lang w:eastAsia="zh-CN"/>
        </w:rPr>
        <w:t xml:space="preserve"> IE, the en-gNB</w:t>
      </w:r>
      <w:r>
        <w:t xml:space="preserve"> </w:t>
      </w:r>
      <w:r>
        <w:rPr>
          <w:lang w:eastAsia="zh-CN"/>
        </w:rPr>
        <w:t xml:space="preserve">shall, if supported, </w:t>
      </w:r>
      <w:r>
        <w:t xml:space="preserve">use this information to decide whether to trigger subsequent SgNB </w:t>
      </w:r>
      <w:r>
        <w:rPr>
          <w:lang w:eastAsia="zh-CN"/>
        </w:rPr>
        <w:t>Activitity Notification procedures according to the requested notification level.</w:t>
      </w:r>
    </w:p>
    <w:bookmarkEnd w:id="143"/>
    <w:bookmarkEnd w:id="144"/>
    <w:bookmarkEnd w:id="145"/>
    <w:bookmarkEnd w:id="146"/>
    <w:bookmarkEnd w:id="147"/>
    <w:bookmarkEnd w:id="148"/>
    <w:bookmarkEnd w:id="149"/>
    <w:bookmarkEnd w:id="150"/>
    <w:bookmarkEnd w:id="151"/>
    <w:bookmarkEnd w:id="152"/>
    <w:bookmarkEnd w:id="153"/>
    <w:bookmarkEnd w:id="154"/>
    <w:bookmarkEnd w:id="155"/>
    <w:p>
      <w:pPr>
        <w:overflowPunct w:val="0"/>
        <w:autoSpaceDE w:val="0"/>
        <w:autoSpaceDN w:val="0"/>
        <w:adjustRightInd w:val="0"/>
        <w:textAlignment w:val="baseline"/>
        <w:rPr>
          <w:rFonts w:eastAsia="Times New Roman"/>
          <w:lang w:eastAsia="zh-CN"/>
        </w:rPr>
      </w:pPr>
      <w:r>
        <w:rPr>
          <w:b/>
          <w:color w:val="0070C0"/>
          <w:sz w:val="22"/>
          <w:szCs w:val="22"/>
        </w:rPr>
        <w:t>-----------------------------------------------------Next change----------------------------------------------------------</w:t>
      </w:r>
    </w:p>
    <w:bookmarkEnd w:id="0"/>
    <w:bookmarkEnd w:id="1"/>
    <w:bookmarkEnd w:id="2"/>
    <w:bookmarkEnd w:id="3"/>
    <w:bookmarkEnd w:id="4"/>
    <w:bookmarkEnd w:id="5"/>
    <w:bookmarkEnd w:id="6"/>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184" w:name="_Toc81228170"/>
      <w:bookmarkStart w:id="185" w:name="_Toc56527968"/>
      <w:bookmarkStart w:id="186" w:name="_Toc51763969"/>
      <w:bookmarkStart w:id="187" w:name="_Toc45227517"/>
      <w:bookmarkStart w:id="188" w:name="_Toc45891331"/>
      <w:bookmarkStart w:id="189" w:name="_Toc45104021"/>
      <w:bookmarkStart w:id="190" w:name="_Toc73979664"/>
      <w:bookmarkStart w:id="191" w:name="_Toc36550293"/>
      <w:bookmarkStart w:id="192" w:name="_Toc64381935"/>
      <w:bookmarkStart w:id="193" w:name="_Toc29906303"/>
      <w:bookmarkStart w:id="194" w:name="_Toc29902299"/>
      <w:bookmarkStart w:id="195" w:name="_Toc67910886"/>
      <w:bookmarkStart w:id="196" w:name="_Toc66283510"/>
      <w:bookmarkStart w:id="197" w:name="_Toc20954295"/>
      <w:r>
        <w:rPr>
          <w:rFonts w:ascii="Arial" w:hAnsi="Arial" w:eastAsia="Times New Roman" w:cs="Times New Roman"/>
          <w:sz w:val="28"/>
          <w:lang w:val="en-GB" w:eastAsia="ko-KR" w:bidi="ar-SA"/>
        </w:rPr>
        <w:t>8.7.6</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MeNB initiated SgNB Modification Preparation</w:t>
      </w:r>
      <w:bookmarkEnd w:id="184"/>
    </w:p>
    <w:p>
      <w:pPr>
        <w:pStyle w:val="5"/>
      </w:pPr>
      <w:bookmarkStart w:id="198" w:name="_Toc66283511"/>
      <w:bookmarkStart w:id="199" w:name="_Toc45227518"/>
      <w:bookmarkStart w:id="200" w:name="_Toc45891332"/>
      <w:bookmarkStart w:id="201" w:name="_Toc20954296"/>
      <w:bookmarkStart w:id="202" w:name="_Toc29906304"/>
      <w:bookmarkStart w:id="203" w:name="_Toc64381936"/>
      <w:bookmarkStart w:id="204" w:name="_Toc29902300"/>
      <w:bookmarkStart w:id="205" w:name="_Toc45104022"/>
      <w:bookmarkStart w:id="206" w:name="_Toc67910887"/>
      <w:bookmarkStart w:id="207" w:name="_Toc56527969"/>
      <w:bookmarkStart w:id="208" w:name="_Toc51763970"/>
      <w:bookmarkStart w:id="209" w:name="_Toc88650389"/>
      <w:bookmarkStart w:id="210" w:name="_Toc36550294"/>
      <w:bookmarkStart w:id="211" w:name="_Toc73979665"/>
      <w:r>
        <w:t>8.7.6.1</w:t>
      </w:r>
      <w:r>
        <w:tab/>
      </w:r>
      <w:r>
        <w:t>General</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
        <w:t xml:space="preserve">This procedure is used to enable an MeNB to request an </w:t>
      </w:r>
      <w:r>
        <w:rPr>
          <w:rFonts w:eastAsia="Geneva"/>
          <w:lang w:eastAsia="zh-CN"/>
        </w:rPr>
        <w:t>en-gNB</w:t>
      </w:r>
      <w:r>
        <w:t xml:space="preserve"> to modify the UE context at the </w:t>
      </w:r>
      <w:r>
        <w:rPr>
          <w:rFonts w:eastAsia="Geneva"/>
          <w:lang w:eastAsia="zh-CN"/>
        </w:rPr>
        <w:t>en-gNB,</w:t>
      </w:r>
      <w:r>
        <w:t xml:space="preserve"> </w:t>
      </w:r>
      <w:r>
        <w:rPr>
          <w:rFonts w:eastAsia="Symbol"/>
          <w:lang w:eastAsia="zh-TW"/>
        </w:rPr>
        <w:t>or to query the current SCG configuration for supporting delta signalling in MeNB initiated SgNB change, or to provide the S-RLF-related information to the en-gNB</w:t>
      </w:r>
      <w:r>
        <w:t>.</w:t>
      </w:r>
    </w:p>
    <w:p>
      <w:pPr>
        <w:overflowPunct w:val="0"/>
        <w:autoSpaceDE w:val="0"/>
        <w:autoSpaceDN w:val="0"/>
        <w:adjustRightInd w:val="0"/>
        <w:textAlignment w:val="baseline"/>
        <w:rPr>
          <w:rFonts w:eastAsia="Times New Roman"/>
          <w:lang w:eastAsia="ko-KR"/>
        </w:rPr>
      </w:pPr>
      <w:r>
        <w:t xml:space="preserve">The procedure uses </w:t>
      </w:r>
      <w:r>
        <w:rPr>
          <w:lang w:eastAsia="zh-CN"/>
        </w:rPr>
        <w:t>UE-associated signalling</w:t>
      </w:r>
      <w: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12" w:name="_Toc81228172"/>
      <w:r>
        <w:rPr>
          <w:rFonts w:ascii="Arial" w:hAnsi="Arial" w:eastAsia="Times New Roman" w:cs="Times New Roman"/>
          <w:sz w:val="24"/>
          <w:lang w:val="en-GB" w:eastAsia="ko-KR" w:bidi="ar-SA"/>
        </w:rPr>
        <w:t>8.7.6.2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212"/>
    </w:p>
    <w:p>
      <w:pPr>
        <w:pStyle w:val="77"/>
      </w:pPr>
      <w:r>
        <w:object>
          <v:shape id="_x0000_i1029" o:spt="75" type="#_x0000_t75" style="height:151.3pt;width:329.5pt;" o:ole="t" filled="f" o:preferrelative="t" stroked="f" coordsize="21600,21600">
            <v:path/>
            <v:fill on="f" alignshape="1" focussize="0,0"/>
            <v:stroke on="f"/>
            <v:imagedata r:id="rId13" grayscale="f" bilevel="f" o:title=""/>
            <o:lock v:ext="edit" aspectratio="t"/>
            <w10:wrap type="none"/>
            <w10:anchorlock/>
          </v:shape>
          <o:OLEObject Type="Embed" ProgID="Visio.Drawing.11" ShapeID="_x0000_i1029" DrawAspect="Content" ObjectID="_1468075729" r:id="rId12">
            <o:LockedField>false</o:LockedField>
          </o:OLEObject>
        </w:object>
      </w:r>
    </w:p>
    <w:p>
      <w:pPr>
        <w:pStyle w:val="76"/>
        <w:rPr>
          <w:lang w:eastAsia="ja-JP"/>
        </w:rPr>
      </w:pPr>
      <w:r>
        <w:t>Figure 8.7.6.2-1: MeNB initiated SgNB Modification Preparation, successful operation</w:t>
      </w:r>
    </w:p>
    <w:p>
      <w:r>
        <w:t xml:space="preserve">The MeNB initiates the procedure by sending the SGNB MODIFICATION REQUEST message to the </w:t>
      </w:r>
      <w:r>
        <w:rPr>
          <w:rFonts w:eastAsia="Geneva"/>
          <w:lang w:eastAsia="zh-CN"/>
        </w:rPr>
        <w:t>en-gNB</w:t>
      </w:r>
      <w:r>
        <w:t>. When the MeNB sends the SGNB MODIFICATION REQUEST message, it shall start the timer T</w:t>
      </w:r>
      <w:r>
        <w:rPr>
          <w:vertAlign w:val="subscript"/>
        </w:rPr>
        <w:t>DCprep</w:t>
      </w:r>
      <w:r>
        <w:t>.</w:t>
      </w:r>
    </w:p>
    <w:p>
      <w:pPr>
        <w:widowControl w:val="0"/>
        <w:spacing w:after="0"/>
        <w:jc w:val="both"/>
        <w:rPr>
          <w:rFonts w:hint="eastAsia" w:eastAsia="宋体" w:cs="Times New Roman"/>
          <w:b w:val="0"/>
          <w:bCs w:val="0"/>
          <w:color w:val="FF0000"/>
          <w:kern w:val="2"/>
          <w:sz w:val="21"/>
          <w:szCs w:val="24"/>
          <w:highlight w:val="yellow"/>
          <w:lang w:val="en-US" w:eastAsia="zh-CN"/>
        </w:rPr>
      </w:pPr>
      <w:r>
        <w:rPr>
          <w:rFonts w:hint="eastAsia" w:eastAsia="宋体" w:cs="Times New Roman"/>
          <w:b w:val="0"/>
          <w:bCs w:val="0"/>
          <w:color w:val="FF0000"/>
          <w:kern w:val="2"/>
          <w:sz w:val="21"/>
          <w:szCs w:val="24"/>
          <w:highlight w:val="yellow"/>
          <w:lang w:val="en-US" w:eastAsia="zh-CN"/>
        </w:rPr>
        <w:t>&lt;</w:t>
      </w:r>
      <w:r>
        <w:rPr>
          <w:rFonts w:hint="eastAsia" w:ascii="Times New Roman" w:hAnsi="Times New Roman" w:eastAsia="宋体" w:cs="Times New Roman"/>
          <w:b w:val="0"/>
          <w:bCs w:val="0"/>
          <w:color w:val="FF0000"/>
          <w:kern w:val="2"/>
          <w:sz w:val="21"/>
          <w:szCs w:val="24"/>
          <w:highlight w:val="yellow"/>
          <w:lang w:val="en-US" w:eastAsia="zh-CN"/>
        </w:rPr>
        <w:t>Unrelated part omitted</w:t>
      </w:r>
      <w:r>
        <w:rPr>
          <w:rFonts w:hint="eastAsia" w:eastAsia="宋体" w:cs="Times New Roman"/>
          <w:b w:val="0"/>
          <w:bCs w:val="0"/>
          <w:color w:val="FF0000"/>
          <w:kern w:val="2"/>
          <w:sz w:val="21"/>
          <w:szCs w:val="24"/>
          <w:highlight w:val="yellow"/>
          <w:lang w:val="en-US" w:eastAsia="zh-CN"/>
        </w:rPr>
        <w:t>&gt;</w:t>
      </w:r>
    </w:p>
    <w:p>
      <w:pPr>
        <w:widowControl w:val="0"/>
        <w:spacing w:after="0"/>
        <w:jc w:val="both"/>
        <w:rPr>
          <w:rFonts w:hint="eastAsia" w:eastAsia="宋体" w:cs="Times New Roman"/>
          <w:b w:val="0"/>
          <w:bCs w:val="0"/>
          <w:color w:val="FF0000"/>
          <w:kern w:val="2"/>
          <w:sz w:val="21"/>
          <w:szCs w:val="24"/>
          <w:highlight w:val="yellow"/>
          <w:lang w:val="en-US" w:eastAsia="ko-KR"/>
        </w:rPr>
      </w:pPr>
    </w:p>
    <w:p>
      <w:pPr>
        <w:overflowPunct w:val="0"/>
        <w:autoSpaceDE w:val="0"/>
        <w:autoSpaceDN w:val="0"/>
        <w:adjustRightInd w:val="0"/>
        <w:textAlignment w:val="baseline"/>
        <w:rPr>
          <w:rFonts w:eastAsia="Times New Roman"/>
          <w:lang w:eastAsia="ko-KR"/>
        </w:rPr>
      </w:pPr>
      <w:r>
        <w:t xml:space="preserve">For each requested E-RAB configured as MN-terminated split bearer/SCG bearer, if the </w:t>
      </w:r>
      <w:r>
        <w:rPr>
          <w:i/>
        </w:rPr>
        <w:t>QoS Mapping Information</w:t>
      </w:r>
      <w:r>
        <w:t xml:space="preserve"> IE is contained in the </w:t>
      </w:r>
      <w:r>
        <w:rPr>
          <w:i/>
        </w:rPr>
        <w:t>GTP Tunnel Endpoint</w:t>
      </w:r>
      <w:r>
        <w:t xml:space="preserve"> IE</w:t>
      </w:r>
      <w:r>
        <w:rPr>
          <w:rFonts w:hint="eastAsia"/>
          <w:lang w:eastAsia="zh-CN"/>
        </w:rPr>
        <w:t xml:space="preserve"> in</w:t>
      </w:r>
      <w:r>
        <w:t xml:space="preserve"> the </w:t>
      </w:r>
      <w:r>
        <w:rPr>
          <w:snapToGrid w:val="0"/>
        </w:rPr>
        <w:t xml:space="preserve">SGNB </w:t>
      </w:r>
      <w:r>
        <w:rPr>
          <w:rFonts w:hint="eastAsia"/>
          <w:snapToGrid w:val="0"/>
          <w:lang w:eastAsia="zh-CN"/>
        </w:rPr>
        <w:t>MODIFICATION REQUEST</w:t>
      </w:r>
      <w:r>
        <w:rPr>
          <w:snapToGrid w:val="0"/>
        </w:rPr>
        <w:t xml:space="preserve"> </w:t>
      </w:r>
      <w:r>
        <w:t xml:space="preserve">ACKNOWLEDGE message, the MeNB shall, if supported, use it to set DSCP and/or flow label fields for the downlink IP packets which are transmitted from MeNB to SgNB through the GTP tunnels indicated by the </w:t>
      </w:r>
      <w:r>
        <w:rPr>
          <w:i/>
        </w:rPr>
        <w:t>GTP Tunnel Endpoint</w:t>
      </w:r>
      <w:r>
        <w:t xml:space="preserve"> IE</w:t>
      </w:r>
      <w:r>
        <w:rPr>
          <w:rFonts w:eastAsia="Times New Roman"/>
          <w:lang w:eastAsia="ko-KR"/>
        </w:rPr>
        <w:t>.</w:t>
      </w:r>
    </w:p>
    <w:p>
      <w:pPr>
        <w:rPr>
          <w:ins w:id="223" w:author="Nokia (rapporteur)" w:date="2021-05-24T15:28:00Z"/>
          <w:rFonts w:eastAsia="Times New Roman"/>
          <w:snapToGrid w:val="0"/>
        </w:rPr>
      </w:pPr>
      <w:ins w:id="224" w:author="Nokia (rapporteur)" w:date="2021-05-24T15:28:00Z">
        <w:r>
          <w:rPr>
            <w:rFonts w:eastAsia="Times New Roman"/>
            <w:lang w:eastAsia="ja-JP"/>
          </w:rPr>
          <w:t xml:space="preserve">If the </w:t>
        </w:r>
      </w:ins>
      <w:ins w:id="225" w:author="Nokia (rapporteur)" w:date="2021-05-24T15:28:00Z">
        <w:r>
          <w:rPr>
            <w:rFonts w:eastAsia="Times New Roman"/>
            <w:i/>
            <w:iCs/>
          </w:rPr>
          <w:t xml:space="preserve">SCG Activation </w:t>
        </w:r>
      </w:ins>
      <w:ins w:id="226" w:author="Nokia (rapporteur)" w:date="2021-10-12T14:54:00Z">
        <w:r>
          <w:rPr>
            <w:rFonts w:eastAsia="Times New Roman"/>
            <w:i/>
            <w:iCs/>
          </w:rPr>
          <w:t>Request</w:t>
        </w:r>
      </w:ins>
      <w:ins w:id="227" w:author="Nokia (rapporteur)" w:date="2021-05-24T15:28:00Z">
        <w:r>
          <w:rPr>
            <w:rFonts w:eastAsia="Times New Roman"/>
            <w:i/>
            <w:iCs/>
          </w:rPr>
          <w:t xml:space="preserve"> </w:t>
        </w:r>
      </w:ins>
      <w:ins w:id="228" w:author="Nokia (rapporteur)" w:date="2021-05-24T15:28:00Z">
        <w:r>
          <w:rPr>
            <w:rFonts w:eastAsia="Times New Roman"/>
          </w:rPr>
          <w:t xml:space="preserve">IE is included in the </w:t>
        </w:r>
      </w:ins>
      <w:ins w:id="229" w:author="Nokia (rapporteur)" w:date="2021-05-24T15:28:00Z">
        <w:r>
          <w:rPr>
            <w:rFonts w:eastAsia="Times New Roman"/>
            <w:lang w:eastAsia="zh-CN"/>
          </w:rPr>
          <w:t>SGNB MODIFICATION REQUEST message,</w:t>
        </w:r>
      </w:ins>
      <w:ins w:id="230" w:author="Nokia (rapporteur)" w:date="2021-05-24T15:28:00Z">
        <w:r>
          <w:rPr>
            <w:rFonts w:eastAsia="Times New Roman"/>
          </w:rPr>
          <w:t xml:space="preserve"> </w:t>
        </w:r>
      </w:ins>
      <w:ins w:id="231" w:author="Nokia (rapporteur)" w:date="2021-05-24T15:28:00Z">
        <w:r>
          <w:rPr>
            <w:rFonts w:eastAsia="Times New Roman"/>
            <w:lang w:eastAsia="zh-CN"/>
          </w:rPr>
          <w:t>the en-gNB may use it to configure SCG resources as specified in TS 37.340 [32]</w:t>
        </w:r>
      </w:ins>
      <w:ins w:id="232" w:author="Nokia (rapporteur)" w:date="2021-09-01T10:21:00Z">
        <w:r>
          <w:rPr>
            <w:rFonts w:eastAsia="Times New Roman"/>
            <w:lang w:eastAsia="zh-CN"/>
          </w:rPr>
          <w:t xml:space="preserve">, </w:t>
        </w:r>
      </w:ins>
      <w:ins w:id="233" w:author="Nokia (rapporteur)" w:date="2021-09-01T10:21:00Z">
        <w:r>
          <w:rPr>
            <w:rFonts w:eastAsia="Times New Roman"/>
          </w:rPr>
          <w:t xml:space="preserve">and if supported, shall include the </w:t>
        </w:r>
      </w:ins>
      <w:ins w:id="234" w:author="Nokia (rapporteur)" w:date="2021-09-01T10:21:00Z">
        <w:r>
          <w:rPr>
            <w:rFonts w:eastAsia="Times New Roman"/>
            <w:i/>
            <w:iCs/>
          </w:rPr>
          <w:t xml:space="preserve">SCG Activation </w:t>
        </w:r>
      </w:ins>
      <w:ins w:id="235" w:author="Nokia (rapporteur)" w:date="2021-10-12T14:57:00Z">
        <w:r>
          <w:rPr>
            <w:rFonts w:eastAsia="Times New Roman"/>
            <w:i/>
            <w:iCs/>
          </w:rPr>
          <w:t>Status</w:t>
        </w:r>
      </w:ins>
      <w:ins w:id="236" w:author="Nokia (rapporteur)" w:date="2021-09-01T10:21:00Z">
        <w:r>
          <w:rPr>
            <w:rFonts w:eastAsia="Times New Roman"/>
            <w:i/>
            <w:iCs/>
          </w:rPr>
          <w:t xml:space="preserve"> </w:t>
        </w:r>
      </w:ins>
      <w:ins w:id="237" w:author="Nokia (rapporteur)" w:date="2021-09-01T10:21:00Z">
        <w:r>
          <w:rPr>
            <w:rFonts w:eastAsia="Times New Roman"/>
          </w:rPr>
          <w:t xml:space="preserve">IE in the </w:t>
        </w:r>
      </w:ins>
      <w:ins w:id="238" w:author="Nokia (rapporteur)" w:date="2021-09-01T10:21:00Z">
        <w:r>
          <w:rPr>
            <w:rFonts w:eastAsia="Times New Roman"/>
            <w:lang w:eastAsia="zh-CN"/>
          </w:rPr>
          <w:t xml:space="preserve">SGNB MODIFICATION </w:t>
        </w:r>
      </w:ins>
      <w:ins w:id="239" w:author="Nokia (rapporteur)" w:date="2021-09-01T10:21:00Z">
        <w:r>
          <w:rPr>
            <w:rFonts w:eastAsia="Times New Roman"/>
          </w:rPr>
          <w:t>REQUEST ACKNOWLEDGE message</w:t>
        </w:r>
      </w:ins>
      <w:ins w:id="240" w:author="Nokia (rapporteur)" w:date="2021-05-24T15:28:00Z">
        <w:r>
          <w:rPr>
            <w:rFonts w:eastAsia="Times New Roman"/>
            <w:lang w:eastAsia="zh-CN"/>
          </w:rPr>
          <w:t>.</w:t>
        </w:r>
      </w:ins>
    </w:p>
    <w:p>
      <w:pPr>
        <w:rPr>
          <w:del w:id="241" w:author="ZTE" w:date="2021-12-10T10:09:21Z"/>
          <w:rFonts w:eastAsia="Times New Roman"/>
          <w:lang w:eastAsia="ja-JP"/>
        </w:rPr>
      </w:pPr>
      <w:ins w:id="242" w:author="Nokia (rapporteur)" w:date="2021-05-24T18:05:00Z">
        <w:del w:id="243" w:author="ZTE" w:date="2021-12-10T10:09:21Z">
          <w:r>
            <w:rPr>
              <w:rFonts w:eastAsia="Times New Roman"/>
              <w:i/>
              <w:iCs/>
              <w:snapToGrid w:val="0"/>
              <w:highlight w:val="yellow"/>
            </w:rPr>
            <w:delText xml:space="preserve">Editor’s note: </w:delText>
          </w:r>
        </w:del>
      </w:ins>
      <w:ins w:id="244" w:author="Nokia (rapporteur)" w:date="2021-11-10T13:37:00Z">
        <w:del w:id="245" w:author="ZTE" w:date="2021-12-10T10:09:21Z">
          <w:r>
            <w:rPr>
              <w:rFonts w:eastAsia="Times New Roman"/>
              <w:i/>
              <w:iCs/>
              <w:snapToGrid w:val="0"/>
              <w:highlight w:val="yellow"/>
            </w:rPr>
            <w:delText>FFS on the conditions for partial rejection</w:delText>
          </w:r>
        </w:del>
      </w:ins>
      <w:ins w:id="246" w:author="Nokia (rapporteur)" w:date="2021-05-24T18:05:00Z">
        <w:del w:id="247" w:author="ZTE" w:date="2021-12-10T10:09:21Z">
          <w:r>
            <w:rPr>
              <w:rFonts w:eastAsia="Times New Roman"/>
              <w:i/>
              <w:iCs/>
              <w:snapToGrid w:val="0"/>
              <w:highlight w:val="yellow"/>
            </w:rPr>
            <w:delText>.</w:delText>
          </w:r>
        </w:del>
      </w:ins>
    </w:p>
    <w:p>
      <w:pPr>
        <w:overflowPunct/>
        <w:autoSpaceDE/>
        <w:autoSpaceDN/>
        <w:adjustRightInd/>
        <w:textAlignment w:val="auto"/>
        <w:outlineLvl w:val="4"/>
        <w:rPr>
          <w:b/>
          <w:lang w:eastAsia="en-US"/>
        </w:rPr>
      </w:pPr>
      <w:r>
        <w:rPr>
          <w:b/>
          <w:lang w:eastAsia="en-US"/>
        </w:rPr>
        <w:t>Interactions with the MeNB initiated SgNB Modification procedure:</w:t>
      </w:r>
    </w:p>
    <w:p>
      <w:r>
        <w:t xml:space="preserve">If the en-gNB provides for an E-RAB to be setup for which the PDCP entiy is allocated at the MeNB </w:t>
      </w:r>
      <w:r>
        <w:rPr>
          <w:rFonts w:cs="Arial"/>
          <w:lang w:eastAsia="ja-JP"/>
        </w:rPr>
        <w:t xml:space="preserve">the </w:t>
      </w:r>
      <w:r>
        <w:rPr>
          <w:rFonts w:cs="Arial"/>
          <w:i/>
          <w:lang w:eastAsia="ja-JP"/>
        </w:rPr>
        <w:t>Secondary SgNB DL GTP Tunnel Endpoint at SCG</w:t>
      </w:r>
      <w:r>
        <w:rPr>
          <w:rFonts w:cs="Arial"/>
          <w:lang w:eastAsia="ja-JP"/>
        </w:rPr>
        <w:t xml:space="preserve"> IE </w:t>
      </w:r>
      <w:r>
        <w:rPr>
          <w:rFonts w:cs="Arial"/>
          <w:lang w:eastAsia="zh-CN"/>
        </w:rPr>
        <w:t xml:space="preserve">and the </w:t>
      </w:r>
      <w:r>
        <w:rPr>
          <w:rFonts w:cs="Arial"/>
          <w:i/>
          <w:lang w:eastAsia="zh-CN"/>
        </w:rPr>
        <w:t>LCID</w:t>
      </w:r>
      <w:r>
        <w:rPr>
          <w:rFonts w:cs="Arial"/>
          <w:lang w:eastAsia="ja-JP"/>
        </w:rPr>
        <w:t xml:space="preserve"> </w:t>
      </w:r>
      <w:r>
        <w:rPr>
          <w:rFonts w:cs="Arial"/>
          <w:lang w:eastAsia="zh-CN"/>
        </w:rPr>
        <w:t>IE</w:t>
      </w:r>
      <w:r>
        <w:rPr>
          <w:rFonts w:cs="Arial"/>
          <w:lang w:eastAsia="ja-JP"/>
        </w:rPr>
        <w:t xml:space="preserve"> to the MeNB in the SGNB MODIFICATION REQUEST ACKNOWLEDGE message</w:t>
      </w:r>
      <w:r>
        <w:t xml:space="preserve"> and the MeNB has not provided the </w:t>
      </w:r>
      <w:r>
        <w:rPr>
          <w:rFonts w:cs="Arial"/>
          <w:i/>
          <w:lang w:eastAsia="ja-JP"/>
        </w:rPr>
        <w:t>Secondary MeNB UL GTP Tunnel Endpoint at PDCP</w:t>
      </w:r>
      <w:r>
        <w:rPr>
          <w:rFonts w:cs="Arial"/>
          <w:lang w:eastAsia="ja-JP"/>
        </w:rPr>
        <w:t xml:space="preserve"> IE</w:t>
      </w:r>
      <w:r>
        <w:rPr>
          <w:rFonts w:cs="Arial"/>
          <w:lang w:eastAsia="zh-CN"/>
        </w:rPr>
        <w:t xml:space="preserve"> and the </w:t>
      </w:r>
      <w:r>
        <w:rPr>
          <w:rFonts w:cs="Arial"/>
          <w:i/>
          <w:lang w:eastAsia="zh-CN"/>
        </w:rPr>
        <w:t>Duplication Activation</w:t>
      </w:r>
      <w:r>
        <w:rPr>
          <w:rFonts w:cs="Arial"/>
          <w:lang w:eastAsia="ja-JP"/>
        </w:rPr>
        <w:t xml:space="preserve"> </w:t>
      </w:r>
      <w:r>
        <w:rPr>
          <w:rFonts w:cs="Arial"/>
          <w:lang w:eastAsia="zh-CN"/>
        </w:rPr>
        <w:t>IE</w:t>
      </w:r>
      <w:r>
        <w:rPr>
          <w:rFonts w:cs="Arial"/>
          <w:lang w:eastAsia="ja-JP"/>
        </w:rPr>
        <w:t xml:space="preserve"> in the SGNB MODIFICATION REQUEST message, the MeNB shall trigger the MeNB initiated SgNB Modification procedure to provide </w:t>
      </w:r>
      <w:r>
        <w:t xml:space="preserve">the </w:t>
      </w:r>
      <w:r>
        <w:rPr>
          <w:rFonts w:cs="Arial"/>
          <w:i/>
          <w:lang w:eastAsia="ja-JP"/>
        </w:rPr>
        <w:t>Secondary MeNB UL GTP Tunnel Endpoint at PDCP</w:t>
      </w:r>
      <w:r>
        <w:rPr>
          <w:rFonts w:cs="Arial"/>
          <w:lang w:eastAsia="ja-JP"/>
        </w:rPr>
        <w:t xml:space="preserve"> IE </w:t>
      </w:r>
      <w:r>
        <w:rPr>
          <w:rFonts w:cs="Arial"/>
          <w:lang w:eastAsia="zh-CN"/>
        </w:rPr>
        <w:t xml:space="preserve">and the </w:t>
      </w:r>
      <w:r>
        <w:rPr>
          <w:rFonts w:cs="Arial"/>
          <w:i/>
          <w:lang w:eastAsia="zh-CN"/>
        </w:rPr>
        <w:t>Duplication Activation</w:t>
      </w:r>
      <w:r>
        <w:rPr>
          <w:rFonts w:cs="Arial"/>
          <w:lang w:eastAsia="ja-JP"/>
        </w:rPr>
        <w:t xml:space="preserve"> </w:t>
      </w:r>
      <w:r>
        <w:rPr>
          <w:rFonts w:cs="Arial"/>
          <w:lang w:eastAsia="zh-CN"/>
        </w:rPr>
        <w:t>IE</w:t>
      </w:r>
      <w:r>
        <w:rPr>
          <w:rFonts w:cs="Arial"/>
          <w:lang w:eastAsia="ja-JP"/>
        </w:rPr>
        <w:t xml:space="preserve"> to the SgNB.</w:t>
      </w:r>
    </w:p>
    <w:p>
      <w:pPr>
        <w:overflowPunct/>
        <w:autoSpaceDE/>
        <w:autoSpaceDN/>
        <w:adjustRightInd/>
        <w:textAlignment w:val="auto"/>
        <w:outlineLvl w:val="4"/>
        <w:rPr>
          <w:b/>
          <w:lang w:eastAsia="en-US"/>
        </w:rPr>
      </w:pPr>
      <w:r>
        <w:rPr>
          <w:b/>
          <w:lang w:eastAsia="en-US"/>
        </w:rPr>
        <w:t>Interactions with the SgNB Reconfiguration Completion procedure:</w:t>
      </w:r>
    </w:p>
    <w:p>
      <w:r>
        <w:t xml:space="preserve">If the </w:t>
      </w:r>
      <w:r>
        <w:rPr>
          <w:rFonts w:eastAsia="Geneva"/>
          <w:lang w:eastAsia="zh-CN"/>
        </w:rPr>
        <w:t>en-gNB</w:t>
      </w:r>
      <w:r>
        <w:t xml:space="preserve"> admits a modification of the UE context requiring the MeNB to report about the success of the RRC connection reconfiguration procedure, the </w:t>
      </w:r>
      <w:r>
        <w:rPr>
          <w:rFonts w:eastAsia="Geneva"/>
          <w:lang w:eastAsia="zh-CN"/>
        </w:rPr>
        <w:t>en-gNB</w:t>
      </w:r>
      <w:r>
        <w:t xml:space="preserve"> shall start the timer T</w:t>
      </w:r>
      <w:r>
        <w:rPr>
          <w:vertAlign w:val="subscript"/>
        </w:rPr>
        <w:t>DCoverall</w:t>
      </w:r>
      <w:r>
        <w:t xml:space="preserve"> when sending the SGNB MODIFICATION REQUEST ACKNOWLEDGE message to the MeNB. The reception of the SGNB RECONFIGURATION COMPLETE message shall stop the timer T</w:t>
      </w:r>
      <w:r>
        <w:rPr>
          <w:vertAlign w:val="subscript"/>
        </w:rPr>
        <w:t>DCoverall</w:t>
      </w:r>
      <w:r>
        <w:t>.</w:t>
      </w:r>
    </w:p>
    <w:p>
      <w:pPr>
        <w:rPr>
          <w:b/>
          <w:lang w:eastAsia="zh-CN"/>
        </w:rPr>
      </w:pPr>
      <w:r>
        <w:rPr>
          <w:b/>
          <w:lang w:eastAsia="zh-CN"/>
        </w:rPr>
        <w:t>Interaction with the Activity Notification procedure</w:t>
      </w:r>
    </w:p>
    <w:p>
      <w:r>
        <w:rPr>
          <w:lang w:eastAsia="zh-CN"/>
        </w:rPr>
        <w:t xml:space="preserve">Upon receiving an SGNB MODIFICATION REQUEST message containing the </w:t>
      </w:r>
      <w:r>
        <w:rPr>
          <w:i/>
          <w:lang w:eastAsia="zh-CN"/>
        </w:rPr>
        <w:t>Desired Activity Notification Level</w:t>
      </w:r>
      <w:r>
        <w:rPr>
          <w:lang w:eastAsia="zh-CN"/>
        </w:rPr>
        <w:t xml:space="preserve"> IE, the en-gNB shall, if supported, use this information to decide whether to trigger subsequent SgNB Activity Notification procedures, or stop or modify ongoing triggering of these procedures due to a previous request.</w:t>
      </w:r>
    </w:p>
    <w:p>
      <w:r>
        <w:rPr>
          <w:b/>
          <w:bCs/>
          <w:lang w:eastAsia="zh-CN"/>
        </w:rPr>
        <w:t>Interaction with the SgNB initiated SgNB Modification Preparation procedure:</w:t>
      </w:r>
    </w:p>
    <w:p>
      <w:pPr>
        <w:overflowPunct w:val="0"/>
        <w:autoSpaceDE w:val="0"/>
        <w:autoSpaceDN w:val="0"/>
        <w:adjustRightInd w:val="0"/>
        <w:textAlignment w:val="baseline"/>
        <w:rPr>
          <w:rFonts w:eastAsia="Times New Roman"/>
          <w:lang w:eastAsia="ko-KR"/>
        </w:rPr>
      </w:pPr>
      <w:r>
        <w:rPr>
          <w:lang w:eastAsia="zh-CN"/>
        </w:rPr>
        <w:t>If the MeNB receives the SGNB MODIFICATION REQUIRED message and the requested SN modification procedure needs further information from MeNB, the MeNB shall send SGNB MODIFICATION REQUEST message to en-gNB in response to a previously SgNB initiated SgNB Modification procedure.</w:t>
      </w:r>
    </w:p>
    <w:bookmarkEnd w:id="185"/>
    <w:bookmarkEnd w:id="186"/>
    <w:bookmarkEnd w:id="187"/>
    <w:bookmarkEnd w:id="188"/>
    <w:bookmarkEnd w:id="189"/>
    <w:bookmarkEnd w:id="190"/>
    <w:bookmarkEnd w:id="191"/>
    <w:bookmarkEnd w:id="192"/>
    <w:bookmarkEnd w:id="193"/>
    <w:bookmarkEnd w:id="194"/>
    <w:bookmarkEnd w:id="195"/>
    <w:bookmarkEnd w:id="196"/>
    <w:bookmarkEnd w:id="197"/>
    <w:p>
      <w:pPr>
        <w:rPr>
          <w:b/>
          <w:color w:val="0070C0"/>
          <w:sz w:val="22"/>
          <w:szCs w:val="22"/>
        </w:rPr>
      </w:pPr>
      <w:r>
        <w:rPr>
          <w:b/>
          <w:color w:val="0070C0"/>
          <w:sz w:val="22"/>
          <w:szCs w:val="22"/>
        </w:rPr>
        <w:t>----------------------------------------------------Next change----------------------------------------------------------</w:t>
      </w:r>
    </w:p>
    <w:p>
      <w:pPr>
        <w:pStyle w:val="4"/>
      </w:pPr>
      <w:bookmarkStart w:id="213" w:name="_Toc36550298"/>
      <w:bookmarkStart w:id="214" w:name="_Toc29906308"/>
      <w:bookmarkStart w:id="215" w:name="_Toc51763974"/>
      <w:bookmarkStart w:id="216" w:name="_Toc64381940"/>
      <w:bookmarkStart w:id="217" w:name="_Toc45891336"/>
      <w:bookmarkStart w:id="218" w:name="_Toc45104026"/>
      <w:bookmarkStart w:id="219" w:name="_Toc73979669"/>
      <w:bookmarkStart w:id="220" w:name="_Toc67910891"/>
      <w:bookmarkStart w:id="221" w:name="_Toc66283515"/>
      <w:bookmarkStart w:id="222" w:name="_Toc20954300"/>
      <w:bookmarkStart w:id="223" w:name="_Toc88650393"/>
      <w:bookmarkStart w:id="224" w:name="_Toc56527973"/>
      <w:bookmarkStart w:id="225" w:name="_Toc45227522"/>
      <w:bookmarkStart w:id="226" w:name="_Toc29902304"/>
      <w:r>
        <w:t>8.7.7</w:t>
      </w:r>
      <w:r>
        <w:tab/>
      </w:r>
      <w:r>
        <w:t>SgNB initiated SgNB Modification</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pPr>
        <w:pStyle w:val="5"/>
      </w:pPr>
      <w:bookmarkStart w:id="227" w:name="_Toc45891337"/>
      <w:bookmarkStart w:id="228" w:name="_Toc64381941"/>
      <w:bookmarkStart w:id="229" w:name="_Toc67910892"/>
      <w:bookmarkStart w:id="230" w:name="_Toc45227523"/>
      <w:bookmarkStart w:id="231" w:name="_Toc51763975"/>
      <w:bookmarkStart w:id="232" w:name="_Toc56527974"/>
      <w:bookmarkStart w:id="233" w:name="_Toc73979670"/>
      <w:bookmarkStart w:id="234" w:name="_Toc36550299"/>
      <w:bookmarkStart w:id="235" w:name="_Toc20954301"/>
      <w:bookmarkStart w:id="236" w:name="_Toc66283516"/>
      <w:bookmarkStart w:id="237" w:name="_Toc88650394"/>
      <w:bookmarkStart w:id="238" w:name="_Toc45104027"/>
      <w:bookmarkStart w:id="239" w:name="_Toc29906309"/>
      <w:bookmarkStart w:id="240" w:name="_Toc29902305"/>
      <w:r>
        <w:t>8.7.7.1</w:t>
      </w:r>
      <w:r>
        <w:tab/>
      </w:r>
      <w:r>
        <w:t>General</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pPr>
        <w:rPr>
          <w:lang w:eastAsia="zh-CN"/>
        </w:rPr>
      </w:pPr>
      <w:r>
        <w:rPr>
          <w:lang w:eastAsia="zh-CN"/>
        </w:rPr>
        <w:t xml:space="preserve">This procedure is used by the </w:t>
      </w:r>
      <w:r>
        <w:rPr>
          <w:rFonts w:eastAsia="Geneva"/>
          <w:lang w:eastAsia="zh-CN"/>
        </w:rPr>
        <w:t>en-gNB</w:t>
      </w:r>
      <w:r>
        <w:rPr>
          <w:lang w:eastAsia="zh-CN"/>
        </w:rPr>
        <w:t xml:space="preserve"> to modify the UE context in the </w:t>
      </w:r>
      <w:r>
        <w:rPr>
          <w:rFonts w:eastAsia="Geneva"/>
          <w:lang w:eastAsia="zh-CN"/>
        </w:rPr>
        <w:t>en-gNB</w:t>
      </w:r>
      <w:r>
        <w:rPr>
          <w:lang w:eastAsia="zh-CN"/>
        </w:rPr>
        <w:t>.</w:t>
      </w:r>
    </w:p>
    <w:p>
      <w:pPr>
        <w:rPr>
          <w:rFonts w:eastAsia="Times New Roman"/>
        </w:rPr>
      </w:pPr>
      <w:r>
        <w:t xml:space="preserve">The procedure uses </w:t>
      </w:r>
      <w:r>
        <w:rPr>
          <w:lang w:eastAsia="zh-CN"/>
        </w:rPr>
        <w:t>UE-associated signalling</w:t>
      </w:r>
      <w:r>
        <w:t>.</w:t>
      </w:r>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r>
        <w:rPr>
          <w:rFonts w:ascii="Arial" w:hAnsi="Arial" w:eastAsia="Times New Roman" w:cs="Times New Roman"/>
          <w:sz w:val="24"/>
          <w:lang w:val="en-GB" w:eastAsia="en-US" w:bidi="ar-SA"/>
        </w:rPr>
        <w:t>8.7.7.2</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Successful Operation</w:t>
      </w:r>
    </w:p>
    <w:p>
      <w:pPr>
        <w:pStyle w:val="77"/>
      </w:pPr>
      <w:r>
        <w:object>
          <v:shape id="_x0000_i1030" o:spt="75" type="#_x0000_t75" style="height:151.3pt;width:329.5pt;" o:ole="t" filled="f" o:preferrelative="t" stroked="f" coordsize="21600,21600">
            <v:path/>
            <v:fill on="f" alignshape="1" focussize="0,0"/>
            <v:stroke on="f"/>
            <v:imagedata r:id="rId15" grayscale="f" bilevel="f" o:title=""/>
            <o:lock v:ext="edit" aspectratio="t"/>
            <w10:wrap type="none"/>
            <w10:anchorlock/>
          </v:shape>
          <o:OLEObject Type="Embed" ProgID="Visio.Drawing.11" ShapeID="_x0000_i1030" DrawAspect="Content" ObjectID="_1468075730" r:id="rId14">
            <o:LockedField>false</o:LockedField>
          </o:OLEObject>
        </w:object>
      </w:r>
    </w:p>
    <w:p>
      <w:pPr>
        <w:pStyle w:val="76"/>
      </w:pPr>
      <w:r>
        <w:t>Figure 8.7.7.2-1: SgNB initiated SgNB Modification, successful operation.</w:t>
      </w:r>
    </w:p>
    <w:p>
      <w:pPr>
        <w:widowControl w:val="0"/>
        <w:spacing w:after="0"/>
        <w:jc w:val="both"/>
        <w:rPr>
          <w:rFonts w:eastAsia="Times New Roman"/>
        </w:rPr>
      </w:pPr>
      <w:r>
        <w:t xml:space="preserve">The </w:t>
      </w:r>
      <w:r>
        <w:rPr>
          <w:rFonts w:eastAsia="Geneva"/>
          <w:lang w:eastAsia="zh-CN"/>
        </w:rPr>
        <w:t>en-gNB</w:t>
      </w:r>
      <w:r>
        <w:t xml:space="preserve"> initiates the procedure by sending the SGNB MODIFICATION REQUIRED message to the MeNB. When the </w:t>
      </w:r>
      <w:r>
        <w:rPr>
          <w:rFonts w:eastAsia="Geneva"/>
          <w:lang w:eastAsia="zh-CN"/>
        </w:rPr>
        <w:t>en-gNB</w:t>
      </w:r>
      <w:r>
        <w:t xml:space="preserve"> sends the SGNB MODIFICATION REQUIRED message, it shall start the timer T</w:t>
      </w:r>
      <w:r>
        <w:rPr>
          <w:vertAlign w:val="subscript"/>
        </w:rPr>
        <w:t>DCoverall</w:t>
      </w:r>
      <w:r>
        <w:t>.</w:t>
      </w:r>
    </w:p>
    <w:p>
      <w:pPr>
        <w:widowControl w:val="0"/>
        <w:spacing w:after="0"/>
        <w:jc w:val="both"/>
        <w:rPr>
          <w:rFonts w:eastAsia="Times New Roman"/>
        </w:rPr>
      </w:pPr>
    </w:p>
    <w:p>
      <w:pPr>
        <w:widowControl w:val="0"/>
        <w:spacing w:after="0"/>
        <w:jc w:val="both"/>
        <w:rPr>
          <w:rFonts w:hint="eastAsia" w:ascii="Times New Roman" w:hAnsi="Times New Roman" w:eastAsia="宋体" w:cs="Times New Roman"/>
          <w:b w:val="0"/>
          <w:bCs w:val="0"/>
          <w:color w:val="FF0000"/>
          <w:kern w:val="2"/>
          <w:sz w:val="21"/>
          <w:szCs w:val="24"/>
          <w:highlight w:val="yellow"/>
          <w:lang w:val="en-US" w:eastAsia="zh-CN"/>
        </w:rPr>
      </w:pPr>
      <w:r>
        <w:rPr>
          <w:rFonts w:hint="eastAsia" w:ascii="Times New Roman" w:hAnsi="Times New Roman" w:eastAsia="宋体" w:cs="Times New Roman"/>
          <w:b w:val="0"/>
          <w:bCs w:val="0"/>
          <w:color w:val="FF0000"/>
          <w:kern w:val="2"/>
          <w:sz w:val="21"/>
          <w:szCs w:val="24"/>
          <w:highlight w:val="yellow"/>
          <w:lang w:val="en-US" w:eastAsia="zh-CN"/>
        </w:rPr>
        <w:t>&lt;Unrelated part omitted&gt;</w:t>
      </w:r>
    </w:p>
    <w:p>
      <w:pPr>
        <w:rPr>
          <w:rFonts w:eastAsia="Times New Roman" w:cs="Arial"/>
          <w:lang w:eastAsia="ja-JP"/>
        </w:rPr>
      </w:pPr>
      <w:r>
        <w:t xml:space="preserve">If the </w:t>
      </w:r>
      <w:r>
        <w:rPr>
          <w:i/>
        </w:rPr>
        <w:t>Location Information</w:t>
      </w:r>
      <w:r>
        <w:t xml:space="preserve"> </w:t>
      </w:r>
      <w:r>
        <w:rPr>
          <w:i/>
        </w:rPr>
        <w:t xml:space="preserve">at SgNB </w:t>
      </w:r>
      <w:r>
        <w:t>IE is included in the SGNB MODIFICATION REQUIRED, the MeNB shall store the included information so that it may be transferred towards the MME.</w:t>
      </w:r>
    </w:p>
    <w:p>
      <w:pPr>
        <w:rPr>
          <w:ins w:id="248" w:author="Nokia (rapporteur)" w:date="2021-01-12T17:01:00Z"/>
          <w:rFonts w:eastAsia="Times New Roman"/>
          <w:lang w:eastAsia="ja-JP"/>
        </w:rPr>
      </w:pPr>
      <w:ins w:id="249" w:author="Nokia (rapporteur)" w:date="2021-01-12T17:01:00Z">
        <w:r>
          <w:rPr>
            <w:rFonts w:eastAsia="Times New Roman"/>
            <w:lang w:eastAsia="ja-JP"/>
          </w:rPr>
          <w:t xml:space="preserve">If the </w:t>
        </w:r>
      </w:ins>
      <w:ins w:id="250" w:author="Nokia (rapporteur)" w:date="2021-05-24T15:21:00Z">
        <w:r>
          <w:rPr>
            <w:rFonts w:eastAsia="Times New Roman"/>
            <w:i/>
            <w:iCs/>
          </w:rPr>
          <w:t xml:space="preserve">SCG Activation </w:t>
        </w:r>
      </w:ins>
      <w:ins w:id="251" w:author="Nokia (rapporteur)" w:date="2021-05-24T15:21:00Z">
        <w:del w:id="252" w:author="ZTE" w:date="2021-12-10T10:12:01Z">
          <w:r>
            <w:rPr>
              <w:rFonts w:hint="default" w:eastAsia="Times New Roman"/>
              <w:i/>
              <w:iCs/>
              <w:lang w:val="en-US"/>
            </w:rPr>
            <w:delText>Status</w:delText>
          </w:r>
        </w:del>
      </w:ins>
      <w:ins w:id="253" w:author="ZTE" w:date="2021-12-10T10:12:01Z">
        <w:r>
          <w:rPr>
            <w:rFonts w:hint="eastAsia" w:eastAsia="宋体"/>
            <w:i/>
            <w:iCs/>
            <w:lang w:val="en-US" w:eastAsia="zh-CN"/>
          </w:rPr>
          <w:t>Re</w:t>
        </w:r>
      </w:ins>
      <w:ins w:id="254" w:author="ZTE" w:date="2021-12-10T10:12:02Z">
        <w:r>
          <w:rPr>
            <w:rFonts w:hint="eastAsia" w:eastAsia="宋体"/>
            <w:i/>
            <w:iCs/>
            <w:lang w:val="en-US" w:eastAsia="zh-CN"/>
          </w:rPr>
          <w:t>quest</w:t>
        </w:r>
      </w:ins>
      <w:ins w:id="255" w:author="Nokia (rapporteur)" w:date="2021-05-24T15:22:00Z">
        <w:r>
          <w:rPr>
            <w:rFonts w:eastAsia="Times New Roman"/>
            <w:i/>
            <w:iCs/>
          </w:rPr>
          <w:t xml:space="preserve"> </w:t>
        </w:r>
      </w:ins>
      <w:ins w:id="256" w:author="Nokia (rapporteur)" w:date="2021-01-12T17:01:00Z">
        <w:r>
          <w:rPr>
            <w:rFonts w:eastAsia="Times New Roman"/>
          </w:rPr>
          <w:t xml:space="preserve">IE is included in the </w:t>
        </w:r>
      </w:ins>
      <w:ins w:id="257" w:author="Nokia (rapporteur)" w:date="2021-01-12T17:32:00Z">
        <w:r>
          <w:rPr>
            <w:rFonts w:eastAsia="Times New Roman"/>
            <w:lang w:eastAsia="zh-CN"/>
          </w:rPr>
          <w:t>SGNB</w:t>
        </w:r>
      </w:ins>
      <w:ins w:id="258" w:author="Nokia (rapporteur)" w:date="2021-01-12T17:01:00Z">
        <w:r>
          <w:rPr>
            <w:rFonts w:eastAsia="Times New Roman"/>
            <w:lang w:eastAsia="zh-CN"/>
          </w:rPr>
          <w:t xml:space="preserve"> MODIFICATION REQUIRED message, the </w:t>
        </w:r>
      </w:ins>
      <w:ins w:id="259" w:author="Nokia (rapporteur)" w:date="2021-01-12T17:36:00Z">
        <w:r>
          <w:rPr>
            <w:rFonts w:eastAsia="Times New Roman"/>
            <w:lang w:eastAsia="zh-CN"/>
          </w:rPr>
          <w:t>MeNB</w:t>
        </w:r>
      </w:ins>
      <w:ins w:id="260" w:author="Nokia (rapporteur)" w:date="2021-01-12T17:01:00Z">
        <w:r>
          <w:rPr>
            <w:rFonts w:eastAsia="Times New Roman"/>
            <w:snapToGrid w:val="0"/>
          </w:rPr>
          <w:t xml:space="preserve"> </w:t>
        </w:r>
      </w:ins>
      <w:ins w:id="261" w:author="Nokia (rapporteur)" w:date="2021-05-26T13:59:00Z">
        <w:r>
          <w:rPr>
            <w:rFonts w:eastAsia="Times New Roman"/>
            <w:snapToGrid w:val="0"/>
          </w:rPr>
          <w:t>shall consider that the S-NG-RAN node is about to reconfigure the SCG resources as specified in TS 37.340 [32].</w:t>
        </w:r>
      </w:ins>
    </w:p>
    <w:p>
      <w:pPr>
        <w:rPr>
          <w:ins w:id="262" w:author="Nokia (rapporteur)" w:date="2021-11-10T08:54:00Z"/>
          <w:del w:id="263" w:author="ZTE" w:date="2021-12-10T10:11:58Z"/>
          <w:rFonts w:eastAsia="Times New Roman"/>
          <w:i/>
          <w:iCs/>
        </w:rPr>
      </w:pPr>
      <w:ins w:id="264" w:author="Nokia (rapporteur)" w:date="2021-11-10T08:54:00Z">
        <w:del w:id="265" w:author="ZTE" w:date="2021-12-10T10:11:57Z">
          <w:r>
            <w:rPr>
              <w:rFonts w:eastAsia="Times New Roman"/>
              <w:i/>
              <w:iCs/>
              <w:highlight w:val="yellow"/>
            </w:rPr>
            <w:delText>Editor’s note: FFS on the IE name in the S-NODE MODIFICATION REQUIRED message.</w:delText>
          </w:r>
        </w:del>
      </w:ins>
    </w:p>
    <w:p>
      <w:pPr>
        <w:outlineLvl w:val="9"/>
        <w:rPr>
          <w:ins w:id="267" w:author="Nokia (rapporteur)" w:date="2021-05-23T17:04:00Z"/>
          <w:rFonts w:eastAsia="Times New Roman"/>
          <w:b/>
          <w:lang w:eastAsia="zh-CN"/>
        </w:rPr>
        <w:pPrChange w:id="266" w:author="ZTE" w:date="2021-12-10T10:11:58Z">
          <w:pPr>
            <w:outlineLvl w:val="4"/>
          </w:pPr>
        </w:pPrChange>
      </w:pPr>
      <w:ins w:id="268" w:author="Nokia (rapporteur)" w:date="2021-05-23T17:04:00Z">
        <w:r>
          <w:rPr>
            <w:rFonts w:eastAsia="Times New Roman"/>
            <w:b/>
            <w:lang w:eastAsia="zh-CN"/>
          </w:rPr>
          <w:t>Interaction with the SgNB Addition Preparation procedure:</w:t>
        </w:r>
      </w:ins>
    </w:p>
    <w:p>
      <w:pPr>
        <w:rPr>
          <w:ins w:id="269" w:author="Nokia (rapporteur)" w:date="2021-05-23T17:04:00Z"/>
          <w:rFonts w:eastAsia="Times New Roman"/>
          <w:lang w:eastAsia="zh-CN"/>
        </w:rPr>
      </w:pPr>
      <w:ins w:id="270" w:author="Nokia (rapporteur)" w:date="2021-05-23T17:04:00Z">
        <w:r>
          <w:rPr>
            <w:rFonts w:eastAsia="Times New Roman"/>
            <w:lang w:eastAsia="zh-CN"/>
          </w:rPr>
          <w:t xml:space="preserve">If the </w:t>
        </w:r>
      </w:ins>
      <w:ins w:id="271" w:author="Nokia (rapporteur)" w:date="2021-05-24T15:21:00Z">
        <w:r>
          <w:rPr>
            <w:rFonts w:eastAsia="Times New Roman"/>
            <w:i/>
            <w:iCs/>
          </w:rPr>
          <w:t xml:space="preserve">SCG Activation </w:t>
        </w:r>
      </w:ins>
      <w:ins w:id="272" w:author="Nokia (rapporteur)" w:date="2021-10-12T15:02:00Z">
        <w:r>
          <w:rPr>
            <w:rFonts w:eastAsia="Times New Roman"/>
            <w:i/>
            <w:iCs/>
          </w:rPr>
          <w:t>Request</w:t>
        </w:r>
      </w:ins>
      <w:ins w:id="273" w:author="Nokia (rapporteur)" w:date="2021-05-24T15:22:00Z">
        <w:r>
          <w:rPr>
            <w:rFonts w:eastAsia="Times New Roman"/>
            <w:i/>
            <w:iCs/>
          </w:rPr>
          <w:t xml:space="preserve"> </w:t>
        </w:r>
      </w:ins>
      <w:ins w:id="274" w:author="Nokia (rapporteur)" w:date="2021-05-23T17:04:00Z">
        <w:r>
          <w:rPr>
            <w:rFonts w:eastAsia="Times New Roman"/>
          </w:rPr>
          <w:t xml:space="preserve">IE </w:t>
        </w:r>
      </w:ins>
      <w:ins w:id="275" w:author="Nokia (rapporteur)" w:date="2021-05-23T17:05:00Z">
        <w:r>
          <w:rPr>
            <w:rFonts w:eastAsia="Times New Roman"/>
          </w:rPr>
          <w:t>was</w:t>
        </w:r>
      </w:ins>
      <w:ins w:id="276" w:author="Nokia (rapporteur)" w:date="2021-05-23T17:04:00Z">
        <w:r>
          <w:rPr>
            <w:rFonts w:eastAsia="Times New Roman"/>
          </w:rPr>
          <w:t xml:space="preserve"> included in</w:t>
        </w:r>
      </w:ins>
      <w:ins w:id="277" w:author="Nokia (rapporteur)" w:date="2021-05-23T17:05:00Z">
        <w:r>
          <w:rPr>
            <w:rFonts w:eastAsia="Times New Roman"/>
          </w:rPr>
          <w:t xml:space="preserve"> the SGNB ADDITION REQUEST message, the en-gNB may </w:t>
        </w:r>
      </w:ins>
      <w:ins w:id="278" w:author="Nokia (rapporteur)" w:date="2021-05-23T17:06:00Z">
        <w:r>
          <w:rPr>
            <w:rFonts w:eastAsia="Times New Roman"/>
          </w:rPr>
          <w:t xml:space="preserve">use the </w:t>
        </w:r>
      </w:ins>
      <w:ins w:id="279" w:author="Nokia (rapporteur)" w:date="2021-05-24T15:21:00Z">
        <w:r>
          <w:rPr>
            <w:rFonts w:eastAsia="Times New Roman"/>
            <w:i/>
            <w:iCs/>
          </w:rPr>
          <w:t xml:space="preserve">SCG Activation </w:t>
        </w:r>
      </w:ins>
      <w:ins w:id="280" w:author="Nokia (rapporteur)" w:date="2021-05-24T15:21:00Z">
        <w:del w:id="281" w:author="ZTE" w:date="2022-01-07T12:38:52Z">
          <w:r>
            <w:rPr>
              <w:rFonts w:hint="default" w:eastAsia="Times New Roman"/>
              <w:i/>
              <w:iCs/>
              <w:lang w:val="en-US"/>
            </w:rPr>
            <w:delText>Status</w:delText>
          </w:r>
        </w:del>
      </w:ins>
      <w:ins w:id="282" w:author="ZTE" w:date="2022-01-07T12:38:52Z">
        <w:r>
          <w:rPr>
            <w:rFonts w:hint="eastAsia" w:eastAsia="宋体"/>
            <w:i/>
            <w:iCs/>
            <w:lang w:val="en-US" w:eastAsia="zh-CN"/>
          </w:rPr>
          <w:t>R</w:t>
        </w:r>
      </w:ins>
      <w:ins w:id="283" w:author="ZTE" w:date="2022-01-07T12:38:53Z">
        <w:r>
          <w:rPr>
            <w:rFonts w:hint="eastAsia" w:eastAsia="宋体"/>
            <w:i/>
            <w:iCs/>
            <w:lang w:val="en-US" w:eastAsia="zh-CN"/>
          </w:rPr>
          <w:t>e</w:t>
        </w:r>
      </w:ins>
      <w:ins w:id="284" w:author="ZTE" w:date="2022-01-07T12:38:54Z">
        <w:r>
          <w:rPr>
            <w:rFonts w:hint="eastAsia" w:eastAsia="宋体"/>
            <w:i/>
            <w:iCs/>
            <w:lang w:val="en-US" w:eastAsia="zh-CN"/>
          </w:rPr>
          <w:t>que</w:t>
        </w:r>
      </w:ins>
      <w:ins w:id="285" w:author="ZTE" w:date="2022-01-07T12:38:55Z">
        <w:r>
          <w:rPr>
            <w:rFonts w:hint="eastAsia" w:eastAsia="宋体"/>
            <w:i/>
            <w:iCs/>
            <w:lang w:val="en-US" w:eastAsia="zh-CN"/>
          </w:rPr>
          <w:t>st</w:t>
        </w:r>
      </w:ins>
      <w:ins w:id="286" w:author="Nokia (rapporteur)" w:date="2021-05-24T15:22:00Z">
        <w:r>
          <w:rPr>
            <w:rFonts w:eastAsia="Times New Roman"/>
            <w:i/>
            <w:iCs/>
          </w:rPr>
          <w:t xml:space="preserve"> </w:t>
        </w:r>
      </w:ins>
      <w:ins w:id="287" w:author="Nokia (rapporteur)" w:date="2021-05-23T17:06:00Z">
        <w:r>
          <w:rPr>
            <w:rFonts w:eastAsia="Times New Roman"/>
          </w:rPr>
          <w:t xml:space="preserve">IE </w:t>
        </w:r>
      </w:ins>
      <w:ins w:id="288" w:author="Nokia (rapporteur)" w:date="2021-05-23T17:07:00Z">
        <w:r>
          <w:rPr>
            <w:rFonts w:eastAsia="Times New Roman"/>
          </w:rPr>
          <w:t>in</w:t>
        </w:r>
      </w:ins>
      <w:ins w:id="289" w:author="Nokia (rapporteur)" w:date="2021-05-23T17:06:00Z">
        <w:r>
          <w:rPr>
            <w:rFonts w:eastAsia="Times New Roman"/>
          </w:rPr>
          <w:t xml:space="preserve"> the SgNB initiat</w:t>
        </w:r>
      </w:ins>
      <w:ins w:id="290" w:author="Nokia (rapporteur)" w:date="2021-05-23T17:07:00Z">
        <w:r>
          <w:rPr>
            <w:rFonts w:eastAsia="Times New Roman"/>
          </w:rPr>
          <w:t>ed SgNB Modification procedure.</w:t>
        </w:r>
      </w:ins>
    </w:p>
    <w:p>
      <w:pPr>
        <w:overflowPunct/>
        <w:autoSpaceDE/>
        <w:autoSpaceDN/>
        <w:adjustRightInd/>
        <w:textAlignment w:val="auto"/>
        <w:outlineLvl w:val="4"/>
        <w:rPr>
          <w:b/>
          <w:lang w:eastAsia="zh-CN"/>
        </w:rPr>
      </w:pPr>
      <w:r>
        <w:rPr>
          <w:b/>
          <w:lang w:eastAsia="zh-CN"/>
        </w:rPr>
        <w:t>Interaction with the MeNB initiated SgNB Modification Preparation procedure:</w:t>
      </w:r>
    </w:p>
    <w:p>
      <w:pPr>
        <w:rPr>
          <w:lang w:eastAsia="zh-CN"/>
        </w:rPr>
      </w:pPr>
      <w:r>
        <w:rPr>
          <w:lang w:eastAsia="zh-CN"/>
        </w:rPr>
        <w:t xml:space="preserve">If applicable, as specified in TS 37.340 [32], the </w:t>
      </w:r>
      <w:r>
        <w:rPr>
          <w:rFonts w:eastAsia="Geneva"/>
          <w:lang w:eastAsia="zh-CN"/>
        </w:rPr>
        <w:t>en-gNB</w:t>
      </w:r>
      <w:r>
        <w:rPr>
          <w:lang w:eastAsia="zh-CN"/>
        </w:rPr>
        <w:t xml:space="preserve"> may receive, after having initiated the SgNB initiated SgNB Modification procedure, the SGNB MODIFICATION REQUEST message including </w:t>
      </w:r>
      <w:r>
        <w:t xml:space="preserve">the </w:t>
      </w:r>
      <w:r>
        <w:rPr>
          <w:i/>
        </w:rPr>
        <w:t xml:space="preserve">DL Forwarding GTP Tunnel Endpoint </w:t>
      </w:r>
      <w:r>
        <w:t xml:space="preserve">IE and the </w:t>
      </w:r>
      <w:r>
        <w:rPr>
          <w:i/>
        </w:rPr>
        <w:t>UL Forwarding GTP Tunnel Endpoint</w:t>
      </w:r>
      <w:r>
        <w:t xml:space="preserve"> IE within the </w:t>
      </w:r>
      <w:r>
        <w:rPr>
          <w:i/>
        </w:rPr>
        <w:t>E-RABs To Be Released List</w:t>
      </w:r>
      <w:r>
        <w:t xml:space="preserve"> IE.</w:t>
      </w:r>
    </w:p>
    <w:p>
      <w:r>
        <w:rPr>
          <w:lang w:eastAsia="zh-CN"/>
        </w:rPr>
        <w:t xml:space="preserve">If applicable, as specified in TS 37.340 [32], the </w:t>
      </w:r>
      <w:r>
        <w:rPr>
          <w:rFonts w:eastAsia="Geneva"/>
          <w:lang w:eastAsia="zh-CN"/>
        </w:rPr>
        <w:t>en-gNB</w:t>
      </w:r>
      <w:r>
        <w:rPr>
          <w:lang w:eastAsia="zh-CN"/>
        </w:rPr>
        <w:t xml:space="preserve"> may receive, after having initiated the SgNB initiated SgNB Modification procedure, the SGNB MODIFICATION REQUEST message including </w:t>
      </w:r>
      <w:r>
        <w:t xml:space="preserve">the </w:t>
      </w:r>
      <w:r>
        <w:rPr>
          <w:i/>
        </w:rPr>
        <w:t>SgNB Security Key</w:t>
      </w:r>
      <w:r>
        <w:t xml:space="preserve"> IE within the </w:t>
      </w:r>
      <w:r>
        <w:rPr>
          <w:i/>
        </w:rPr>
        <w:t>UE Context Information</w:t>
      </w:r>
      <w:r>
        <w:t xml:space="preserve"> IE.</w:t>
      </w:r>
    </w:p>
    <w:p>
      <w:r>
        <w:t xml:space="preserve">If applicable, as specified in TS 37.340 [32], the en-gNB may receive, after having initiated the SgNB initiated SgNB Modification procedure, the SGNB MODIFICATION REQUEST message including the </w:t>
      </w:r>
      <w:r>
        <w:rPr>
          <w:i/>
        </w:rPr>
        <w:t>measGapConfig</w:t>
      </w:r>
      <w:r>
        <w:t xml:space="preserve"> IE as defined in TS 38.331 [31] within the </w:t>
      </w:r>
      <w:r>
        <w:rPr>
          <w:i/>
        </w:rPr>
        <w:t>MeNB to SgNB Container</w:t>
      </w:r>
      <w:r>
        <w:t xml:space="preserve"> IE.</w:t>
      </w:r>
    </w:p>
    <w:p>
      <w:pPr>
        <w:rPr>
          <w:lang w:eastAsia="zh-CN"/>
        </w:rPr>
      </w:pPr>
      <w:r>
        <w:t xml:space="preserve">The en-gNB may receive, after having initiated the SgNB initiated SgNB modification procedure including the </w:t>
      </w:r>
      <w:r>
        <w:rPr>
          <w:i/>
        </w:rPr>
        <w:t xml:space="preserve">New DRB ID Request </w:t>
      </w:r>
      <w:r>
        <w:t xml:space="preserve">IE for an SN terminated bearer within the </w:t>
      </w:r>
      <w:r>
        <w:rPr>
          <w:i/>
        </w:rPr>
        <w:t xml:space="preserve">E-RABs To Be Modified List </w:t>
      </w:r>
      <w:r>
        <w:t xml:space="preserve">IE, the SGNB MODIFICATION REQUEST message to release and add the same bearer with a new DRB ID or with the same DRB ID but together </w:t>
      </w:r>
      <w:r>
        <w:rPr>
          <w:lang w:eastAsia="zh-CN"/>
        </w:rPr>
        <w:t xml:space="preserve">with </w:t>
      </w:r>
      <w:r>
        <w:t xml:space="preserve">the </w:t>
      </w:r>
      <w:r>
        <w:rPr>
          <w:i/>
        </w:rPr>
        <w:t>SgNB Security Key</w:t>
      </w:r>
      <w:r>
        <w:t xml:space="preserve"> IE within the </w:t>
      </w:r>
      <w:r>
        <w:rPr>
          <w:i/>
        </w:rPr>
        <w:t>UE Context Information</w:t>
      </w:r>
      <w:r>
        <w:t xml:space="preserve"> IE.</w:t>
      </w:r>
      <w:r>
        <w:rPr>
          <w:lang w:eastAsia="zh-CN"/>
        </w:rPr>
        <w:t xml:space="preserve"> </w:t>
      </w:r>
    </w:p>
    <w:p>
      <w:pPr>
        <w:overflowPunct w:val="0"/>
        <w:autoSpaceDE w:val="0"/>
        <w:autoSpaceDN w:val="0"/>
        <w:adjustRightInd w:val="0"/>
        <w:textAlignment w:val="baseline"/>
        <w:rPr>
          <w:b/>
          <w:color w:val="0070C0"/>
          <w:sz w:val="22"/>
          <w:szCs w:val="22"/>
        </w:rPr>
      </w:pPr>
      <w:r>
        <w:t>The en-gNB may receive, after having initiated the SgNB initiated SgNB modification procedure, the SGNB MODIFICATION REQUEST message including the</w:t>
      </w:r>
      <w:r>
        <w:rPr>
          <w:i/>
        </w:rPr>
        <w:t xml:space="preserve"> SN triggered </w:t>
      </w:r>
      <w:r>
        <w:t>IE.</w:t>
      </w:r>
    </w:p>
    <w:p>
      <w:pPr>
        <w:overflowPunct w:val="0"/>
        <w:autoSpaceDE w:val="0"/>
        <w:autoSpaceDN w:val="0"/>
        <w:adjustRightInd w:val="0"/>
        <w:textAlignment w:val="baseline"/>
        <w:rPr>
          <w:rFonts w:eastAsia="Times New Roman"/>
          <w:lang w:eastAsia="zh-CN"/>
        </w:rPr>
      </w:pPr>
      <w:r>
        <w:rPr>
          <w:b/>
          <w:color w:val="0070C0"/>
          <w:sz w:val="22"/>
          <w:szCs w:val="22"/>
        </w:rPr>
        <w:t>-----------------------------------------------------Next change----------------------------------------------------------</w:t>
      </w:r>
    </w:p>
    <w:p>
      <w:pPr>
        <w:pStyle w:val="5"/>
      </w:pPr>
      <w:bookmarkStart w:id="241" w:name="_Toc88650566"/>
      <w:bookmarkStart w:id="242" w:name="_Toc64382113"/>
      <w:bookmarkStart w:id="243" w:name="_Toc73979842"/>
      <w:bookmarkStart w:id="244" w:name="_Toc36550438"/>
      <w:bookmarkStart w:id="245" w:name="_Toc56606624"/>
      <w:bookmarkStart w:id="246" w:name="_Toc56528146"/>
      <w:bookmarkStart w:id="247" w:name="_Toc29906448"/>
      <w:bookmarkStart w:id="248" w:name="_Toc45104193"/>
      <w:bookmarkStart w:id="249" w:name="_Toc67911064"/>
      <w:bookmarkStart w:id="250" w:name="_Toc45227689"/>
      <w:bookmarkStart w:id="251" w:name="_Toc51764145"/>
      <w:bookmarkStart w:id="252" w:name="_Toc66283688"/>
      <w:bookmarkStart w:id="253" w:name="_Toc29902444"/>
      <w:bookmarkStart w:id="254" w:name="_Toc45891503"/>
      <w:bookmarkStart w:id="255" w:name="_Toc20954440"/>
      <w:r>
        <w:t>9.1.4.8</w:t>
      </w:r>
      <w:r>
        <w:tab/>
      </w:r>
      <w:r>
        <w:t>SGNB MODIFICATION REQUIRED</w:t>
      </w:r>
      <w:bookmarkEnd w:id="241"/>
    </w:p>
    <w:p>
      <w:r>
        <w:t>This message is sent by the en-gNB to the MeNB to request the modification of en-gNB resources for a specific UE.</w:t>
      </w:r>
    </w:p>
    <w:p>
      <w:r>
        <w:t xml:space="preserve">Direction: en-gNB </w:t>
      </w:r>
      <w:r>
        <w:rPr/>
        <w:sym w:font="Symbol" w:char="F0AE"/>
      </w:r>
      <w:r>
        <w:t xml:space="preserve"> MeNB.</w:t>
      </w:r>
    </w:p>
    <w:tbl>
      <w:tblPr>
        <w:tblStyle w:val="61"/>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526"/>
        <w:gridCol w:w="1260"/>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3"/>
              <w:rPr>
                <w:rFonts w:cs="Arial"/>
                <w:lang w:eastAsia="ja-JP"/>
              </w:rPr>
            </w:pPr>
            <w:r>
              <w:rPr>
                <w:rFonts w:cs="Arial"/>
                <w:lang w:eastAsia="ja-JP"/>
              </w:rPr>
              <w:t>IE/Group Name</w:t>
            </w:r>
          </w:p>
        </w:tc>
        <w:tc>
          <w:tcPr>
            <w:tcW w:w="1104" w:type="dxa"/>
          </w:tcPr>
          <w:p>
            <w:pPr>
              <w:pStyle w:val="73"/>
              <w:rPr>
                <w:rFonts w:cs="Arial"/>
                <w:lang w:eastAsia="ja-JP"/>
              </w:rPr>
            </w:pPr>
            <w:r>
              <w:rPr>
                <w:rFonts w:cs="Arial"/>
                <w:lang w:eastAsia="ja-JP"/>
              </w:rPr>
              <w:t>Presence</w:t>
            </w:r>
          </w:p>
        </w:tc>
        <w:tc>
          <w:tcPr>
            <w:tcW w:w="1526" w:type="dxa"/>
          </w:tcPr>
          <w:p>
            <w:pPr>
              <w:pStyle w:val="73"/>
              <w:rPr>
                <w:rFonts w:cs="Arial"/>
                <w:lang w:eastAsia="ja-JP"/>
              </w:rPr>
            </w:pPr>
            <w:r>
              <w:rPr>
                <w:rFonts w:cs="Arial"/>
                <w:lang w:eastAsia="ja-JP"/>
              </w:rPr>
              <w:t>Range</w:t>
            </w:r>
          </w:p>
        </w:tc>
        <w:tc>
          <w:tcPr>
            <w:tcW w:w="1260" w:type="dxa"/>
          </w:tcPr>
          <w:p>
            <w:pPr>
              <w:pStyle w:val="73"/>
              <w:rPr>
                <w:rFonts w:cs="Arial"/>
                <w:lang w:eastAsia="ja-JP"/>
              </w:rPr>
            </w:pPr>
            <w:r>
              <w:rPr>
                <w:rFonts w:cs="Arial"/>
                <w:lang w:eastAsia="ja-JP"/>
              </w:rPr>
              <w:t>IE type and reference</w:t>
            </w:r>
          </w:p>
        </w:tc>
        <w:tc>
          <w:tcPr>
            <w:tcW w:w="1800" w:type="dxa"/>
          </w:tcPr>
          <w:p>
            <w:pPr>
              <w:pStyle w:val="73"/>
              <w:rPr>
                <w:rFonts w:cs="Arial"/>
                <w:lang w:eastAsia="ja-JP"/>
              </w:rPr>
            </w:pPr>
            <w:r>
              <w:rPr>
                <w:rFonts w:cs="Arial"/>
                <w:lang w:eastAsia="ja-JP"/>
              </w:rPr>
              <w:t>Semantics description</w:t>
            </w:r>
          </w:p>
        </w:tc>
        <w:tc>
          <w:tcPr>
            <w:tcW w:w="1080" w:type="dxa"/>
          </w:tcPr>
          <w:p>
            <w:pPr>
              <w:pStyle w:val="73"/>
              <w:rPr>
                <w:rFonts w:cs="Arial"/>
                <w:b w:val="0"/>
                <w:lang w:eastAsia="ja-JP"/>
              </w:rPr>
            </w:pPr>
            <w:r>
              <w:rPr>
                <w:rFonts w:cs="Arial"/>
                <w:lang w:eastAsia="ja-JP"/>
              </w:rPr>
              <w:t>Criticality</w:t>
            </w:r>
          </w:p>
        </w:tc>
        <w:tc>
          <w:tcPr>
            <w:tcW w:w="1137" w:type="dxa"/>
          </w:tcPr>
          <w:p>
            <w:pPr>
              <w:pStyle w:val="73"/>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rPr>
                <w:rFonts w:cs="Arial"/>
                <w:lang w:eastAsia="ja-JP"/>
              </w:rPr>
            </w:pPr>
            <w:r>
              <w:rPr>
                <w:rFonts w:cs="Arial"/>
                <w:lang w:eastAsia="ja-JP"/>
              </w:rPr>
              <w:t>Message Type</w:t>
            </w:r>
          </w:p>
        </w:tc>
        <w:tc>
          <w:tcPr>
            <w:tcW w:w="1104" w:type="dxa"/>
          </w:tcPr>
          <w:p>
            <w:pPr>
              <w:pStyle w:val="75"/>
              <w:rPr>
                <w:rFonts w:cs="Arial"/>
                <w:lang w:eastAsia="ja-JP"/>
              </w:rPr>
            </w:pPr>
            <w:r>
              <w:rPr>
                <w:rFonts w:cs="Arial"/>
                <w:lang w:eastAsia="ja-JP"/>
              </w:rPr>
              <w:t>M</w:t>
            </w:r>
          </w:p>
        </w:tc>
        <w:tc>
          <w:tcPr>
            <w:tcW w:w="1526" w:type="dxa"/>
          </w:tcPr>
          <w:p>
            <w:pPr>
              <w:pStyle w:val="75"/>
              <w:rPr>
                <w:rFonts w:cs="Arial"/>
                <w:lang w:eastAsia="ja-JP"/>
              </w:rPr>
            </w:pPr>
          </w:p>
        </w:tc>
        <w:tc>
          <w:tcPr>
            <w:tcW w:w="1260" w:type="dxa"/>
          </w:tcPr>
          <w:p>
            <w:pPr>
              <w:pStyle w:val="75"/>
              <w:rPr>
                <w:rFonts w:cs="Arial"/>
                <w:lang w:eastAsia="ja-JP"/>
              </w:rPr>
            </w:pPr>
            <w:r>
              <w:rPr>
                <w:rFonts w:cs="Arial"/>
                <w:lang w:eastAsia="ja-JP"/>
              </w:rPr>
              <w:t>9.2.13</w:t>
            </w:r>
          </w:p>
        </w:tc>
        <w:tc>
          <w:tcPr>
            <w:tcW w:w="1800" w:type="dxa"/>
          </w:tcPr>
          <w:p>
            <w:pPr>
              <w:pStyle w:val="75"/>
              <w:rPr>
                <w:rFonts w:cs="Arial"/>
                <w:lang w:eastAsia="ja-JP"/>
              </w:rPr>
            </w:pPr>
          </w:p>
        </w:tc>
        <w:tc>
          <w:tcPr>
            <w:tcW w:w="1080" w:type="dxa"/>
          </w:tcPr>
          <w:p>
            <w:pPr>
              <w:pStyle w:val="74"/>
              <w:rPr>
                <w:lang w:eastAsia="ja-JP"/>
              </w:rPr>
            </w:pPr>
            <w:r>
              <w:rPr>
                <w:lang w:eastAsia="ja-JP"/>
              </w:rPr>
              <w:t>YES</w:t>
            </w:r>
          </w:p>
        </w:tc>
        <w:tc>
          <w:tcPr>
            <w:tcW w:w="1137" w:type="dxa"/>
          </w:tcPr>
          <w:p>
            <w:pPr>
              <w:pStyle w:val="7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rPr>
                <w:rFonts w:cs="Arial"/>
                <w:lang w:eastAsia="ja-JP"/>
              </w:rPr>
            </w:pPr>
            <w:r>
              <w:rPr>
                <w:rFonts w:cs="Arial"/>
                <w:lang w:eastAsia="ja-JP"/>
              </w:rPr>
              <w:t>MeNB UE X2AP ID</w:t>
            </w:r>
          </w:p>
        </w:tc>
        <w:tc>
          <w:tcPr>
            <w:tcW w:w="1104" w:type="dxa"/>
          </w:tcPr>
          <w:p>
            <w:pPr>
              <w:pStyle w:val="75"/>
              <w:rPr>
                <w:rFonts w:cs="Arial"/>
                <w:lang w:eastAsia="ja-JP"/>
              </w:rPr>
            </w:pPr>
            <w:r>
              <w:rPr>
                <w:rFonts w:cs="Arial"/>
                <w:lang w:eastAsia="ja-JP"/>
              </w:rPr>
              <w:t>M</w:t>
            </w:r>
          </w:p>
        </w:tc>
        <w:tc>
          <w:tcPr>
            <w:tcW w:w="1526" w:type="dxa"/>
          </w:tcPr>
          <w:p>
            <w:pPr>
              <w:pStyle w:val="75"/>
              <w:rPr>
                <w:rFonts w:cs="Arial"/>
                <w:lang w:eastAsia="ja-JP"/>
              </w:rPr>
            </w:pPr>
          </w:p>
        </w:tc>
        <w:tc>
          <w:tcPr>
            <w:tcW w:w="1260" w:type="dxa"/>
          </w:tcPr>
          <w:p>
            <w:pPr>
              <w:pStyle w:val="75"/>
              <w:rPr>
                <w:rFonts w:cs="Arial"/>
                <w:snapToGrid w:val="0"/>
                <w:lang w:eastAsia="ja-JP"/>
              </w:rPr>
            </w:pPr>
            <w:r>
              <w:rPr>
                <w:rFonts w:cs="Arial"/>
                <w:snapToGrid w:val="0"/>
                <w:lang w:eastAsia="ja-JP"/>
              </w:rPr>
              <w:t>eNB UE X2AP ID</w:t>
            </w:r>
          </w:p>
          <w:p>
            <w:pPr>
              <w:pStyle w:val="75"/>
              <w:rPr>
                <w:rFonts w:cs="Arial"/>
                <w:lang w:eastAsia="ja-JP"/>
              </w:rPr>
            </w:pPr>
            <w:r>
              <w:rPr>
                <w:rFonts w:cs="Arial"/>
                <w:snapToGrid w:val="0"/>
                <w:lang w:eastAsia="ja-JP"/>
              </w:rPr>
              <w:t>9.2.24</w:t>
            </w:r>
          </w:p>
        </w:tc>
        <w:tc>
          <w:tcPr>
            <w:tcW w:w="1800" w:type="dxa"/>
          </w:tcPr>
          <w:p>
            <w:pPr>
              <w:pStyle w:val="75"/>
              <w:rPr>
                <w:rFonts w:cs="Arial"/>
                <w:lang w:eastAsia="ja-JP"/>
              </w:rPr>
            </w:pPr>
            <w:r>
              <w:rPr>
                <w:rFonts w:cs="Arial"/>
                <w:lang w:eastAsia="ja-JP"/>
              </w:rPr>
              <w:t>Allocated at the MeNB.</w:t>
            </w:r>
          </w:p>
        </w:tc>
        <w:tc>
          <w:tcPr>
            <w:tcW w:w="1080" w:type="dxa"/>
          </w:tcPr>
          <w:p>
            <w:pPr>
              <w:pStyle w:val="74"/>
              <w:rPr>
                <w:lang w:eastAsia="ja-JP"/>
              </w:rPr>
            </w:pPr>
            <w:r>
              <w:rPr>
                <w:lang w:eastAsia="ja-JP"/>
              </w:rPr>
              <w:t>YES</w:t>
            </w:r>
          </w:p>
        </w:tc>
        <w:tc>
          <w:tcPr>
            <w:tcW w:w="1137" w:type="dxa"/>
          </w:tcPr>
          <w:p>
            <w:pPr>
              <w:pStyle w:val="7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rPr>
                <w:rFonts w:cs="Arial"/>
                <w:lang w:eastAsia="ja-JP"/>
              </w:rPr>
            </w:pPr>
            <w:r>
              <w:rPr>
                <w:rFonts w:cs="Arial"/>
                <w:lang w:eastAsia="ja-JP"/>
              </w:rPr>
              <w:t>SgNB UE X2AP ID</w:t>
            </w:r>
          </w:p>
        </w:tc>
        <w:tc>
          <w:tcPr>
            <w:tcW w:w="1104" w:type="dxa"/>
          </w:tcPr>
          <w:p>
            <w:pPr>
              <w:pStyle w:val="75"/>
              <w:rPr>
                <w:rFonts w:cs="Arial"/>
                <w:lang w:eastAsia="ja-JP"/>
              </w:rPr>
            </w:pPr>
            <w:r>
              <w:rPr>
                <w:rFonts w:cs="Arial"/>
                <w:lang w:eastAsia="ja-JP"/>
              </w:rPr>
              <w:t>M</w:t>
            </w:r>
          </w:p>
        </w:tc>
        <w:tc>
          <w:tcPr>
            <w:tcW w:w="1526" w:type="dxa"/>
          </w:tcPr>
          <w:p>
            <w:pPr>
              <w:pStyle w:val="75"/>
              <w:rPr>
                <w:rFonts w:cs="Arial"/>
                <w:lang w:eastAsia="ja-JP"/>
              </w:rPr>
            </w:pPr>
          </w:p>
        </w:tc>
        <w:tc>
          <w:tcPr>
            <w:tcW w:w="1260" w:type="dxa"/>
          </w:tcPr>
          <w:p>
            <w:pPr>
              <w:pStyle w:val="75"/>
              <w:rPr>
                <w:rFonts w:cs="Arial"/>
                <w:snapToGrid w:val="0"/>
                <w:lang w:val="sv-SE" w:eastAsia="ja-JP"/>
              </w:rPr>
            </w:pPr>
            <w:r>
              <w:rPr>
                <w:rFonts w:eastAsia="Geneva"/>
                <w:lang w:val="sv-SE" w:eastAsia="zh-CN"/>
              </w:rPr>
              <w:t>en-</w:t>
            </w:r>
            <w:r>
              <w:rPr>
                <w:rFonts w:cs="Arial"/>
                <w:snapToGrid w:val="0"/>
                <w:lang w:val="sv-SE" w:eastAsia="ja-JP"/>
              </w:rPr>
              <w:t>gNB UE X2AP ID</w:t>
            </w:r>
          </w:p>
          <w:p>
            <w:pPr>
              <w:pStyle w:val="75"/>
              <w:rPr>
                <w:rFonts w:cs="Arial"/>
                <w:lang w:val="sv-SE" w:eastAsia="ja-JP"/>
              </w:rPr>
            </w:pPr>
            <w:r>
              <w:rPr>
                <w:rFonts w:cs="Arial"/>
                <w:snapToGrid w:val="0"/>
                <w:lang w:val="sv-SE" w:eastAsia="ja-JP"/>
              </w:rPr>
              <w:t>9.2.100</w:t>
            </w:r>
          </w:p>
        </w:tc>
        <w:tc>
          <w:tcPr>
            <w:tcW w:w="1800" w:type="dxa"/>
          </w:tcPr>
          <w:p>
            <w:pPr>
              <w:pStyle w:val="75"/>
              <w:rPr>
                <w:rFonts w:cs="Arial"/>
                <w:lang w:eastAsia="ja-JP"/>
              </w:rPr>
            </w:pPr>
            <w:r>
              <w:rPr>
                <w:rFonts w:cs="Arial"/>
                <w:lang w:eastAsia="ja-JP"/>
              </w:rPr>
              <w:t>Allocated at the en-gNB.</w:t>
            </w:r>
          </w:p>
        </w:tc>
        <w:tc>
          <w:tcPr>
            <w:tcW w:w="1080" w:type="dxa"/>
          </w:tcPr>
          <w:p>
            <w:pPr>
              <w:pStyle w:val="74"/>
              <w:rPr>
                <w:lang w:eastAsia="ja-JP"/>
              </w:rPr>
            </w:pPr>
            <w:r>
              <w:rPr>
                <w:lang w:eastAsia="ja-JP"/>
              </w:rPr>
              <w:t>YES</w:t>
            </w:r>
          </w:p>
        </w:tc>
        <w:tc>
          <w:tcPr>
            <w:tcW w:w="1137" w:type="dxa"/>
          </w:tcPr>
          <w:p>
            <w:pPr>
              <w:pStyle w:val="7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rPr>
                <w:rFonts w:cs="Arial"/>
                <w:lang w:eastAsia="ja-JP"/>
              </w:rPr>
            </w:pPr>
            <w:r>
              <w:rPr>
                <w:rFonts w:cs="Arial"/>
                <w:lang w:eastAsia="ja-JP"/>
              </w:rPr>
              <w:t>Cause</w:t>
            </w:r>
          </w:p>
        </w:tc>
        <w:tc>
          <w:tcPr>
            <w:tcW w:w="1104" w:type="dxa"/>
          </w:tcPr>
          <w:p>
            <w:pPr>
              <w:pStyle w:val="75"/>
              <w:rPr>
                <w:rFonts w:cs="Arial"/>
                <w:lang w:eastAsia="ja-JP"/>
              </w:rPr>
            </w:pPr>
            <w:r>
              <w:rPr>
                <w:rFonts w:cs="Arial"/>
                <w:lang w:eastAsia="ja-JP"/>
              </w:rPr>
              <w:t>M</w:t>
            </w:r>
          </w:p>
        </w:tc>
        <w:tc>
          <w:tcPr>
            <w:tcW w:w="1526" w:type="dxa"/>
          </w:tcPr>
          <w:p>
            <w:pPr>
              <w:pStyle w:val="75"/>
              <w:rPr>
                <w:rFonts w:cs="Arial"/>
                <w:lang w:eastAsia="ja-JP"/>
              </w:rPr>
            </w:pPr>
          </w:p>
        </w:tc>
        <w:tc>
          <w:tcPr>
            <w:tcW w:w="1260" w:type="dxa"/>
          </w:tcPr>
          <w:p>
            <w:pPr>
              <w:pStyle w:val="75"/>
              <w:rPr>
                <w:rFonts w:cs="Arial"/>
                <w:snapToGrid w:val="0"/>
                <w:lang w:eastAsia="ja-JP"/>
              </w:rPr>
            </w:pPr>
            <w:r>
              <w:rPr>
                <w:rFonts w:cs="Arial"/>
                <w:lang w:eastAsia="ja-JP"/>
              </w:rPr>
              <w:t>9.2.6</w:t>
            </w:r>
          </w:p>
        </w:tc>
        <w:tc>
          <w:tcPr>
            <w:tcW w:w="1800" w:type="dxa"/>
          </w:tcPr>
          <w:p>
            <w:pPr>
              <w:pStyle w:val="75"/>
              <w:rPr>
                <w:rFonts w:cs="Arial"/>
                <w:lang w:eastAsia="ja-JP"/>
              </w:rPr>
            </w:pPr>
          </w:p>
        </w:tc>
        <w:tc>
          <w:tcPr>
            <w:tcW w:w="1080" w:type="dxa"/>
          </w:tcPr>
          <w:p>
            <w:pPr>
              <w:pStyle w:val="74"/>
              <w:rPr>
                <w:lang w:eastAsia="ja-JP"/>
              </w:rPr>
            </w:pPr>
            <w:r>
              <w:rPr>
                <w:lang w:eastAsia="ja-JP"/>
              </w:rPr>
              <w:t>YES</w:t>
            </w:r>
          </w:p>
        </w:tc>
        <w:tc>
          <w:tcPr>
            <w:tcW w:w="1137" w:type="dxa"/>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rPr>
                <w:rFonts w:cs="Arial"/>
                <w:lang w:eastAsia="ja-JP"/>
              </w:rPr>
            </w:pPr>
            <w:r>
              <w:rPr>
                <w:rFonts w:cs="Arial"/>
                <w:lang w:eastAsia="ja-JP"/>
              </w:rPr>
              <w:t>PDCP Change Indication</w:t>
            </w:r>
          </w:p>
        </w:tc>
        <w:tc>
          <w:tcPr>
            <w:tcW w:w="1104" w:type="dxa"/>
          </w:tcPr>
          <w:p>
            <w:pPr>
              <w:pStyle w:val="75"/>
              <w:rPr>
                <w:rFonts w:cs="Arial"/>
                <w:lang w:eastAsia="ja-JP"/>
              </w:rPr>
            </w:pPr>
            <w:r>
              <w:rPr>
                <w:rFonts w:cs="Arial"/>
                <w:lang w:eastAsia="zh-CN"/>
              </w:rPr>
              <w:t>O</w:t>
            </w:r>
          </w:p>
        </w:tc>
        <w:tc>
          <w:tcPr>
            <w:tcW w:w="1526" w:type="dxa"/>
          </w:tcPr>
          <w:p>
            <w:pPr>
              <w:pStyle w:val="75"/>
              <w:rPr>
                <w:rFonts w:cs="Arial"/>
                <w:lang w:eastAsia="ja-JP"/>
              </w:rPr>
            </w:pPr>
          </w:p>
        </w:tc>
        <w:tc>
          <w:tcPr>
            <w:tcW w:w="1260" w:type="dxa"/>
          </w:tcPr>
          <w:p>
            <w:pPr>
              <w:pStyle w:val="75"/>
              <w:rPr>
                <w:rFonts w:cs="Arial"/>
                <w:lang w:eastAsia="ja-JP"/>
              </w:rPr>
            </w:pPr>
            <w:r>
              <w:rPr>
                <w:rFonts w:cs="Arial"/>
                <w:snapToGrid w:val="0"/>
                <w:lang w:eastAsia="zh-CN"/>
              </w:rPr>
              <w:t>9.2.109</w:t>
            </w:r>
          </w:p>
        </w:tc>
        <w:tc>
          <w:tcPr>
            <w:tcW w:w="1800" w:type="dxa"/>
          </w:tcPr>
          <w:p>
            <w:pPr>
              <w:pStyle w:val="75"/>
              <w:rPr>
                <w:rFonts w:cs="Arial"/>
                <w:lang w:eastAsia="ja-JP"/>
              </w:rPr>
            </w:pPr>
          </w:p>
        </w:tc>
        <w:tc>
          <w:tcPr>
            <w:tcW w:w="1080" w:type="dxa"/>
          </w:tcPr>
          <w:p>
            <w:pPr>
              <w:pStyle w:val="74"/>
              <w:rPr>
                <w:lang w:eastAsia="ja-JP"/>
              </w:rPr>
            </w:pPr>
            <w:r>
              <w:rPr>
                <w:bCs/>
                <w:lang w:eastAsia="zh-CN"/>
              </w:rPr>
              <w:t>YES</w:t>
            </w:r>
          </w:p>
        </w:tc>
        <w:tc>
          <w:tcPr>
            <w:tcW w:w="1137" w:type="dxa"/>
          </w:tcPr>
          <w:p>
            <w:pPr>
              <w:pStyle w:val="74"/>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rPr>
                <w:rFonts w:cs="Arial"/>
                <w:lang w:eastAsia="zh-CN"/>
              </w:rPr>
            </w:pPr>
            <w:r>
              <w:rPr>
                <w:rFonts w:cs="Arial"/>
                <w:b/>
                <w:lang w:eastAsia="ja-JP"/>
              </w:rPr>
              <w:t>E-RABs To Be Released List</w:t>
            </w:r>
          </w:p>
        </w:tc>
        <w:tc>
          <w:tcPr>
            <w:tcW w:w="1104" w:type="dxa"/>
          </w:tcPr>
          <w:p>
            <w:pPr>
              <w:pStyle w:val="75"/>
              <w:rPr>
                <w:rFonts w:cs="Arial"/>
                <w:lang w:eastAsia="zh-CN"/>
              </w:rPr>
            </w:pPr>
          </w:p>
        </w:tc>
        <w:tc>
          <w:tcPr>
            <w:tcW w:w="1526" w:type="dxa"/>
          </w:tcPr>
          <w:p>
            <w:pPr>
              <w:pStyle w:val="75"/>
              <w:rPr>
                <w:rFonts w:cs="Arial"/>
                <w:lang w:eastAsia="ja-JP"/>
              </w:rPr>
            </w:pPr>
            <w:r>
              <w:rPr>
                <w:rFonts w:cs="Arial"/>
                <w:i/>
                <w:lang w:eastAsia="ja-JP"/>
              </w:rPr>
              <w:t>0..1</w:t>
            </w:r>
          </w:p>
        </w:tc>
        <w:tc>
          <w:tcPr>
            <w:tcW w:w="1260" w:type="dxa"/>
          </w:tcPr>
          <w:p>
            <w:pPr>
              <w:pStyle w:val="75"/>
              <w:rPr>
                <w:rFonts w:cs="Arial"/>
                <w:snapToGrid w:val="0"/>
                <w:lang w:eastAsia="zh-CN"/>
              </w:rPr>
            </w:pPr>
          </w:p>
        </w:tc>
        <w:tc>
          <w:tcPr>
            <w:tcW w:w="1800" w:type="dxa"/>
          </w:tcPr>
          <w:p>
            <w:pPr>
              <w:pStyle w:val="75"/>
              <w:rPr>
                <w:rFonts w:cs="Arial"/>
                <w:lang w:eastAsia="zh-CN"/>
              </w:rPr>
            </w:pPr>
          </w:p>
        </w:tc>
        <w:tc>
          <w:tcPr>
            <w:tcW w:w="1080" w:type="dxa"/>
          </w:tcPr>
          <w:p>
            <w:pPr>
              <w:pStyle w:val="74"/>
              <w:rPr>
                <w:bCs/>
                <w:lang w:eastAsia="zh-CN"/>
              </w:rPr>
            </w:pPr>
            <w:r>
              <w:rPr>
                <w:bCs/>
                <w:lang w:eastAsia="ja-JP"/>
              </w:rPr>
              <w:t>YES</w:t>
            </w:r>
          </w:p>
        </w:tc>
        <w:tc>
          <w:tcPr>
            <w:tcW w:w="1137" w:type="dxa"/>
          </w:tcPr>
          <w:p>
            <w:pPr>
              <w:pStyle w:val="74"/>
              <w:rPr>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ind w:left="142"/>
              <w:rPr>
                <w:rFonts w:cs="Arial"/>
                <w:lang w:eastAsia="zh-CN"/>
              </w:rPr>
            </w:pPr>
            <w:r>
              <w:rPr>
                <w:rFonts w:cs="Arial"/>
                <w:b/>
                <w:bCs/>
                <w:lang w:eastAsia="ja-JP"/>
              </w:rPr>
              <w:t>&gt;E-RABs To Be Released Item</w:t>
            </w:r>
          </w:p>
        </w:tc>
        <w:tc>
          <w:tcPr>
            <w:tcW w:w="1104" w:type="dxa"/>
          </w:tcPr>
          <w:p>
            <w:pPr>
              <w:pStyle w:val="75"/>
              <w:rPr>
                <w:rFonts w:cs="Arial"/>
                <w:lang w:eastAsia="zh-CN"/>
              </w:rPr>
            </w:pPr>
          </w:p>
        </w:tc>
        <w:tc>
          <w:tcPr>
            <w:tcW w:w="1526" w:type="dxa"/>
          </w:tcPr>
          <w:p>
            <w:pPr>
              <w:pStyle w:val="75"/>
              <w:rPr>
                <w:rFonts w:cs="Arial"/>
                <w:lang w:eastAsia="ja-JP"/>
              </w:rPr>
            </w:pPr>
            <w:r>
              <w:rPr>
                <w:rFonts w:cs="Arial"/>
                <w:i/>
                <w:lang w:eastAsia="ja-JP"/>
              </w:rPr>
              <w:t>1 .. &lt;maxnoofBearers&gt;</w:t>
            </w:r>
          </w:p>
        </w:tc>
        <w:tc>
          <w:tcPr>
            <w:tcW w:w="1260" w:type="dxa"/>
          </w:tcPr>
          <w:p>
            <w:pPr>
              <w:pStyle w:val="75"/>
              <w:rPr>
                <w:rFonts w:cs="Arial"/>
                <w:snapToGrid w:val="0"/>
                <w:lang w:eastAsia="zh-CN"/>
              </w:rPr>
            </w:pPr>
          </w:p>
        </w:tc>
        <w:tc>
          <w:tcPr>
            <w:tcW w:w="1800" w:type="dxa"/>
          </w:tcPr>
          <w:p>
            <w:pPr>
              <w:pStyle w:val="75"/>
              <w:rPr>
                <w:rFonts w:cs="Arial"/>
                <w:lang w:eastAsia="zh-CN"/>
              </w:rPr>
            </w:pPr>
          </w:p>
        </w:tc>
        <w:tc>
          <w:tcPr>
            <w:tcW w:w="1080" w:type="dxa"/>
          </w:tcPr>
          <w:p>
            <w:pPr>
              <w:pStyle w:val="74"/>
              <w:rPr>
                <w:bCs/>
                <w:lang w:eastAsia="zh-CN"/>
              </w:rPr>
            </w:pPr>
            <w:r>
              <w:rPr>
                <w:lang w:eastAsia="ja-JP"/>
              </w:rPr>
              <w:t>EACH</w:t>
            </w:r>
          </w:p>
        </w:tc>
        <w:tc>
          <w:tcPr>
            <w:tcW w:w="1137" w:type="dxa"/>
          </w:tcPr>
          <w:p>
            <w:pPr>
              <w:pStyle w:val="74"/>
              <w:rPr>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ind w:left="284"/>
              <w:rPr>
                <w:rFonts w:cs="Arial"/>
                <w:lang w:eastAsia="zh-CN"/>
              </w:rPr>
            </w:pPr>
            <w:r>
              <w:rPr>
                <w:rFonts w:cs="Arial"/>
                <w:lang w:eastAsia="ja-JP"/>
              </w:rPr>
              <w:t>&gt;&gt;E-RAB ID</w:t>
            </w:r>
          </w:p>
        </w:tc>
        <w:tc>
          <w:tcPr>
            <w:tcW w:w="1104" w:type="dxa"/>
          </w:tcPr>
          <w:p>
            <w:pPr>
              <w:pStyle w:val="75"/>
              <w:rPr>
                <w:rFonts w:cs="Arial"/>
                <w:lang w:eastAsia="zh-CN"/>
              </w:rPr>
            </w:pPr>
            <w:r>
              <w:rPr>
                <w:rFonts w:cs="Arial"/>
                <w:lang w:eastAsia="ja-JP"/>
              </w:rPr>
              <w:t>M</w:t>
            </w:r>
          </w:p>
        </w:tc>
        <w:tc>
          <w:tcPr>
            <w:tcW w:w="1526" w:type="dxa"/>
          </w:tcPr>
          <w:p>
            <w:pPr>
              <w:pStyle w:val="75"/>
              <w:rPr>
                <w:rFonts w:cs="Arial"/>
                <w:lang w:eastAsia="ja-JP"/>
              </w:rPr>
            </w:pPr>
          </w:p>
        </w:tc>
        <w:tc>
          <w:tcPr>
            <w:tcW w:w="1260" w:type="dxa"/>
          </w:tcPr>
          <w:p>
            <w:pPr>
              <w:pStyle w:val="75"/>
              <w:rPr>
                <w:rFonts w:cs="Arial"/>
                <w:snapToGrid w:val="0"/>
                <w:lang w:eastAsia="zh-CN"/>
              </w:rPr>
            </w:pPr>
            <w:r>
              <w:rPr>
                <w:rFonts w:cs="Arial"/>
                <w:snapToGrid w:val="0"/>
                <w:lang w:eastAsia="ja-JP"/>
              </w:rPr>
              <w:t>9.2.23</w:t>
            </w:r>
          </w:p>
        </w:tc>
        <w:tc>
          <w:tcPr>
            <w:tcW w:w="1800" w:type="dxa"/>
          </w:tcPr>
          <w:p>
            <w:pPr>
              <w:pStyle w:val="75"/>
              <w:rPr>
                <w:rFonts w:cs="Arial"/>
                <w:lang w:eastAsia="zh-CN"/>
              </w:rPr>
            </w:pPr>
          </w:p>
        </w:tc>
        <w:tc>
          <w:tcPr>
            <w:tcW w:w="1080" w:type="dxa"/>
          </w:tcPr>
          <w:p>
            <w:pPr>
              <w:pStyle w:val="74"/>
              <w:rPr>
                <w:bCs/>
                <w:lang w:eastAsia="zh-CN"/>
              </w:rPr>
            </w:pPr>
            <w:r>
              <w:rPr>
                <w:bCs/>
                <w:lang w:eastAsia="ja-JP"/>
              </w:rPr>
              <w:t>–</w:t>
            </w:r>
          </w:p>
        </w:tc>
        <w:tc>
          <w:tcPr>
            <w:tcW w:w="1137" w:type="dxa"/>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ind w:left="284"/>
              <w:rPr>
                <w:rFonts w:cs="Arial"/>
                <w:lang w:eastAsia="zh-CN"/>
              </w:rPr>
            </w:pPr>
            <w:r>
              <w:rPr>
                <w:rFonts w:cs="Arial"/>
                <w:lang w:eastAsia="ja-JP"/>
              </w:rPr>
              <w:t>&gt;&gt;Cause</w:t>
            </w:r>
          </w:p>
        </w:tc>
        <w:tc>
          <w:tcPr>
            <w:tcW w:w="1104" w:type="dxa"/>
          </w:tcPr>
          <w:p>
            <w:pPr>
              <w:pStyle w:val="75"/>
              <w:rPr>
                <w:rFonts w:cs="Arial"/>
                <w:lang w:eastAsia="zh-CN"/>
              </w:rPr>
            </w:pPr>
            <w:r>
              <w:rPr>
                <w:rFonts w:cs="Arial"/>
                <w:lang w:eastAsia="ja-JP"/>
              </w:rPr>
              <w:t>M</w:t>
            </w:r>
          </w:p>
        </w:tc>
        <w:tc>
          <w:tcPr>
            <w:tcW w:w="1526" w:type="dxa"/>
          </w:tcPr>
          <w:p>
            <w:pPr>
              <w:pStyle w:val="75"/>
              <w:rPr>
                <w:rFonts w:cs="Arial"/>
                <w:lang w:eastAsia="ja-JP"/>
              </w:rPr>
            </w:pPr>
          </w:p>
        </w:tc>
        <w:tc>
          <w:tcPr>
            <w:tcW w:w="1260" w:type="dxa"/>
          </w:tcPr>
          <w:p>
            <w:pPr>
              <w:pStyle w:val="75"/>
              <w:rPr>
                <w:rFonts w:cs="Arial"/>
                <w:snapToGrid w:val="0"/>
                <w:lang w:eastAsia="zh-CN"/>
              </w:rPr>
            </w:pPr>
            <w:r>
              <w:rPr>
                <w:rFonts w:cs="Arial"/>
                <w:lang w:eastAsia="ja-JP"/>
              </w:rPr>
              <w:t>9.2.6</w:t>
            </w:r>
          </w:p>
        </w:tc>
        <w:tc>
          <w:tcPr>
            <w:tcW w:w="1800" w:type="dxa"/>
          </w:tcPr>
          <w:p>
            <w:pPr>
              <w:pStyle w:val="75"/>
              <w:rPr>
                <w:rFonts w:cs="Arial"/>
                <w:lang w:eastAsia="zh-CN"/>
              </w:rPr>
            </w:pPr>
          </w:p>
        </w:tc>
        <w:tc>
          <w:tcPr>
            <w:tcW w:w="1080" w:type="dxa"/>
          </w:tcPr>
          <w:p>
            <w:pPr>
              <w:pStyle w:val="74"/>
              <w:rPr>
                <w:bCs/>
                <w:lang w:eastAsia="zh-CN"/>
              </w:rPr>
            </w:pPr>
            <w:r>
              <w:rPr>
                <w:bCs/>
                <w:lang w:eastAsia="ja-JP"/>
              </w:rPr>
              <w:t>–</w:t>
            </w:r>
          </w:p>
        </w:tc>
        <w:tc>
          <w:tcPr>
            <w:tcW w:w="1137" w:type="dxa"/>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284"/>
              <w:rPr>
                <w:rFonts w:cs="Arial"/>
                <w:lang w:eastAsia="ja-JP"/>
              </w:rPr>
            </w:pPr>
            <w:r>
              <w:rPr>
                <w:lang w:eastAsia="ja-JP"/>
              </w:rPr>
              <w:t>&gt;&gt;RLC Mode</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RLC Mode</w:t>
            </w:r>
          </w:p>
          <w:p>
            <w:pPr>
              <w:pStyle w:val="75"/>
              <w:rPr>
                <w:rFonts w:cs="Arial"/>
                <w:lang w:eastAsia="ja-JP"/>
              </w:rPr>
            </w:pPr>
            <w:r>
              <w:rPr>
                <w:lang w:eastAsia="ja-JP"/>
              </w:rPr>
              <w:t>9.2.119</w:t>
            </w: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r>
              <w:rPr>
                <w:lang w:eastAsia="ja-JP"/>
              </w:rPr>
              <w:t>Indicates the RLC mode at the en-gNB for PDCP transfer to MeNB.</w:t>
            </w:r>
          </w:p>
        </w:tc>
        <w:tc>
          <w:tcPr>
            <w:tcW w:w="1080" w:type="dxa"/>
            <w:tcBorders>
              <w:top w:val="single" w:color="auto" w:sz="4" w:space="0"/>
              <w:left w:val="single" w:color="auto" w:sz="4" w:space="0"/>
              <w:bottom w:val="single" w:color="auto" w:sz="4" w:space="0"/>
              <w:right w:val="single" w:color="auto" w:sz="4" w:space="0"/>
            </w:tcBorders>
          </w:tcPr>
          <w:p>
            <w:pPr>
              <w:pStyle w:val="74"/>
              <w:rPr>
                <w:rFonts w:cs="Arial"/>
                <w:bCs/>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rPr>
                <w:rFonts w:cs="Arial"/>
                <w:bCs/>
                <w:lang w:eastAsia="ja-JP"/>
              </w:rPr>
            </w:pPr>
            <w:r>
              <w:rPr>
                <w:rFonts w:cs="Arial"/>
                <w:lang w:eastAsia="zh-CN"/>
              </w:rPr>
              <w:t>SgNB to MeNB</w:t>
            </w:r>
            <w:r>
              <w:rPr>
                <w:rFonts w:cs="Arial"/>
                <w:lang w:eastAsia="ja-JP"/>
              </w:rPr>
              <w:t xml:space="preserve"> </w:t>
            </w:r>
            <w:r>
              <w:rPr>
                <w:rFonts w:cs="Arial"/>
                <w:lang w:eastAsia="zh-CN"/>
              </w:rPr>
              <w:t>Container</w:t>
            </w:r>
          </w:p>
        </w:tc>
        <w:tc>
          <w:tcPr>
            <w:tcW w:w="1104" w:type="dxa"/>
          </w:tcPr>
          <w:p>
            <w:pPr>
              <w:pStyle w:val="75"/>
              <w:rPr>
                <w:rFonts w:cs="Arial"/>
                <w:lang w:eastAsia="ja-JP"/>
              </w:rPr>
            </w:pPr>
            <w:r>
              <w:rPr>
                <w:rFonts w:cs="Arial"/>
                <w:lang w:eastAsia="ja-JP"/>
              </w:rPr>
              <w:t>O</w:t>
            </w:r>
          </w:p>
        </w:tc>
        <w:tc>
          <w:tcPr>
            <w:tcW w:w="1526" w:type="dxa"/>
          </w:tcPr>
          <w:p>
            <w:pPr>
              <w:pStyle w:val="75"/>
              <w:rPr>
                <w:rFonts w:cs="Arial"/>
                <w:i/>
                <w:lang w:eastAsia="ja-JP"/>
              </w:rPr>
            </w:pPr>
          </w:p>
        </w:tc>
        <w:tc>
          <w:tcPr>
            <w:tcW w:w="1260" w:type="dxa"/>
          </w:tcPr>
          <w:p>
            <w:pPr>
              <w:pStyle w:val="75"/>
              <w:rPr>
                <w:rFonts w:cs="Arial"/>
                <w:lang w:eastAsia="ja-JP"/>
              </w:rPr>
            </w:pPr>
            <w:r>
              <w:rPr>
                <w:rFonts w:cs="Arial"/>
                <w:snapToGrid w:val="0"/>
                <w:lang w:eastAsia="ja-JP"/>
              </w:rPr>
              <w:t>OCTET STRING</w:t>
            </w:r>
          </w:p>
        </w:tc>
        <w:tc>
          <w:tcPr>
            <w:tcW w:w="1800" w:type="dxa"/>
          </w:tcPr>
          <w:p>
            <w:pPr>
              <w:pStyle w:val="75"/>
              <w:rPr>
                <w:rFonts w:cs="Arial"/>
                <w:lang w:eastAsia="ja-JP"/>
              </w:rPr>
            </w:pPr>
            <w:r>
              <w:rPr>
                <w:rFonts w:cs="Arial"/>
                <w:lang w:eastAsia="ja-JP"/>
              </w:rPr>
              <w:t xml:space="preserve">Includes the NR </w:t>
            </w:r>
            <w:r>
              <w:rPr>
                <w:rFonts w:cs="Arial"/>
                <w:i/>
                <w:lang w:eastAsia="ja-JP"/>
              </w:rPr>
              <w:t>CG-Config</w:t>
            </w:r>
            <w:r>
              <w:rPr>
                <w:rFonts w:cs="Arial"/>
                <w:lang w:eastAsia="ja-JP"/>
              </w:rPr>
              <w:t xml:space="preserve"> message</w:t>
            </w:r>
            <w:r>
              <w:rPr>
                <w:rFonts w:cs="Arial"/>
                <w:lang w:eastAsia="zh-CN"/>
              </w:rPr>
              <w:t xml:space="preserve"> </w:t>
            </w:r>
            <w:r>
              <w:rPr>
                <w:rFonts w:cs="Arial"/>
                <w:lang w:eastAsia="ja-JP"/>
              </w:rPr>
              <w:t>as defined in TS 38.331 [31].</w:t>
            </w:r>
          </w:p>
        </w:tc>
        <w:tc>
          <w:tcPr>
            <w:tcW w:w="1080" w:type="dxa"/>
          </w:tcPr>
          <w:p>
            <w:pPr>
              <w:pStyle w:val="74"/>
              <w:rPr>
                <w:bCs/>
                <w:lang w:eastAsia="ja-JP"/>
              </w:rPr>
            </w:pPr>
            <w:r>
              <w:rPr>
                <w:bCs/>
                <w:lang w:eastAsia="ja-JP"/>
              </w:rPr>
              <w:t>YES</w:t>
            </w:r>
          </w:p>
        </w:tc>
        <w:tc>
          <w:tcPr>
            <w:tcW w:w="1137" w:type="dxa"/>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r>
              <w:rPr>
                <w:rFonts w:cs="Arial"/>
                <w:lang w:eastAsia="zh-CN"/>
              </w:rPr>
              <w:t>MeNB UE X2AP ID Extension</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snapToGrid w:val="0"/>
                <w:lang w:eastAsia="ja-JP"/>
              </w:rPr>
            </w:pPr>
            <w:r>
              <w:rPr>
                <w:rFonts w:cs="Arial"/>
                <w:snapToGrid w:val="0"/>
                <w:lang w:eastAsia="ja-JP"/>
              </w:rPr>
              <w:t>Extended eNB UE X2AP ID</w:t>
            </w:r>
          </w:p>
          <w:p>
            <w:pPr>
              <w:pStyle w:val="75"/>
              <w:rPr>
                <w:rFonts w:cs="Arial"/>
                <w:snapToGrid w:val="0"/>
                <w:lang w:eastAsia="ja-JP"/>
              </w:rPr>
            </w:pPr>
            <w:r>
              <w:rPr>
                <w:rFonts w:cs="Arial"/>
                <w:snapToGrid w:val="0"/>
                <w:lang w:eastAsia="ja-JP"/>
              </w:rPr>
              <w:t>9.2.86</w:t>
            </w: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Allocated at the MeNB</w:t>
            </w:r>
          </w:p>
        </w:tc>
        <w:tc>
          <w:tcPr>
            <w:tcW w:w="1080" w:type="dxa"/>
            <w:tcBorders>
              <w:top w:val="single" w:color="auto" w:sz="4" w:space="0"/>
              <w:left w:val="single" w:color="auto" w:sz="4" w:space="0"/>
              <w:bottom w:val="single" w:color="auto" w:sz="4" w:space="0"/>
              <w:right w:val="single" w:color="auto" w:sz="4" w:space="0"/>
            </w:tcBorders>
          </w:tcPr>
          <w:p>
            <w:pPr>
              <w:pStyle w:val="74"/>
              <w:rPr>
                <w:bCs/>
                <w:lang w:eastAsia="ja-JP"/>
              </w:rPr>
            </w:pPr>
            <w:r>
              <w:rPr>
                <w:bCs/>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r>
              <w:rPr>
                <w:rFonts w:cs="Arial"/>
                <w:b/>
                <w:lang w:eastAsia="ja-JP"/>
              </w:rPr>
              <w:t>E-RABs To Be Modified List</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r>
              <w:rPr>
                <w:rFonts w:cs="Arial"/>
                <w:i/>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snapToGrid w:val="0"/>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4"/>
              <w:rPr>
                <w:bCs/>
                <w:lang w:eastAsia="ja-JP"/>
              </w:rPr>
            </w:pPr>
            <w:r>
              <w:rPr>
                <w:bCs/>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142"/>
              <w:rPr>
                <w:rFonts w:cs="Arial"/>
                <w:b/>
                <w:lang w:eastAsia="ja-JP"/>
              </w:rPr>
            </w:pPr>
            <w:r>
              <w:rPr>
                <w:rFonts w:cs="Arial"/>
                <w:b/>
                <w:bCs/>
                <w:lang w:eastAsia="ja-JP"/>
              </w:rPr>
              <w:t>&gt;E-RABs To Be Modified Item</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r>
              <w:rPr>
                <w:rFonts w:cs="Arial"/>
                <w:i/>
                <w:lang w:eastAsia="ja-JP"/>
              </w:rPr>
              <w:t>1 .. &lt;maxnoofBearers&gt;</w:t>
            </w: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snapToGrid w:val="0"/>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4"/>
              <w:rPr>
                <w:bCs/>
                <w:lang w:eastAsia="ja-JP"/>
              </w:rPr>
            </w:pPr>
            <w:r>
              <w:rPr>
                <w:lang w:eastAsia="ja-JP"/>
              </w:rPr>
              <w:t>EACH</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284"/>
              <w:rPr>
                <w:rFonts w:cs="Arial"/>
                <w:b/>
                <w:bCs/>
                <w:lang w:eastAsia="ja-JP"/>
              </w:rPr>
            </w:pPr>
            <w:r>
              <w:rPr>
                <w:rFonts w:cs="Arial"/>
                <w:lang w:eastAsia="ja-JP"/>
              </w:rPr>
              <w:t>&gt;&gt;E-RAB ID</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M</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snapToGrid w:val="0"/>
                <w:lang w:eastAsia="ja-JP"/>
              </w:rPr>
            </w:pPr>
            <w:r>
              <w:rPr>
                <w:rFonts w:cs="Arial"/>
                <w:snapToGrid w:val="0"/>
                <w:lang w:eastAsia="ja-JP"/>
              </w:rPr>
              <w:t>9.2.23</w:t>
            </w: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r>
              <w:rPr>
                <w:bCs/>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284"/>
              <w:rPr>
                <w:rFonts w:cs="Arial"/>
                <w:b/>
                <w:bCs/>
                <w:lang w:eastAsia="ja-JP"/>
              </w:rPr>
            </w:pPr>
            <w:r>
              <w:rPr>
                <w:rFonts w:cs="Arial"/>
                <w:lang w:eastAsia="ja-JP"/>
              </w:rPr>
              <w:t>&gt;&gt;EN-DC Resource Configuration</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M</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snapToGrid w:val="0"/>
                <w:lang w:eastAsia="ja-JP"/>
              </w:rPr>
            </w:pPr>
            <w:r>
              <w:rPr>
                <w:rFonts w:cs="Arial"/>
                <w:lang w:eastAsia="ja-JP"/>
              </w:rPr>
              <w:t>EN-DC Resource Configuration</w:t>
            </w:r>
            <w:r>
              <w:rPr>
                <w:rFonts w:cs="Arial"/>
                <w:lang w:eastAsia="ja-JP"/>
              </w:rPr>
              <w:br w:type="textWrapping"/>
            </w:r>
            <w:r>
              <w:rPr>
                <w:rFonts w:cs="Arial"/>
                <w:lang w:eastAsia="ja-JP"/>
              </w:rPr>
              <w:t>9.2.108</w:t>
            </w: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Indicates the PDCP and Lower Layer MCG/SCG configuration.</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r>
              <w:rPr>
                <w:bCs/>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284"/>
              <w:rPr>
                <w:rFonts w:cs="Arial"/>
                <w:b/>
                <w:bCs/>
                <w:lang w:eastAsia="ja-JP"/>
              </w:rPr>
            </w:pPr>
            <w:r>
              <w:rPr>
                <w:rFonts w:cs="Arial"/>
                <w:lang w:eastAsia="ja-JP"/>
              </w:rPr>
              <w:t>&gt;&gt;CHOICE</w:t>
            </w:r>
            <w:r>
              <w:rPr>
                <w:rFonts w:cs="Arial"/>
                <w:i/>
                <w:lang w:eastAsia="ja-JP"/>
              </w:rPr>
              <w:t xml:space="preserve"> Resource Configuration</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M</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snapToGrid w:val="0"/>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419"/>
              <w:rPr>
                <w:rFonts w:eastAsia="Calibri Light" w:cs="Arial"/>
                <w:lang w:val="en-GB"/>
              </w:rPr>
            </w:pPr>
            <w:r>
              <w:rPr>
                <w:rFonts w:eastAsia="Calibri Light" w:cs="Arial"/>
                <w:lang w:val="en-GB"/>
              </w:rPr>
              <w:t>&gt;&gt;&gt;</w:t>
            </w:r>
            <w:r>
              <w:rPr>
                <w:rFonts w:eastAsia="Calibri Light" w:cs="Arial"/>
                <w:i/>
                <w:lang w:val="en-GB"/>
              </w:rPr>
              <w:t>PDCP present in SN</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snapToGrid w:val="0"/>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zh-CN"/>
              </w:rPr>
              <w:t xml:space="preserve">This choice tag is used if the </w:t>
            </w:r>
            <w:r>
              <w:rPr>
                <w:rFonts w:cs="Geneva"/>
                <w:i/>
                <w:lang w:eastAsia="zh-CN"/>
              </w:rPr>
              <w:t>PDCP at SgNB</w:t>
            </w:r>
            <w:r>
              <w:rPr>
                <w:rFonts w:cs="Geneva"/>
                <w:lang w:eastAsia="zh-CN"/>
              </w:rPr>
              <w:t xml:space="preserve"> IE</w:t>
            </w:r>
            <w:r>
              <w:rPr>
                <w:rFonts w:cs="Arial"/>
                <w:lang w:eastAsia="zh-CN"/>
              </w:rPr>
              <w:t xml:space="preserve"> in the </w:t>
            </w:r>
            <w:r>
              <w:rPr>
                <w:rFonts w:cs="Geneva"/>
                <w:i/>
                <w:lang w:eastAsia="zh-CN"/>
              </w:rPr>
              <w:t>EN-DC Resource Configuration</w:t>
            </w:r>
            <w:r>
              <w:rPr>
                <w:rFonts w:cs="Geneva"/>
                <w:lang w:eastAsia="zh-CN"/>
              </w:rPr>
              <w:t xml:space="preserve"> IE </w:t>
            </w:r>
            <w:r>
              <w:rPr>
                <w:rFonts w:cs="Arial"/>
                <w:lang w:eastAsia="zh-CN"/>
              </w:rPr>
              <w:t>is set to the value "present".</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709"/>
              <w:rPr>
                <w:rFonts w:eastAsia="Calibri Light" w:cs="Arial"/>
                <w:lang w:eastAsia="ja-JP"/>
              </w:rPr>
            </w:pPr>
            <w:r>
              <w:rPr>
                <w:rFonts w:eastAsia="Calibri Light" w:cs="Arial"/>
                <w:lang w:eastAsia="ja-JP"/>
              </w:rPr>
              <w:t>&gt;&gt;&gt;&gt;Requested MCG E-RAB Level QoS Parameters</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snapToGrid w:val="0"/>
                <w:lang w:eastAsia="ja-JP"/>
              </w:rPr>
            </w:pPr>
            <w:r>
              <w:rPr>
                <w:rFonts w:cs="Arial"/>
                <w:lang w:eastAsia="ja-JP"/>
              </w:rPr>
              <w:t>E-RAB Level QoS Parameters 9.2.9</w:t>
            </w: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bCs/>
                <w:lang w:eastAsia="ja-JP"/>
              </w:rPr>
              <w:t>Includes E-RAB level QoS parameters requested to be provided by the MCG.</w:t>
            </w:r>
          </w:p>
        </w:tc>
        <w:tc>
          <w:tcPr>
            <w:tcW w:w="1080" w:type="dxa"/>
            <w:tcBorders>
              <w:top w:val="single" w:color="auto" w:sz="4" w:space="0"/>
              <w:left w:val="single" w:color="auto" w:sz="4" w:space="0"/>
              <w:bottom w:val="single" w:color="auto" w:sz="4" w:space="0"/>
              <w:right w:val="single" w:color="auto" w:sz="4" w:space="0"/>
            </w:tcBorders>
          </w:tcPr>
          <w:p>
            <w:pPr>
              <w:pStyle w:val="74"/>
              <w:rPr>
                <w:bCs/>
                <w:lang w:eastAsia="ja-JP"/>
              </w:rPr>
            </w:pPr>
            <w:r>
              <w:rPr>
                <w:bCs/>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709"/>
              <w:rPr>
                <w:rFonts w:eastAsia="Calibri Light" w:cs="Arial"/>
                <w:lang w:eastAsia="ja-JP"/>
              </w:rPr>
            </w:pPr>
            <w:r>
              <w:rPr>
                <w:rFonts w:cs="Arial"/>
                <w:lang w:eastAsia="ja-JP"/>
              </w:rPr>
              <w:t>&gt;&gt;&gt;&gt;UL Configuration</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zh-CN"/>
              </w:rPr>
              <w:t>O</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9.2.118</w:t>
            </w: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bCs/>
                <w:lang w:eastAsia="ja-JP"/>
              </w:rPr>
            </w:pPr>
            <w:r>
              <w:rPr>
                <w:rFonts w:cs="Arial"/>
                <w:lang w:eastAsia="zh-CN"/>
              </w:rPr>
              <w:t>Information about UL usage in the MeNB.</w:t>
            </w:r>
          </w:p>
        </w:tc>
        <w:tc>
          <w:tcPr>
            <w:tcW w:w="1080" w:type="dxa"/>
            <w:tcBorders>
              <w:top w:val="single" w:color="auto" w:sz="4" w:space="0"/>
              <w:left w:val="single" w:color="auto" w:sz="4" w:space="0"/>
              <w:bottom w:val="single" w:color="auto" w:sz="4" w:space="0"/>
              <w:right w:val="single" w:color="auto" w:sz="4" w:space="0"/>
            </w:tcBorders>
          </w:tcPr>
          <w:p>
            <w:pPr>
              <w:pStyle w:val="74"/>
              <w:rPr>
                <w:bCs/>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709"/>
              <w:rPr>
                <w:rFonts w:cs="Arial"/>
                <w:lang w:eastAsia="ja-JP"/>
              </w:rPr>
            </w:pPr>
            <w:r>
              <w:rPr>
                <w:rFonts w:cs="Arial"/>
                <w:lang w:eastAsia="ja-JP"/>
              </w:rPr>
              <w:t>&gt;&gt;&gt;&gt;</w:t>
            </w:r>
            <w:r>
              <w:rPr>
                <w:rFonts w:cs="Arial"/>
                <w:lang w:eastAsia="zh-CN"/>
              </w:rPr>
              <w:t xml:space="preserve">UL </w:t>
            </w:r>
            <w:r>
              <w:rPr>
                <w:rFonts w:cs="Arial"/>
                <w:lang w:eastAsia="ja-JP"/>
              </w:rPr>
              <w:t>PDCP SN Length</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r>
              <w:rPr>
                <w:rFonts w:cs="Arial"/>
                <w:lang w:eastAsia="zh-CN"/>
              </w:rPr>
              <w:t>O</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PDCP SN Length</w:t>
            </w:r>
          </w:p>
          <w:p>
            <w:pPr>
              <w:pStyle w:val="75"/>
              <w:rPr>
                <w:rFonts w:cs="Arial"/>
                <w:lang w:eastAsia="ja-JP"/>
              </w:rPr>
            </w:pPr>
            <w:r>
              <w:rPr>
                <w:rFonts w:cs="Arial"/>
                <w:lang w:eastAsia="ja-JP"/>
              </w:rPr>
              <w:t>9.2.133</w:t>
            </w: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r>
              <w:rPr>
                <w:rFonts w:cs="Arial"/>
                <w:lang w:eastAsia="zh-CN"/>
              </w:rPr>
              <w:t>Shall be ignored by the MeNB if received.</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709"/>
              <w:rPr>
                <w:rFonts w:cs="Arial"/>
                <w:lang w:eastAsia="ja-JP"/>
              </w:rPr>
            </w:pPr>
            <w:r>
              <w:rPr>
                <w:rFonts w:cs="Arial"/>
                <w:lang w:eastAsia="ja-JP"/>
              </w:rPr>
              <w:t>&gt;&gt;&gt;&gt;</w:t>
            </w:r>
            <w:r>
              <w:rPr>
                <w:rFonts w:cs="Arial"/>
                <w:lang w:eastAsia="zh-CN"/>
              </w:rPr>
              <w:t xml:space="preserve">DL </w:t>
            </w:r>
            <w:r>
              <w:rPr>
                <w:rFonts w:cs="Arial"/>
                <w:lang w:eastAsia="ja-JP"/>
              </w:rPr>
              <w:t>PDCP SN Length</w:t>
            </w:r>
          </w:p>
        </w:tc>
        <w:tc>
          <w:tcPr>
            <w:tcW w:w="1104"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O</w:t>
            </w:r>
          </w:p>
        </w:tc>
        <w:tc>
          <w:tcPr>
            <w:tcW w:w="1526" w:type="dxa"/>
            <w:tcBorders>
              <w:top w:val="single" w:color="auto" w:sz="4" w:space="0"/>
              <w:left w:val="single" w:color="auto" w:sz="4" w:space="0"/>
              <w:bottom w:val="single" w:color="auto" w:sz="4" w:space="0"/>
              <w:right w:val="single" w:color="auto" w:sz="4" w:space="0"/>
            </w:tcBorders>
          </w:tcPr>
          <w:p>
            <w:pPr>
              <w:pStyle w:val="75"/>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PDCP SN Length</w:t>
            </w:r>
          </w:p>
          <w:p>
            <w:pPr>
              <w:pStyle w:val="75"/>
              <w:rPr>
                <w:lang w:eastAsia="zh-CN"/>
              </w:rPr>
            </w:pPr>
            <w:r>
              <w:rPr>
                <w:lang w:eastAsia="zh-CN"/>
              </w:rPr>
              <w:t>9.2.133</w:t>
            </w:r>
          </w:p>
        </w:tc>
        <w:tc>
          <w:tcPr>
            <w:tcW w:w="1800" w:type="dxa"/>
            <w:tcBorders>
              <w:top w:val="single" w:color="auto" w:sz="4" w:space="0"/>
              <w:left w:val="single" w:color="auto" w:sz="4" w:space="0"/>
              <w:bottom w:val="single" w:color="auto" w:sz="4" w:space="0"/>
              <w:right w:val="single" w:color="auto" w:sz="4" w:space="0"/>
            </w:tcBorders>
          </w:tcPr>
          <w:p>
            <w:pPr>
              <w:pStyle w:val="75"/>
              <w:rPr>
                <w:lang w:eastAsia="zh-CN"/>
              </w:rPr>
            </w:pPr>
            <w:r>
              <w:rPr>
                <w:rFonts w:cs="Arial"/>
                <w:lang w:eastAsia="zh-CN"/>
              </w:rPr>
              <w:t>Shall be ignored by the MeNB if received.</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709"/>
              <w:rPr>
                <w:rFonts w:cs="Arial"/>
                <w:lang w:eastAsia="ja-JP"/>
              </w:rPr>
            </w:pPr>
            <w:r>
              <w:rPr>
                <w:rFonts w:cs="Arial"/>
              </w:rPr>
              <w:t>&gt;&gt;&gt;&gt;SgNB UL GTP Tunnel Endpoint at PDCP</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r>
              <w:rPr>
                <w:rFonts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GTP Tunnel Endpoint 9.2.1</w:t>
            </w: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r>
              <w:rPr>
                <w:rFonts w:cs="Arial"/>
                <w:lang w:eastAsia="ja-JP"/>
              </w:rPr>
              <w:t>SgNB endpoint of the X2-U transport bearer at PDCP. For delivery of UL PDCP PDUs.</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709"/>
              <w:rPr>
                <w:rFonts w:cs="Arial"/>
              </w:rPr>
            </w:pPr>
            <w:r>
              <w:rPr>
                <w:rFonts w:cs="Arial"/>
              </w:rPr>
              <w:t>&gt;&gt;&gt;&gt;S1 DL GTP Tunnel Endpoint at the SgNB</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GTP Tunnel Endpoint 9.2.1</w:t>
            </w: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en-gNB endpoint of the S1 transport bearer. For delivery of DL PDUs.</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709"/>
              <w:rPr>
                <w:rFonts w:cs="Arial"/>
              </w:rPr>
            </w:pPr>
            <w:r>
              <w:rPr>
                <w:rFonts w:cs="Arial"/>
              </w:rPr>
              <w:t>&gt;&gt;&gt;&gt;New DRB ID Request</w:t>
            </w:r>
          </w:p>
        </w:tc>
        <w:tc>
          <w:tcPr>
            <w:tcW w:w="1104"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75"/>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ENUMERATED (True, …,)</w:t>
            </w:r>
          </w:p>
        </w:tc>
        <w:tc>
          <w:tcPr>
            <w:tcW w:w="1800" w:type="dxa"/>
            <w:tcBorders>
              <w:top w:val="single" w:color="auto" w:sz="4" w:space="0"/>
              <w:left w:val="single" w:color="auto" w:sz="4" w:space="0"/>
              <w:bottom w:val="single" w:color="auto" w:sz="4" w:space="0"/>
              <w:right w:val="single" w:color="auto" w:sz="4" w:space="0"/>
            </w:tcBorders>
          </w:tcPr>
          <w:p>
            <w:pPr>
              <w:pStyle w:val="75"/>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419"/>
              <w:rPr>
                <w:rFonts w:cs="Arial"/>
                <w:i/>
                <w:lang w:val="en-GB" w:eastAsia="ja-JP"/>
              </w:rPr>
            </w:pPr>
            <w:r>
              <w:rPr>
                <w:rFonts w:eastAsia="Calibri Light" w:cs="Arial"/>
                <w:i/>
                <w:lang w:val="en-GB"/>
              </w:rPr>
              <w:t>&gt;&gt;&gt;PDCP not present in SN</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r>
              <w:rPr>
                <w:rFonts w:cs="Arial"/>
              </w:rPr>
              <w:t xml:space="preserve">This choice tag is used if the </w:t>
            </w:r>
            <w:r>
              <w:rPr>
                <w:rFonts w:cs="Arial"/>
                <w:i/>
                <w:iCs/>
              </w:rPr>
              <w:t>PDCP at SgNB</w:t>
            </w:r>
            <w:r>
              <w:rPr>
                <w:rFonts w:cs="Arial"/>
              </w:rPr>
              <w:t xml:space="preserve"> IE in the </w:t>
            </w:r>
            <w:r>
              <w:rPr>
                <w:rFonts w:cs="Arial"/>
                <w:i/>
                <w:iCs/>
              </w:rPr>
              <w:t>EN-DC Resource Configuration</w:t>
            </w:r>
            <w:r>
              <w:rPr>
                <w:rFonts w:cs="Arial"/>
              </w:rPr>
              <w:t xml:space="preserve"> IE is set to the value "not present".</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709"/>
              <w:rPr>
                <w:rFonts w:cs="Arial"/>
                <w:lang w:eastAsia="ja-JP"/>
              </w:rPr>
            </w:pPr>
            <w:r>
              <w:rPr>
                <w:rFonts w:cs="Arial"/>
              </w:rPr>
              <w:t>&gt;&gt;&gt;&gt;SgNB DL GTP Tunnel Endpoint at SCG</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GTP Tunnel Endpoint 9.2.1</w:t>
            </w: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r>
              <w:rPr>
                <w:rFonts w:cs="Arial"/>
                <w:lang w:eastAsia="ja-JP"/>
              </w:rPr>
              <w:t>SgNB endpoint of the X2-U transport bearer at the SCG. For delivery of DL PDCP PDUs.</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709"/>
              <w:rPr>
                <w:rFonts w:cs="Arial"/>
              </w:rPr>
            </w:pPr>
            <w:r>
              <w:rPr>
                <w:rFonts w:cs="Arial"/>
              </w:rPr>
              <w:t>&gt;&gt;&gt;&gt;Secondary SgNB DL GTP Tunnel Endpoint at SCG</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GTP Tunnel Endpoint 9.2.1</w:t>
            </w: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SgNB endpoint of the X2-U transport bearer at the SCG. For delivery of DL PDCP PDUs for PDCP duplication.</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709"/>
              <w:rPr>
                <w:rFonts w:cs="Arial"/>
              </w:rPr>
            </w:pPr>
            <w:r>
              <w:rPr>
                <w:rFonts w:cs="Arial"/>
                <w:lang w:eastAsia="ja-JP"/>
              </w:rPr>
              <w:t>&gt;&gt;&gt;&gt;RLC Status</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9.2.131</w:t>
            </w: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Indicates the RLC has been re-established..</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709"/>
              <w:rPr>
                <w:rFonts w:cs="Arial"/>
                <w:lang w:eastAsia="zh-CN"/>
              </w:rPr>
            </w:pPr>
            <w:r>
              <w:rPr>
                <w:rFonts w:cs="Arial"/>
                <w:lang w:eastAsia="zh-CN"/>
              </w:rPr>
              <w:t>&gt;&gt;&gt;&gt;LCID</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r>
              <w:rPr>
                <w:rFonts w:cs="Arial"/>
                <w:lang w:eastAsia="zh-CN"/>
              </w:rPr>
              <w:t>O</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r>
              <w:rPr>
                <w:rFonts w:cs="Arial"/>
                <w:lang w:eastAsia="zh-CN"/>
              </w:rPr>
              <w:t>9.2.138</w:t>
            </w: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r>
              <w:rPr>
                <w:rFonts w:cs="Arial"/>
                <w:lang w:eastAsia="zh-CN"/>
              </w:rPr>
              <w:t>Indicate the LCID of the primary path in case of PDCP duplication</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SgNB Resource Coordination Information</w:t>
            </w:r>
          </w:p>
        </w:tc>
        <w:tc>
          <w:tcPr>
            <w:tcW w:w="1104"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75"/>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9.2.117</w:t>
            </w:r>
          </w:p>
        </w:tc>
        <w:tc>
          <w:tcPr>
            <w:tcW w:w="180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ja-JP"/>
              </w:rPr>
              <w:t xml:space="preserve">Information used to coordinate resources utilisation between the </w:t>
            </w:r>
            <w:r>
              <w:t>en-</w:t>
            </w:r>
            <w:r>
              <w:rPr>
                <w:lang w:eastAsia="ja-JP"/>
              </w:rPr>
              <w:t>gNB and the MeNB.</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RRC config indication</w:t>
            </w:r>
          </w:p>
        </w:tc>
        <w:tc>
          <w:tcPr>
            <w:tcW w:w="1104"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75"/>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9.2.132</w:t>
            </w:r>
          </w:p>
        </w:tc>
        <w:tc>
          <w:tcPr>
            <w:tcW w:w="180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Indicates the type of RRC configuration used at the en-gNB.</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Location Information</w:t>
            </w:r>
            <w:r>
              <w:t xml:space="preserve"> </w:t>
            </w:r>
            <w:r>
              <w:rPr>
                <w:lang w:eastAsia="ja-JP"/>
              </w:rPr>
              <w:t>at SgNB</w:t>
            </w:r>
          </w:p>
        </w:tc>
        <w:tc>
          <w:tcPr>
            <w:tcW w:w="1104"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75"/>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9.2.142</w:t>
            </w:r>
          </w:p>
        </w:tc>
        <w:tc>
          <w:tcPr>
            <w:tcW w:w="180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Contains information to support localisation of the UE</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1" w:author="Nokia (rapporteur)" w:date="2021-12-28T11:25:00Z"/>
        </w:trPr>
        <w:tc>
          <w:tcPr>
            <w:tcW w:w="2578" w:type="dxa"/>
            <w:tcBorders>
              <w:top w:val="single" w:color="auto" w:sz="4" w:space="0"/>
              <w:left w:val="single" w:color="auto" w:sz="4" w:space="0"/>
              <w:bottom w:val="single" w:color="auto" w:sz="4" w:space="0"/>
              <w:right w:val="single" w:color="auto" w:sz="4" w:space="0"/>
            </w:tcBorders>
          </w:tcPr>
          <w:p>
            <w:pPr>
              <w:pStyle w:val="75"/>
              <w:rPr>
                <w:ins w:id="292" w:author="Nokia (rapporteur)" w:date="2021-12-28T11:25:00Z"/>
                <w:lang w:eastAsia="ja-JP"/>
              </w:rPr>
            </w:pPr>
            <w:ins w:id="293" w:author="Nokia (rapporteur)" w:date="2021-12-28T11:25:00Z">
              <w:r>
                <w:rPr>
                  <w:lang w:eastAsia="ja-JP"/>
                </w:rPr>
                <w:t xml:space="preserve">SCG Activation </w:t>
              </w:r>
            </w:ins>
            <w:ins w:id="294" w:author="Nokia (rapporteur)" w:date="2021-05-24T15:21:00Z">
              <w:del w:id="295" w:author="ZTE" w:date="2021-12-10T10:12:45Z">
                <w:r>
                  <w:rPr>
                    <w:rFonts w:hint="default" w:ascii="Arial" w:hAnsi="Arial" w:eastAsia="Times New Roman" w:cs="Times New Roman"/>
                    <w:sz w:val="18"/>
                    <w:lang w:val="en-US" w:eastAsia="ja-JP" w:bidi="ar-SA"/>
                  </w:rPr>
                  <w:delText>Activation</w:delText>
                </w:r>
              </w:del>
            </w:ins>
            <w:ins w:id="296" w:author="ZTE" w:date="2021-12-10T10:12:45Z">
              <w:r>
                <w:rPr>
                  <w:rFonts w:hint="eastAsia" w:ascii="Arial" w:hAnsi="Arial" w:eastAsia="宋体" w:cs="Times New Roman"/>
                  <w:sz w:val="18"/>
                  <w:lang w:val="en-US" w:eastAsia="zh-CN" w:bidi="ar-SA"/>
                </w:rPr>
                <w:t>Re</w:t>
              </w:r>
            </w:ins>
            <w:ins w:id="297" w:author="ZTE" w:date="2021-12-10T10:12:46Z">
              <w:r>
                <w:rPr>
                  <w:rFonts w:hint="eastAsia" w:ascii="Arial" w:hAnsi="Arial" w:eastAsia="宋体" w:cs="Times New Roman"/>
                  <w:sz w:val="18"/>
                  <w:lang w:val="en-US" w:eastAsia="zh-CN" w:bidi="ar-SA"/>
                </w:rPr>
                <w:t>quest</w:t>
              </w:r>
            </w:ins>
            <w:ins w:id="298" w:author="Nokia (rapporteur)" w:date="2021-12-28T11:25:00Z">
              <w:r>
                <w:rPr>
                  <w:lang w:eastAsia="ja-JP"/>
                </w:rPr>
                <w:t xml:space="preserve"> </w:t>
              </w:r>
            </w:ins>
          </w:p>
        </w:tc>
        <w:tc>
          <w:tcPr>
            <w:tcW w:w="1104" w:type="dxa"/>
            <w:tcBorders>
              <w:top w:val="single" w:color="auto" w:sz="4" w:space="0"/>
              <w:left w:val="single" w:color="auto" w:sz="4" w:space="0"/>
              <w:bottom w:val="single" w:color="auto" w:sz="4" w:space="0"/>
              <w:right w:val="single" w:color="auto" w:sz="4" w:space="0"/>
            </w:tcBorders>
          </w:tcPr>
          <w:p>
            <w:pPr>
              <w:pStyle w:val="75"/>
              <w:rPr>
                <w:ins w:id="299" w:author="Nokia (rapporteur)" w:date="2021-12-28T11:25:00Z"/>
                <w:lang w:eastAsia="ja-JP"/>
              </w:rPr>
            </w:pPr>
            <w:ins w:id="300" w:author="Nokia (rapporteur)" w:date="2021-12-28T11:25:00Z">
              <w:r>
                <w:rPr>
                  <w:lang w:eastAsia="ja-JP"/>
                </w:rPr>
                <w:t>O</w:t>
              </w:r>
            </w:ins>
          </w:p>
        </w:tc>
        <w:tc>
          <w:tcPr>
            <w:tcW w:w="1526" w:type="dxa"/>
            <w:tcBorders>
              <w:top w:val="single" w:color="auto" w:sz="4" w:space="0"/>
              <w:left w:val="single" w:color="auto" w:sz="4" w:space="0"/>
              <w:bottom w:val="single" w:color="auto" w:sz="4" w:space="0"/>
              <w:right w:val="single" w:color="auto" w:sz="4" w:space="0"/>
            </w:tcBorders>
          </w:tcPr>
          <w:p>
            <w:pPr>
              <w:pStyle w:val="75"/>
              <w:rPr>
                <w:ins w:id="301" w:author="Nokia (rapporteur)" w:date="2021-12-28T11:25: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ins w:id="302" w:author="Nokia (rapporteur)" w:date="2021-12-28T11:25:00Z"/>
                <w:rFonts w:hint="eastAsia" w:eastAsiaTheme="minorEastAsia"/>
                <w:lang w:eastAsia="zh-CN"/>
              </w:rPr>
            </w:pPr>
            <w:ins w:id="303" w:author="Nokia (rapporteur)" w:date="2021-12-28T11:25:00Z">
              <w:r>
                <w:rPr>
                  <w:lang w:eastAsia="ja-JP"/>
                </w:rPr>
                <w:t>9.2.A</w:t>
              </w:r>
            </w:ins>
            <w:ins w:id="304" w:author="Nokia (rapporteur)" w:date="2021-12-28T11:25:00Z">
              <w:del w:id="305" w:author="ZTE" w:date="2022-01-06T16:25:40Z">
                <w:r>
                  <w:rPr>
                    <w:rFonts w:hint="default"/>
                    <w:lang w:val="en-US" w:eastAsia="ja-JP"/>
                  </w:rPr>
                  <w:delText>1</w:delText>
                </w:r>
              </w:del>
            </w:ins>
            <w:ins w:id="306" w:author="ZTE" w:date="2022-01-06T16:25:40Z">
              <w:r>
                <w:rPr>
                  <w:rFonts w:hint="eastAsia"/>
                  <w:lang w:val="en-US" w:eastAsia="zh-CN"/>
                </w:rPr>
                <w:t>2</w:t>
              </w:r>
            </w:ins>
          </w:p>
        </w:tc>
        <w:tc>
          <w:tcPr>
            <w:tcW w:w="1800" w:type="dxa"/>
            <w:tcBorders>
              <w:top w:val="single" w:color="auto" w:sz="4" w:space="0"/>
              <w:left w:val="single" w:color="auto" w:sz="4" w:space="0"/>
              <w:bottom w:val="single" w:color="auto" w:sz="4" w:space="0"/>
              <w:right w:val="single" w:color="auto" w:sz="4" w:space="0"/>
            </w:tcBorders>
          </w:tcPr>
          <w:p>
            <w:pPr>
              <w:pStyle w:val="75"/>
              <w:rPr>
                <w:ins w:id="307" w:author="Nokia (rapporteur)" w:date="2021-12-28T11:25:00Z"/>
                <w:lang w:eastAsia="ja-JP"/>
              </w:rPr>
            </w:pPr>
            <w:ins w:id="308" w:author="Nokia (rapporteur)" w:date="2021-12-28T11:25:00Z">
              <w:del w:id="309" w:author="ZTE" w:date="2022-01-06T16:26:10Z">
                <w:r>
                  <w:rPr>
                    <w:lang w:eastAsia="ja-JP"/>
                  </w:rPr>
                  <w:delText>Information about a change of the SCG status</w:delText>
                </w:r>
              </w:del>
            </w:ins>
          </w:p>
        </w:tc>
        <w:tc>
          <w:tcPr>
            <w:tcW w:w="1080" w:type="dxa"/>
            <w:tcBorders>
              <w:top w:val="single" w:color="auto" w:sz="4" w:space="0"/>
              <w:left w:val="single" w:color="auto" w:sz="4" w:space="0"/>
              <w:bottom w:val="single" w:color="auto" w:sz="4" w:space="0"/>
              <w:right w:val="single" w:color="auto" w:sz="4" w:space="0"/>
            </w:tcBorders>
          </w:tcPr>
          <w:p>
            <w:pPr>
              <w:pStyle w:val="74"/>
              <w:rPr>
                <w:ins w:id="310" w:author="Nokia (rapporteur)" w:date="2021-12-28T11:25:00Z"/>
                <w:lang w:eastAsia="ja-JP"/>
              </w:rPr>
            </w:pPr>
            <w:ins w:id="311" w:author="Nokia (rapporteur)" w:date="2021-12-28T11:25:00Z">
              <w:r>
                <w:rPr>
                  <w:lang w:eastAsia="ja-JP"/>
                </w:rPr>
                <w:t>YES</w:t>
              </w:r>
            </w:ins>
          </w:p>
        </w:tc>
        <w:tc>
          <w:tcPr>
            <w:tcW w:w="1137" w:type="dxa"/>
            <w:tcBorders>
              <w:top w:val="single" w:color="auto" w:sz="4" w:space="0"/>
              <w:left w:val="single" w:color="auto" w:sz="4" w:space="0"/>
              <w:bottom w:val="single" w:color="auto" w:sz="4" w:space="0"/>
              <w:right w:val="single" w:color="auto" w:sz="4" w:space="0"/>
            </w:tcBorders>
          </w:tcPr>
          <w:p>
            <w:pPr>
              <w:pStyle w:val="74"/>
              <w:rPr>
                <w:ins w:id="312" w:author="Nokia (rapporteur)" w:date="2021-12-28T11:25:00Z"/>
                <w:lang w:eastAsia="ja-JP"/>
              </w:rPr>
            </w:pPr>
            <w:ins w:id="313" w:author="Nokia (rapporteur)" w:date="2021-12-28T11:25:00Z">
              <w:r>
                <w:rPr>
                  <w:lang w:eastAsia="ja-JP"/>
                </w:rPr>
                <w:t>ignore</w:t>
              </w:r>
            </w:ins>
          </w:p>
        </w:tc>
      </w:tr>
    </w:tbl>
    <w:p/>
    <w:tbl>
      <w:tblPr>
        <w:tblStyle w:val="61"/>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3"/>
              <w:rPr>
                <w:rFonts w:cs="Arial"/>
                <w:lang w:eastAsia="ja-JP"/>
              </w:rPr>
            </w:pPr>
            <w:r>
              <w:rPr>
                <w:rFonts w:cs="Arial"/>
                <w:lang w:eastAsia="ja-JP"/>
              </w:rPr>
              <w:t>Range bound</w:t>
            </w:r>
          </w:p>
        </w:tc>
        <w:tc>
          <w:tcPr>
            <w:tcW w:w="5670" w:type="dxa"/>
          </w:tcPr>
          <w:p>
            <w:pPr>
              <w:pStyle w:val="73"/>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5"/>
              <w:rPr>
                <w:rFonts w:cs="Arial"/>
                <w:lang w:eastAsia="ja-JP"/>
              </w:rPr>
            </w:pPr>
            <w:r>
              <w:rPr>
                <w:rFonts w:cs="Arial"/>
                <w:lang w:eastAsia="ja-JP"/>
              </w:rPr>
              <w:t>maxnoofBearers</w:t>
            </w:r>
          </w:p>
        </w:tc>
        <w:tc>
          <w:tcPr>
            <w:tcW w:w="5670" w:type="dxa"/>
          </w:tcPr>
          <w:p>
            <w:pPr>
              <w:pStyle w:val="75"/>
              <w:rPr>
                <w:rFonts w:cs="Arial"/>
                <w:lang w:eastAsia="ja-JP"/>
              </w:rPr>
            </w:pPr>
            <w:r>
              <w:rPr>
                <w:rFonts w:cs="Arial"/>
                <w:lang w:eastAsia="ja-JP"/>
              </w:rPr>
              <w:t>Maximum no. of E-RABs. Value is 256</w:t>
            </w:r>
          </w:p>
        </w:tc>
      </w:t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tbl>
    <w:p>
      <w:pPr>
        <w:rPr>
          <w:b/>
          <w:color w:val="0070C0"/>
          <w:sz w:val="22"/>
          <w:szCs w:val="22"/>
        </w:rPr>
      </w:pPr>
    </w:p>
    <w:p>
      <w:pPr>
        <w:rPr>
          <w:rFonts w:ascii="Arial" w:hAnsi="Arial" w:eastAsia="Times New Roman"/>
          <w:sz w:val="24"/>
          <w:lang w:eastAsia="ko-KR"/>
        </w:rPr>
      </w:pPr>
      <w:r>
        <w:rPr>
          <w:b/>
          <w:color w:val="0070C0"/>
          <w:sz w:val="22"/>
          <w:szCs w:val="22"/>
        </w:rPr>
        <w:t>-----------------------------------------------------Next change-----------------------------------------------------------</w:t>
      </w:r>
    </w:p>
    <w:p>
      <w:pPr>
        <w:pStyle w:val="4"/>
      </w:pPr>
      <w:bookmarkStart w:id="256" w:name="_Toc88650599"/>
      <w:bookmarkStart w:id="257" w:name="_Toc64382146"/>
      <w:bookmarkStart w:id="258" w:name="_Toc51764178"/>
      <w:bookmarkStart w:id="259" w:name="_Toc56528179"/>
      <w:bookmarkStart w:id="260" w:name="_Toc73979875"/>
      <w:bookmarkStart w:id="261" w:name="_Toc45891534"/>
      <w:bookmarkStart w:id="262" w:name="_Toc29906477"/>
      <w:bookmarkStart w:id="263" w:name="_Toc67911097"/>
      <w:bookmarkStart w:id="264" w:name="_Toc45227720"/>
      <w:bookmarkStart w:id="265" w:name="_Toc20954469"/>
      <w:bookmarkStart w:id="266" w:name="_Toc36550467"/>
      <w:bookmarkStart w:id="267" w:name="_Toc29902473"/>
      <w:bookmarkStart w:id="268" w:name="_Toc66283721"/>
      <w:bookmarkStart w:id="269" w:name="_Toc45104224"/>
      <w:r>
        <w:t>9.2.6</w:t>
      </w:r>
      <w:r>
        <w:tab/>
      </w:r>
      <w:r>
        <w:t>Cause</w:t>
      </w:r>
      <w:bookmarkEnd w:id="256"/>
    </w:p>
    <w:p>
      <w:r>
        <w:t>The purpose of the cause information element is to indicate the reason for a particular event for the whole protocol.</w:t>
      </w: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134"/>
        <w:gridCol w:w="961"/>
        <w:gridCol w:w="3060"/>
        <w:gridCol w:w="1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noWrap w:val="0"/>
            <w:vAlign w:val="top"/>
          </w:tcPr>
          <w:p>
            <w:pPr>
              <w:pStyle w:val="73"/>
              <w:rPr>
                <w:lang w:eastAsia="ja-JP"/>
              </w:rPr>
            </w:pPr>
            <w:r>
              <w:rPr>
                <w:lang w:eastAsia="ja-JP"/>
              </w:rPr>
              <w:t>IE/Group Name</w:t>
            </w:r>
          </w:p>
        </w:tc>
        <w:tc>
          <w:tcPr>
            <w:tcW w:w="1134" w:type="dxa"/>
            <w:noWrap w:val="0"/>
            <w:vAlign w:val="top"/>
          </w:tcPr>
          <w:p>
            <w:pPr>
              <w:pStyle w:val="73"/>
              <w:rPr>
                <w:lang w:eastAsia="ja-JP"/>
              </w:rPr>
            </w:pPr>
            <w:r>
              <w:rPr>
                <w:lang w:eastAsia="ja-JP"/>
              </w:rPr>
              <w:t>Presence</w:t>
            </w:r>
          </w:p>
        </w:tc>
        <w:tc>
          <w:tcPr>
            <w:tcW w:w="961" w:type="dxa"/>
            <w:noWrap w:val="0"/>
            <w:vAlign w:val="top"/>
          </w:tcPr>
          <w:p>
            <w:pPr>
              <w:pStyle w:val="73"/>
              <w:rPr>
                <w:lang w:eastAsia="ja-JP"/>
              </w:rPr>
            </w:pPr>
            <w:r>
              <w:rPr>
                <w:lang w:eastAsia="ja-JP"/>
              </w:rPr>
              <w:t>Range</w:t>
            </w:r>
          </w:p>
        </w:tc>
        <w:tc>
          <w:tcPr>
            <w:tcW w:w="3060" w:type="dxa"/>
            <w:noWrap w:val="0"/>
            <w:vAlign w:val="top"/>
          </w:tcPr>
          <w:p>
            <w:pPr>
              <w:pStyle w:val="73"/>
              <w:rPr>
                <w:lang w:eastAsia="ja-JP"/>
              </w:rPr>
            </w:pPr>
            <w:r>
              <w:rPr>
                <w:lang w:eastAsia="ja-JP"/>
              </w:rPr>
              <w:t>IE Type and Reference</w:t>
            </w:r>
          </w:p>
        </w:tc>
        <w:tc>
          <w:tcPr>
            <w:tcW w:w="1507" w:type="dxa"/>
            <w:noWrap w:val="0"/>
            <w:vAlign w:val="top"/>
          </w:tcPr>
          <w:p>
            <w:pPr>
              <w:pStyle w:val="73"/>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noWrap w:val="0"/>
            <w:vAlign w:val="top"/>
          </w:tcPr>
          <w:p>
            <w:pPr>
              <w:pStyle w:val="75"/>
              <w:rPr>
                <w:lang w:eastAsia="ja-JP"/>
              </w:rPr>
            </w:pPr>
            <w:r>
              <w:rPr>
                <w:lang w:eastAsia="ja-JP"/>
              </w:rPr>
              <w:t>CHOICE Cause Group</w:t>
            </w:r>
          </w:p>
        </w:tc>
        <w:tc>
          <w:tcPr>
            <w:tcW w:w="1134" w:type="dxa"/>
            <w:noWrap w:val="0"/>
            <w:vAlign w:val="top"/>
          </w:tcPr>
          <w:p>
            <w:pPr>
              <w:pStyle w:val="75"/>
              <w:rPr>
                <w:lang w:eastAsia="ja-JP"/>
              </w:rPr>
            </w:pPr>
            <w:r>
              <w:rPr>
                <w:lang w:eastAsia="ja-JP"/>
              </w:rPr>
              <w:t>M</w:t>
            </w:r>
          </w:p>
        </w:tc>
        <w:tc>
          <w:tcPr>
            <w:tcW w:w="961" w:type="dxa"/>
            <w:noWrap w:val="0"/>
            <w:vAlign w:val="top"/>
          </w:tcPr>
          <w:p>
            <w:pPr>
              <w:pStyle w:val="75"/>
              <w:rPr>
                <w:lang w:eastAsia="ja-JP"/>
              </w:rPr>
            </w:pPr>
          </w:p>
        </w:tc>
        <w:tc>
          <w:tcPr>
            <w:tcW w:w="3060" w:type="dxa"/>
            <w:noWrap w:val="0"/>
            <w:vAlign w:val="top"/>
          </w:tcPr>
          <w:p>
            <w:pPr>
              <w:pStyle w:val="75"/>
              <w:rPr>
                <w:lang w:eastAsia="ja-JP"/>
              </w:rPr>
            </w:pPr>
          </w:p>
        </w:tc>
        <w:tc>
          <w:tcPr>
            <w:tcW w:w="1507" w:type="dxa"/>
            <w:noWrap w:val="0"/>
            <w:vAlign w:val="top"/>
          </w:tcPr>
          <w:p>
            <w:pPr>
              <w:pStyle w:val="7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noWrap w:val="0"/>
            <w:vAlign w:val="top"/>
          </w:tcPr>
          <w:p>
            <w:pPr>
              <w:pStyle w:val="75"/>
              <w:ind w:left="142"/>
              <w:rPr>
                <w:i/>
                <w:iCs/>
                <w:lang w:eastAsia="ja-JP"/>
              </w:rPr>
            </w:pPr>
            <w:r>
              <w:rPr>
                <w:i/>
                <w:iCs/>
                <w:lang w:eastAsia="ja-JP"/>
              </w:rPr>
              <w:t>&gt;Radio Network Layer</w:t>
            </w:r>
          </w:p>
        </w:tc>
        <w:tc>
          <w:tcPr>
            <w:tcW w:w="1134" w:type="dxa"/>
            <w:noWrap w:val="0"/>
            <w:vAlign w:val="top"/>
          </w:tcPr>
          <w:p>
            <w:pPr>
              <w:pStyle w:val="75"/>
              <w:rPr>
                <w:lang w:eastAsia="ja-JP"/>
              </w:rPr>
            </w:pPr>
          </w:p>
        </w:tc>
        <w:tc>
          <w:tcPr>
            <w:tcW w:w="961" w:type="dxa"/>
            <w:noWrap w:val="0"/>
            <w:vAlign w:val="top"/>
          </w:tcPr>
          <w:p>
            <w:pPr>
              <w:pStyle w:val="75"/>
              <w:rPr>
                <w:lang w:eastAsia="ja-JP"/>
              </w:rPr>
            </w:pPr>
          </w:p>
        </w:tc>
        <w:tc>
          <w:tcPr>
            <w:tcW w:w="3060" w:type="dxa"/>
            <w:noWrap w:val="0"/>
            <w:vAlign w:val="top"/>
          </w:tcPr>
          <w:p>
            <w:pPr>
              <w:pStyle w:val="75"/>
              <w:rPr>
                <w:lang w:eastAsia="ja-JP"/>
              </w:rPr>
            </w:pPr>
          </w:p>
        </w:tc>
        <w:tc>
          <w:tcPr>
            <w:tcW w:w="1507" w:type="dxa"/>
            <w:noWrap w:val="0"/>
            <w:vAlign w:val="top"/>
          </w:tcPr>
          <w:p>
            <w:pPr>
              <w:pStyle w:val="7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noWrap w:val="0"/>
            <w:vAlign w:val="top"/>
          </w:tcPr>
          <w:p>
            <w:pPr>
              <w:pStyle w:val="75"/>
              <w:ind w:left="284"/>
              <w:rPr>
                <w:lang w:eastAsia="ja-JP"/>
              </w:rPr>
            </w:pPr>
            <w:r>
              <w:rPr>
                <w:lang w:eastAsia="ja-JP"/>
              </w:rPr>
              <w:t xml:space="preserve">&gt;&gt;Radio Network Layer Cause </w:t>
            </w:r>
          </w:p>
        </w:tc>
        <w:tc>
          <w:tcPr>
            <w:tcW w:w="1134" w:type="dxa"/>
            <w:noWrap w:val="0"/>
            <w:vAlign w:val="top"/>
          </w:tcPr>
          <w:p>
            <w:pPr>
              <w:pStyle w:val="75"/>
              <w:rPr>
                <w:lang w:eastAsia="ja-JP"/>
              </w:rPr>
            </w:pPr>
            <w:r>
              <w:rPr>
                <w:lang w:eastAsia="ja-JP"/>
              </w:rPr>
              <w:t>M</w:t>
            </w:r>
          </w:p>
        </w:tc>
        <w:tc>
          <w:tcPr>
            <w:tcW w:w="961" w:type="dxa"/>
            <w:noWrap w:val="0"/>
            <w:vAlign w:val="top"/>
          </w:tcPr>
          <w:p>
            <w:pPr>
              <w:pStyle w:val="75"/>
              <w:rPr>
                <w:lang w:eastAsia="ja-JP"/>
              </w:rPr>
            </w:pPr>
          </w:p>
        </w:tc>
        <w:tc>
          <w:tcPr>
            <w:tcW w:w="3060" w:type="dxa"/>
            <w:noWrap w:val="0"/>
            <w:vAlign w:val="top"/>
          </w:tcPr>
          <w:p>
            <w:pPr>
              <w:pStyle w:val="75"/>
              <w:rPr>
                <w:lang w:eastAsia="ja-JP"/>
              </w:rPr>
            </w:pPr>
            <w:r>
              <w:rPr>
                <w:lang w:eastAsia="ja-JP"/>
              </w:rPr>
              <w:t>ENUMERATED</w:t>
            </w:r>
          </w:p>
          <w:p>
            <w:pPr>
              <w:pStyle w:val="75"/>
              <w:rPr>
                <w:lang w:eastAsia="ja-JP"/>
              </w:rPr>
            </w:pPr>
            <w:r>
              <w:rPr>
                <w:lang w:eastAsia="ja-JP"/>
              </w:rPr>
              <w:t>(Handover Desirable for Radio Reasons,</w:t>
            </w:r>
          </w:p>
          <w:p>
            <w:pPr>
              <w:pStyle w:val="75"/>
              <w:rPr>
                <w:lang w:eastAsia="ja-JP"/>
              </w:rPr>
            </w:pPr>
            <w:r>
              <w:rPr>
                <w:lang w:eastAsia="ja-JP"/>
              </w:rPr>
              <w:t>Time Critical Handover,</w:t>
            </w:r>
          </w:p>
          <w:p>
            <w:pPr>
              <w:pStyle w:val="75"/>
              <w:rPr>
                <w:lang w:eastAsia="ja-JP"/>
              </w:rPr>
            </w:pPr>
            <w:r>
              <w:rPr>
                <w:lang w:eastAsia="ja-JP"/>
              </w:rPr>
              <w:t>Resource Optimisation Handover,</w:t>
            </w:r>
          </w:p>
          <w:p>
            <w:pPr>
              <w:pStyle w:val="75"/>
              <w:rPr>
                <w:lang w:eastAsia="ja-JP"/>
              </w:rPr>
            </w:pPr>
            <w:r>
              <w:rPr>
                <w:lang w:eastAsia="ja-JP"/>
              </w:rPr>
              <w:t>Reduce Load in Serving Cell,</w:t>
            </w:r>
          </w:p>
          <w:p>
            <w:pPr>
              <w:pStyle w:val="75"/>
              <w:rPr>
                <w:lang w:eastAsia="ja-JP"/>
              </w:rPr>
            </w:pPr>
            <w:r>
              <w:rPr>
                <w:lang w:eastAsia="ja-JP"/>
              </w:rPr>
              <w:t>Partial Handover,</w:t>
            </w:r>
          </w:p>
          <w:p>
            <w:pPr>
              <w:pStyle w:val="75"/>
              <w:rPr>
                <w:sz w:val="16"/>
                <w:lang w:eastAsia="ja-JP"/>
              </w:rPr>
            </w:pPr>
            <w:r>
              <w:rPr>
                <w:rFonts w:eastAsia="宋体"/>
                <w:lang w:eastAsia="zh-CN"/>
              </w:rPr>
              <w:t>Unknown New eNB UE X2AP ID, Unknown Old eNB UE X2AP ID, Unknown Pair of UE X2AP ID</w:t>
            </w:r>
            <w:r>
              <w:rPr>
                <w:sz w:val="16"/>
                <w:lang w:eastAsia="ja-JP"/>
              </w:rPr>
              <w:t>,</w:t>
            </w:r>
          </w:p>
          <w:p>
            <w:pPr>
              <w:pStyle w:val="75"/>
              <w:rPr>
                <w:lang w:eastAsia="ja-JP"/>
              </w:rPr>
            </w:pPr>
            <w:r>
              <w:rPr>
                <w:lang w:eastAsia="ja-JP"/>
              </w:rPr>
              <w:t>HO Target not Allowed,</w:t>
            </w:r>
          </w:p>
          <w:p>
            <w:pPr>
              <w:pStyle w:val="75"/>
              <w:rPr>
                <w:lang w:eastAsia="ja-JP"/>
              </w:rPr>
            </w:pPr>
            <w:r>
              <w:rPr>
                <w:lang w:eastAsia="ja-JP"/>
              </w:rPr>
              <w:t>TX2</w:t>
            </w:r>
            <w:r>
              <w:rPr>
                <w:vertAlign w:val="subscript"/>
                <w:lang w:eastAsia="ja-JP"/>
              </w:rPr>
              <w:t>RELOCoverall</w:t>
            </w:r>
            <w:r>
              <w:rPr>
                <w:lang w:eastAsia="ja-JP"/>
              </w:rPr>
              <w:t xml:space="preserve"> Expiry,</w:t>
            </w:r>
          </w:p>
          <w:p>
            <w:pPr>
              <w:pStyle w:val="75"/>
              <w:rPr>
                <w:lang w:eastAsia="ja-JP"/>
              </w:rPr>
            </w:pPr>
            <w:r>
              <w:rPr>
                <w:lang w:eastAsia="ja-JP"/>
              </w:rPr>
              <w:t>T</w:t>
            </w:r>
            <w:r>
              <w:rPr>
                <w:vertAlign w:val="subscript"/>
                <w:lang w:eastAsia="ja-JP"/>
              </w:rPr>
              <w:t>RELOCprep</w:t>
            </w:r>
            <w:r>
              <w:rPr>
                <w:lang w:eastAsia="ja-JP"/>
              </w:rPr>
              <w:t xml:space="preserve"> Expiry,</w:t>
            </w:r>
          </w:p>
          <w:p>
            <w:pPr>
              <w:pStyle w:val="75"/>
              <w:rPr>
                <w:lang w:eastAsia="ja-JP"/>
              </w:rPr>
            </w:pPr>
            <w:r>
              <w:rPr>
                <w:lang w:eastAsia="ja-JP"/>
              </w:rPr>
              <w:t>Cell not Available,</w:t>
            </w:r>
          </w:p>
          <w:p>
            <w:pPr>
              <w:pStyle w:val="75"/>
              <w:rPr>
                <w:lang w:eastAsia="ja-JP"/>
              </w:rPr>
            </w:pPr>
            <w:r>
              <w:rPr>
                <w:lang w:eastAsia="ja-JP"/>
              </w:rPr>
              <w:t>No Radio Resources Available in Target Cell,</w:t>
            </w:r>
          </w:p>
          <w:p>
            <w:pPr>
              <w:pStyle w:val="75"/>
              <w:rPr>
                <w:lang w:eastAsia="ja-JP"/>
              </w:rPr>
            </w:pPr>
            <w:r>
              <w:rPr>
                <w:lang w:eastAsia="ja-JP"/>
              </w:rPr>
              <w:t>Invalid MME Group ID,</w:t>
            </w:r>
          </w:p>
          <w:p>
            <w:pPr>
              <w:pStyle w:val="75"/>
              <w:rPr>
                <w:lang w:eastAsia="ja-JP"/>
              </w:rPr>
            </w:pPr>
            <w:r>
              <w:rPr>
                <w:lang w:eastAsia="ja-JP"/>
              </w:rPr>
              <w:t xml:space="preserve">Unknown MME Code, Encryption And/Or Integrity Protection Algorithms Not Supported, </w:t>
            </w:r>
            <w:r>
              <w:rPr>
                <w:bCs/>
                <w:lang w:eastAsia="ja-JP"/>
              </w:rPr>
              <w:t>ReportCharacteristicsEmpty, No</w:t>
            </w:r>
            <w:r>
              <w:rPr>
                <w:lang w:eastAsia="ja-JP"/>
              </w:rPr>
              <w:t>ReportPeriodicity, ExistingMeasurementID, Unknown eNB Measurement ID, Measurement Temporarily not Available,</w:t>
            </w:r>
          </w:p>
          <w:p>
            <w:pPr>
              <w:pStyle w:val="75"/>
              <w:rPr>
                <w:lang w:eastAsia="ja-JP"/>
              </w:rPr>
            </w:pPr>
            <w:r>
              <w:rPr>
                <w:lang w:eastAsia="ja-JP"/>
              </w:rPr>
              <w:t xml:space="preserve">Unspecified,...,Load Balancing, Handover Optimisation, </w:t>
            </w:r>
            <w:r>
              <w:rPr>
                <w:lang w:eastAsia="zh-CN"/>
              </w:rPr>
              <w:t>Value out of allowed range, Multiple E-RAB ID instances, Switch Off Ongoing, Not supported QCI value, Measurement not supported for the object,</w:t>
            </w:r>
            <w:r>
              <w:rPr>
                <w:lang w:eastAsia="ja-JP"/>
              </w:rPr>
              <w:t>T</w:t>
            </w:r>
            <w:r>
              <w:rPr>
                <w:vertAlign w:val="subscript"/>
                <w:lang w:eastAsia="ja-JP"/>
              </w:rPr>
              <w:t>DCoverall</w:t>
            </w:r>
            <w:r>
              <w:rPr>
                <w:lang w:eastAsia="ja-JP"/>
              </w:rPr>
              <w:t xml:space="preserve"> Expiry, T</w:t>
            </w:r>
            <w:r>
              <w:rPr>
                <w:vertAlign w:val="subscript"/>
                <w:lang w:eastAsia="ja-JP"/>
              </w:rPr>
              <w:t>DCprep</w:t>
            </w:r>
            <w:r>
              <w:rPr>
                <w:lang w:eastAsia="ja-JP"/>
              </w:rPr>
              <w:t xml:space="preserve"> Expiry,</w:t>
            </w:r>
          </w:p>
          <w:p>
            <w:pPr>
              <w:pStyle w:val="75"/>
              <w:rPr>
                <w:lang w:eastAsia="ja-JP"/>
              </w:rPr>
            </w:pPr>
            <w:r>
              <w:rPr>
                <w:lang w:eastAsia="ja-JP"/>
              </w:rPr>
              <w:t>Action Desirable for Radio Reasons,</w:t>
            </w:r>
          </w:p>
          <w:p>
            <w:pPr>
              <w:pStyle w:val="75"/>
              <w:rPr>
                <w:lang w:eastAsia="ja-JP"/>
              </w:rPr>
            </w:pPr>
            <w:r>
              <w:rPr>
                <w:lang w:eastAsia="ja-JP"/>
              </w:rPr>
              <w:t>Reduce Load,</w:t>
            </w:r>
          </w:p>
          <w:p>
            <w:pPr>
              <w:pStyle w:val="75"/>
              <w:rPr>
                <w:lang w:eastAsia="ja-JP"/>
              </w:rPr>
            </w:pPr>
            <w:r>
              <w:rPr>
                <w:lang w:eastAsia="ja-JP"/>
              </w:rPr>
              <w:t>Resource Optimisation,</w:t>
            </w:r>
          </w:p>
          <w:p>
            <w:pPr>
              <w:pStyle w:val="75"/>
              <w:rPr>
                <w:lang w:eastAsia="ja-JP"/>
              </w:rPr>
            </w:pPr>
            <w:r>
              <w:rPr>
                <w:lang w:eastAsia="ja-JP"/>
              </w:rPr>
              <w:t>Time Critical action,</w:t>
            </w:r>
          </w:p>
          <w:p>
            <w:pPr>
              <w:pStyle w:val="75"/>
              <w:rPr>
                <w:lang w:eastAsia="ja-JP"/>
              </w:rPr>
            </w:pPr>
            <w:r>
              <w:rPr>
                <w:lang w:eastAsia="ja-JP"/>
              </w:rPr>
              <w:t>Target not Allowed,</w:t>
            </w:r>
          </w:p>
          <w:p>
            <w:pPr>
              <w:pStyle w:val="75"/>
              <w:rPr>
                <w:lang w:eastAsia="ja-JP"/>
              </w:rPr>
            </w:pPr>
            <w:r>
              <w:rPr>
                <w:lang w:eastAsia="ja-JP"/>
              </w:rPr>
              <w:t>No Radio Resources Available,</w:t>
            </w:r>
          </w:p>
          <w:p>
            <w:pPr>
              <w:pStyle w:val="75"/>
              <w:rPr>
                <w:lang w:eastAsia="ja-JP"/>
              </w:rPr>
            </w:pPr>
            <w:r>
              <w:rPr>
                <w:lang w:eastAsia="ja-JP"/>
              </w:rPr>
              <w:t>Invalid QoS combination, Encryption Algorithms Not Supported, Procedure cancelled, RRM purpose,</w:t>
            </w:r>
          </w:p>
          <w:p>
            <w:pPr>
              <w:pStyle w:val="75"/>
              <w:rPr>
                <w:lang w:eastAsia="ja-JP"/>
              </w:rPr>
            </w:pPr>
            <w:r>
              <w:rPr>
                <w:lang w:eastAsia="ja-JP"/>
              </w:rPr>
              <w:t>Improve user bit rate,</w:t>
            </w:r>
          </w:p>
          <w:p>
            <w:pPr>
              <w:pStyle w:val="75"/>
              <w:rPr>
                <w:lang w:eastAsia="ja-JP"/>
              </w:rPr>
            </w:pPr>
            <w:r>
              <w:rPr>
                <w:lang w:eastAsia="ja-JP"/>
              </w:rPr>
              <w:t>User Inactivity,</w:t>
            </w:r>
          </w:p>
          <w:p>
            <w:pPr>
              <w:pStyle w:val="75"/>
              <w:rPr>
                <w:lang w:eastAsia="ja-JP"/>
              </w:rPr>
            </w:pPr>
            <w:r>
              <w:rPr>
                <w:lang w:eastAsia="ja-JP"/>
              </w:rPr>
              <w:t>Radio Connection With UE Lost, Failure in the Radio Interface Procedure,</w:t>
            </w:r>
          </w:p>
          <w:p>
            <w:pPr>
              <w:pStyle w:val="75"/>
              <w:rPr>
                <w:lang w:eastAsia="ja-JP"/>
              </w:rPr>
            </w:pPr>
            <w:r>
              <w:rPr>
                <w:lang w:eastAsia="ja-JP"/>
              </w:rPr>
              <w:t>Bearer Option not Supported, MCG Mobility</w:t>
            </w:r>
            <w:r>
              <w:rPr>
                <w:rFonts w:eastAsia="MS Mincho"/>
                <w:lang w:eastAsia="ja-JP"/>
              </w:rPr>
              <w:t>, SCG Mobility, Count reaches max value</w:t>
            </w:r>
            <w:r>
              <w:rPr>
                <w:lang w:eastAsia="ja-JP"/>
              </w:rPr>
              <w:t>,</w:t>
            </w:r>
          </w:p>
          <w:p>
            <w:pPr>
              <w:pStyle w:val="75"/>
              <w:rPr>
                <w:ins w:id="314" w:author="ZTE" w:date="2022-01-06T16:28:19Z"/>
                <w:rFonts w:hint="eastAsia" w:cs="Arial"/>
                <w:lang w:eastAsia="ja-JP"/>
              </w:rPr>
            </w:pPr>
            <w:r>
              <w:rPr>
                <w:lang w:eastAsia="zh-CN"/>
              </w:rPr>
              <w:t>Unknown Old en-gNB UE X2AP ID, PDCP Overload</w:t>
            </w:r>
            <w:r>
              <w:t>, CHO-CPC resources to be changed</w:t>
            </w:r>
            <w:r>
              <w:rPr>
                <w:rFonts w:cs="Arial"/>
              </w:rPr>
              <w:t xml:space="preserve">, </w:t>
            </w:r>
            <w:r>
              <w:rPr>
                <w:rFonts w:cs="Arial"/>
                <w:lang w:eastAsia="ja-JP"/>
              </w:rPr>
              <w:t>UE Power Saving</w:t>
            </w:r>
            <w:r>
              <w:rPr>
                <w:rFonts w:cs="Arial"/>
                <w:szCs w:val="18"/>
                <w:lang w:eastAsia="ja-JP"/>
              </w:rPr>
              <w:t>,</w:t>
            </w:r>
            <w:r>
              <w:t xml:space="preserve"> Insufficient UE Capabilities</w:t>
            </w:r>
            <w:r>
              <w:rPr>
                <w:rFonts w:cs="Arial"/>
                <w:szCs w:val="18"/>
                <w:lang w:eastAsia="ja-JP"/>
              </w:rPr>
              <w:t>,</w:t>
            </w:r>
            <w:r>
              <w:t xml:space="preserve"> Normal Release</w:t>
            </w:r>
            <w:r>
              <w:rPr>
                <w:rFonts w:cs="Arial"/>
                <w:lang w:eastAsia="ja-JP"/>
              </w:rPr>
              <w:t xml:space="preserve">, Unknown </w:t>
            </w:r>
            <w:r>
              <w:t>E-UTRAN</w:t>
            </w:r>
            <w:r>
              <w:rPr>
                <w:rFonts w:cs="Arial"/>
                <w:lang w:eastAsia="ja-JP"/>
              </w:rPr>
              <w:t xml:space="preserve"> node Measurement ID</w:t>
            </w:r>
            <w:ins w:id="315" w:author="ZTE" w:date="2022-01-06T16:28:19Z">
              <w:r>
                <w:rPr>
                  <w:rFonts w:hint="eastAsia" w:cs="Arial"/>
                  <w:lang w:eastAsia="ja-JP"/>
                </w:rPr>
                <w:t>,</w:t>
              </w:r>
            </w:ins>
          </w:p>
          <w:p>
            <w:pPr>
              <w:pStyle w:val="75"/>
              <w:rPr>
                <w:ins w:id="316" w:author="ZTE" w:date="2022-01-06T16:28:19Z"/>
                <w:rFonts w:hint="eastAsia" w:cs="Arial"/>
                <w:lang w:eastAsia="ja-JP"/>
              </w:rPr>
            </w:pPr>
            <w:ins w:id="317" w:author="ZTE" w:date="2022-01-06T16:28:19Z">
              <w:r>
                <w:rPr>
                  <w:rFonts w:hint="eastAsia" w:cs="Arial"/>
                  <w:lang w:eastAsia="ja-JP"/>
                </w:rPr>
                <w:t>Requested SCG state not available,</w:t>
              </w:r>
            </w:ins>
          </w:p>
          <w:p>
            <w:pPr>
              <w:pStyle w:val="75"/>
              <w:rPr>
                <w:lang w:eastAsia="ja-JP"/>
              </w:rPr>
            </w:pPr>
            <w:ins w:id="318" w:author="ZTE" w:date="2022-01-06T16:28:19Z">
              <w:r>
                <w:rPr>
                  <w:rFonts w:hint="eastAsia" w:cs="Arial"/>
                  <w:lang w:eastAsia="ja-JP"/>
                </w:rPr>
                <w:t>Requested SCG state not available due to data arrival</w:t>
              </w:r>
            </w:ins>
            <w:r>
              <w:rPr>
                <w:lang w:eastAsia="zh-CN"/>
              </w:rPr>
              <w:t>)</w:t>
            </w:r>
          </w:p>
        </w:tc>
        <w:tc>
          <w:tcPr>
            <w:tcW w:w="1507" w:type="dxa"/>
            <w:noWrap w:val="0"/>
            <w:vAlign w:val="top"/>
          </w:tcPr>
          <w:p>
            <w:pPr>
              <w:pStyle w:val="7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noWrap w:val="0"/>
            <w:vAlign w:val="top"/>
          </w:tcPr>
          <w:p>
            <w:pPr>
              <w:pStyle w:val="75"/>
              <w:ind w:left="142"/>
              <w:rPr>
                <w:i/>
                <w:iCs/>
                <w:lang w:eastAsia="ja-JP"/>
              </w:rPr>
            </w:pPr>
            <w:r>
              <w:rPr>
                <w:i/>
                <w:iCs/>
                <w:lang w:eastAsia="ja-JP"/>
              </w:rPr>
              <w:t>&gt;Transport Layer</w:t>
            </w:r>
          </w:p>
        </w:tc>
        <w:tc>
          <w:tcPr>
            <w:tcW w:w="1134" w:type="dxa"/>
            <w:noWrap w:val="0"/>
            <w:vAlign w:val="top"/>
          </w:tcPr>
          <w:p>
            <w:pPr>
              <w:pStyle w:val="75"/>
              <w:rPr>
                <w:lang w:eastAsia="ja-JP"/>
              </w:rPr>
            </w:pPr>
          </w:p>
        </w:tc>
        <w:tc>
          <w:tcPr>
            <w:tcW w:w="961" w:type="dxa"/>
            <w:noWrap w:val="0"/>
            <w:vAlign w:val="top"/>
          </w:tcPr>
          <w:p>
            <w:pPr>
              <w:pStyle w:val="75"/>
              <w:rPr>
                <w:lang w:eastAsia="ja-JP"/>
              </w:rPr>
            </w:pPr>
          </w:p>
        </w:tc>
        <w:tc>
          <w:tcPr>
            <w:tcW w:w="3060" w:type="dxa"/>
            <w:noWrap w:val="0"/>
            <w:vAlign w:val="top"/>
          </w:tcPr>
          <w:p>
            <w:pPr>
              <w:pStyle w:val="75"/>
              <w:rPr>
                <w:lang w:eastAsia="ja-JP"/>
              </w:rPr>
            </w:pPr>
          </w:p>
        </w:tc>
        <w:tc>
          <w:tcPr>
            <w:tcW w:w="1507" w:type="dxa"/>
            <w:noWrap w:val="0"/>
            <w:vAlign w:val="top"/>
          </w:tcPr>
          <w:p>
            <w:pPr>
              <w:pStyle w:val="7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noWrap w:val="0"/>
            <w:vAlign w:val="top"/>
          </w:tcPr>
          <w:p>
            <w:pPr>
              <w:pStyle w:val="75"/>
              <w:ind w:left="284"/>
              <w:rPr>
                <w:lang w:eastAsia="ja-JP"/>
              </w:rPr>
            </w:pPr>
            <w:r>
              <w:rPr>
                <w:lang w:eastAsia="ja-JP"/>
              </w:rPr>
              <w:t>&gt;&gt;Transport Layer Cause</w:t>
            </w:r>
          </w:p>
        </w:tc>
        <w:tc>
          <w:tcPr>
            <w:tcW w:w="1134" w:type="dxa"/>
            <w:noWrap w:val="0"/>
            <w:vAlign w:val="top"/>
          </w:tcPr>
          <w:p>
            <w:pPr>
              <w:pStyle w:val="75"/>
              <w:rPr>
                <w:lang w:eastAsia="ja-JP"/>
              </w:rPr>
            </w:pPr>
            <w:r>
              <w:rPr>
                <w:lang w:eastAsia="ja-JP"/>
              </w:rPr>
              <w:t>M</w:t>
            </w:r>
          </w:p>
        </w:tc>
        <w:tc>
          <w:tcPr>
            <w:tcW w:w="961" w:type="dxa"/>
            <w:noWrap w:val="0"/>
            <w:vAlign w:val="top"/>
          </w:tcPr>
          <w:p>
            <w:pPr>
              <w:pStyle w:val="75"/>
              <w:rPr>
                <w:lang w:eastAsia="ja-JP"/>
              </w:rPr>
            </w:pPr>
          </w:p>
        </w:tc>
        <w:tc>
          <w:tcPr>
            <w:tcW w:w="3060" w:type="dxa"/>
            <w:noWrap w:val="0"/>
            <w:vAlign w:val="top"/>
          </w:tcPr>
          <w:p>
            <w:pPr>
              <w:pStyle w:val="75"/>
              <w:rPr>
                <w:lang w:eastAsia="ja-JP"/>
              </w:rPr>
            </w:pPr>
            <w:r>
              <w:rPr>
                <w:lang w:eastAsia="ja-JP"/>
              </w:rPr>
              <w:t>ENUMERATED</w:t>
            </w:r>
            <w:r>
              <w:rPr>
                <w:lang w:eastAsia="ja-JP"/>
              </w:rPr>
              <w:br w:type="textWrapping"/>
            </w:r>
            <w:r>
              <w:rPr>
                <w:lang w:eastAsia="ja-JP"/>
              </w:rPr>
              <w:t>(Transport Resource Unavailable,</w:t>
            </w:r>
          </w:p>
          <w:p>
            <w:pPr>
              <w:pStyle w:val="75"/>
              <w:rPr>
                <w:lang w:eastAsia="ja-JP"/>
              </w:rPr>
            </w:pPr>
            <w:r>
              <w:rPr>
                <w:lang w:eastAsia="ja-JP"/>
              </w:rPr>
              <w:t>Unspecified,...)</w:t>
            </w:r>
          </w:p>
        </w:tc>
        <w:tc>
          <w:tcPr>
            <w:tcW w:w="1507" w:type="dxa"/>
            <w:noWrap w:val="0"/>
            <w:vAlign w:val="top"/>
          </w:tcPr>
          <w:p>
            <w:pPr>
              <w:pStyle w:val="7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noWrap w:val="0"/>
            <w:vAlign w:val="top"/>
          </w:tcPr>
          <w:p>
            <w:pPr>
              <w:pStyle w:val="75"/>
              <w:ind w:left="142"/>
              <w:rPr>
                <w:i/>
                <w:iCs/>
                <w:lang w:eastAsia="ja-JP"/>
              </w:rPr>
            </w:pPr>
            <w:r>
              <w:rPr>
                <w:i/>
                <w:iCs/>
                <w:lang w:eastAsia="ja-JP"/>
              </w:rPr>
              <w:t>&gt;Protocol</w:t>
            </w:r>
          </w:p>
        </w:tc>
        <w:tc>
          <w:tcPr>
            <w:tcW w:w="1134" w:type="dxa"/>
            <w:noWrap w:val="0"/>
            <w:vAlign w:val="top"/>
          </w:tcPr>
          <w:p>
            <w:pPr>
              <w:pStyle w:val="75"/>
              <w:rPr>
                <w:lang w:eastAsia="ja-JP"/>
              </w:rPr>
            </w:pPr>
          </w:p>
        </w:tc>
        <w:tc>
          <w:tcPr>
            <w:tcW w:w="961" w:type="dxa"/>
            <w:noWrap w:val="0"/>
            <w:vAlign w:val="top"/>
          </w:tcPr>
          <w:p>
            <w:pPr>
              <w:pStyle w:val="75"/>
              <w:rPr>
                <w:lang w:eastAsia="ja-JP"/>
              </w:rPr>
            </w:pPr>
          </w:p>
        </w:tc>
        <w:tc>
          <w:tcPr>
            <w:tcW w:w="3060" w:type="dxa"/>
            <w:noWrap w:val="0"/>
            <w:vAlign w:val="top"/>
          </w:tcPr>
          <w:p>
            <w:pPr>
              <w:pStyle w:val="75"/>
              <w:rPr>
                <w:lang w:eastAsia="ja-JP"/>
              </w:rPr>
            </w:pPr>
          </w:p>
        </w:tc>
        <w:tc>
          <w:tcPr>
            <w:tcW w:w="1507" w:type="dxa"/>
            <w:noWrap w:val="0"/>
            <w:vAlign w:val="top"/>
          </w:tcPr>
          <w:p>
            <w:pPr>
              <w:pStyle w:val="7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noWrap w:val="0"/>
            <w:vAlign w:val="top"/>
          </w:tcPr>
          <w:p>
            <w:pPr>
              <w:pStyle w:val="75"/>
              <w:ind w:left="284"/>
              <w:rPr>
                <w:lang w:eastAsia="ja-JP"/>
              </w:rPr>
            </w:pPr>
            <w:r>
              <w:rPr>
                <w:lang w:eastAsia="ja-JP"/>
              </w:rPr>
              <w:t>&gt;&gt;Protocol Cause</w:t>
            </w:r>
          </w:p>
        </w:tc>
        <w:tc>
          <w:tcPr>
            <w:tcW w:w="1134" w:type="dxa"/>
            <w:noWrap w:val="0"/>
            <w:vAlign w:val="top"/>
          </w:tcPr>
          <w:p>
            <w:pPr>
              <w:pStyle w:val="75"/>
              <w:rPr>
                <w:lang w:eastAsia="ja-JP"/>
              </w:rPr>
            </w:pPr>
            <w:r>
              <w:rPr>
                <w:lang w:eastAsia="ja-JP"/>
              </w:rPr>
              <w:t>M</w:t>
            </w:r>
          </w:p>
        </w:tc>
        <w:tc>
          <w:tcPr>
            <w:tcW w:w="961" w:type="dxa"/>
            <w:noWrap w:val="0"/>
            <w:vAlign w:val="top"/>
          </w:tcPr>
          <w:p>
            <w:pPr>
              <w:pStyle w:val="75"/>
              <w:rPr>
                <w:lang w:eastAsia="ja-JP"/>
              </w:rPr>
            </w:pPr>
          </w:p>
        </w:tc>
        <w:tc>
          <w:tcPr>
            <w:tcW w:w="3060" w:type="dxa"/>
            <w:noWrap w:val="0"/>
            <w:vAlign w:val="top"/>
          </w:tcPr>
          <w:p>
            <w:pPr>
              <w:pStyle w:val="75"/>
              <w:rPr>
                <w:lang w:eastAsia="zh-CN"/>
              </w:rPr>
            </w:pPr>
            <w:r>
              <w:rPr>
                <w:lang w:eastAsia="ja-JP"/>
              </w:rPr>
              <w:t>ENUMERATED</w:t>
            </w:r>
            <w:r>
              <w:rPr>
                <w:lang w:eastAsia="ja-JP"/>
              </w:rPr>
              <w:br w:type="textWrapping"/>
            </w:r>
            <w:r>
              <w:rPr>
                <w:lang w:eastAsia="ja-JP"/>
              </w:rPr>
              <w:t>(Transfer Syntax Error,Abstract Syntax Error (Reject),Abstract Syntax Error (Ignore and Notify),Message not Compatible with Receiver State,Semantic Error,Unspecified,Abstract Syntax Error (Falsely Constructed Message),...)</w:t>
            </w:r>
          </w:p>
        </w:tc>
        <w:tc>
          <w:tcPr>
            <w:tcW w:w="1507" w:type="dxa"/>
            <w:noWrap w:val="0"/>
            <w:vAlign w:val="top"/>
          </w:tcPr>
          <w:p>
            <w:pPr>
              <w:pStyle w:val="7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noWrap w:val="0"/>
            <w:vAlign w:val="top"/>
          </w:tcPr>
          <w:p>
            <w:pPr>
              <w:pStyle w:val="75"/>
              <w:ind w:left="142"/>
              <w:rPr>
                <w:i/>
                <w:iCs/>
                <w:lang w:eastAsia="ja-JP"/>
              </w:rPr>
            </w:pPr>
            <w:r>
              <w:rPr>
                <w:i/>
                <w:iCs/>
                <w:lang w:eastAsia="ja-JP"/>
              </w:rPr>
              <w:t>&gt;Misc</w:t>
            </w:r>
          </w:p>
        </w:tc>
        <w:tc>
          <w:tcPr>
            <w:tcW w:w="1134" w:type="dxa"/>
            <w:noWrap w:val="0"/>
            <w:vAlign w:val="top"/>
          </w:tcPr>
          <w:p>
            <w:pPr>
              <w:pStyle w:val="75"/>
              <w:rPr>
                <w:lang w:eastAsia="ja-JP"/>
              </w:rPr>
            </w:pPr>
          </w:p>
        </w:tc>
        <w:tc>
          <w:tcPr>
            <w:tcW w:w="961" w:type="dxa"/>
            <w:noWrap w:val="0"/>
            <w:vAlign w:val="top"/>
          </w:tcPr>
          <w:p>
            <w:pPr>
              <w:pStyle w:val="75"/>
              <w:rPr>
                <w:lang w:eastAsia="ja-JP"/>
              </w:rPr>
            </w:pPr>
          </w:p>
        </w:tc>
        <w:tc>
          <w:tcPr>
            <w:tcW w:w="3060" w:type="dxa"/>
            <w:noWrap w:val="0"/>
            <w:vAlign w:val="top"/>
          </w:tcPr>
          <w:p>
            <w:pPr>
              <w:pStyle w:val="75"/>
              <w:rPr>
                <w:lang w:eastAsia="ja-JP"/>
              </w:rPr>
            </w:pPr>
          </w:p>
        </w:tc>
        <w:tc>
          <w:tcPr>
            <w:tcW w:w="1507" w:type="dxa"/>
            <w:noWrap w:val="0"/>
            <w:vAlign w:val="top"/>
          </w:tcPr>
          <w:p>
            <w:pPr>
              <w:pStyle w:val="7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noWrap w:val="0"/>
            <w:vAlign w:val="top"/>
          </w:tcPr>
          <w:p>
            <w:pPr>
              <w:pStyle w:val="75"/>
              <w:ind w:left="284"/>
              <w:rPr>
                <w:lang w:eastAsia="ja-JP"/>
              </w:rPr>
            </w:pPr>
            <w:r>
              <w:rPr>
                <w:lang w:eastAsia="ja-JP"/>
              </w:rPr>
              <w:t>&gt;&gt;Miscellaneous Cause</w:t>
            </w:r>
          </w:p>
        </w:tc>
        <w:tc>
          <w:tcPr>
            <w:tcW w:w="1134" w:type="dxa"/>
            <w:noWrap w:val="0"/>
            <w:vAlign w:val="top"/>
          </w:tcPr>
          <w:p>
            <w:pPr>
              <w:pStyle w:val="75"/>
              <w:rPr>
                <w:lang w:eastAsia="ja-JP"/>
              </w:rPr>
            </w:pPr>
            <w:r>
              <w:rPr>
                <w:lang w:eastAsia="ja-JP"/>
              </w:rPr>
              <w:t>M</w:t>
            </w:r>
          </w:p>
        </w:tc>
        <w:tc>
          <w:tcPr>
            <w:tcW w:w="961" w:type="dxa"/>
            <w:noWrap w:val="0"/>
            <w:vAlign w:val="top"/>
          </w:tcPr>
          <w:p>
            <w:pPr>
              <w:pStyle w:val="75"/>
              <w:rPr>
                <w:lang w:eastAsia="ja-JP"/>
              </w:rPr>
            </w:pPr>
          </w:p>
        </w:tc>
        <w:tc>
          <w:tcPr>
            <w:tcW w:w="3060" w:type="dxa"/>
            <w:noWrap w:val="0"/>
            <w:vAlign w:val="top"/>
          </w:tcPr>
          <w:p>
            <w:pPr>
              <w:pStyle w:val="75"/>
              <w:rPr>
                <w:lang w:eastAsia="ja-JP"/>
              </w:rPr>
            </w:pPr>
            <w:r>
              <w:rPr>
                <w:lang w:eastAsia="ja-JP"/>
              </w:rPr>
              <w:t>ENUMERATED</w:t>
            </w:r>
            <w:r>
              <w:rPr>
                <w:lang w:eastAsia="ja-JP"/>
              </w:rPr>
              <w:br w:type="textWrapping"/>
            </w:r>
            <w:r>
              <w:rPr>
                <w:lang w:eastAsia="ja-JP"/>
              </w:rPr>
              <w:t>(Control Processing Overload,</w:t>
            </w:r>
            <w:r>
              <w:rPr>
                <w:lang w:eastAsia="ja-JP"/>
              </w:rPr>
              <w:br w:type="textWrapping"/>
            </w:r>
            <w:r>
              <w:rPr>
                <w:lang w:eastAsia="ja-JP"/>
              </w:rPr>
              <w:t>Hardware Failure,O&amp;M Intervention,Not enough User Plane Processing Resources,Unspecified,...)</w:t>
            </w:r>
          </w:p>
        </w:tc>
        <w:tc>
          <w:tcPr>
            <w:tcW w:w="1507" w:type="dxa"/>
            <w:noWrap w:val="0"/>
            <w:vAlign w:val="top"/>
          </w:tcPr>
          <w:p>
            <w:pPr>
              <w:pStyle w:val="75"/>
              <w:rPr>
                <w:lang w:eastAsia="ja-JP"/>
              </w:rPr>
            </w:pPr>
          </w:p>
        </w:tc>
      </w:tr>
    </w:tbl>
    <w:p/>
    <w:p>
      <w: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3"/>
              <w:rPr>
                <w:lang w:eastAsia="ja-JP"/>
              </w:rPr>
            </w:pPr>
            <w:r>
              <w:rPr>
                <w:lang w:eastAsia="ja-JP"/>
              </w:rPr>
              <w:t>Radio Network Layer cause</w:t>
            </w:r>
          </w:p>
        </w:tc>
        <w:tc>
          <w:tcPr>
            <w:tcW w:w="6120" w:type="dxa"/>
            <w:noWrap w:val="0"/>
            <w:vAlign w:val="top"/>
          </w:tcPr>
          <w:p>
            <w:pPr>
              <w:pStyle w:val="73"/>
              <w:rPr>
                <w:lang w:eastAsia="ja-JP"/>
              </w:rPr>
            </w:pPr>
            <w:r>
              <w:rPr>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5"/>
              <w:rPr>
                <w:rFonts w:eastAsia="宋体"/>
                <w:lang w:eastAsia="zh-CN"/>
              </w:rPr>
            </w:pPr>
            <w:r>
              <w:rPr>
                <w:lang w:eastAsia="ja-JP"/>
              </w:rPr>
              <w:t>Cell not Available</w:t>
            </w:r>
          </w:p>
        </w:tc>
        <w:tc>
          <w:tcPr>
            <w:tcW w:w="6120" w:type="dxa"/>
            <w:noWrap w:val="0"/>
            <w:vAlign w:val="top"/>
          </w:tcPr>
          <w:p>
            <w:pPr>
              <w:pStyle w:val="75"/>
              <w:rPr>
                <w:lang w:eastAsia="ja-JP"/>
              </w:rPr>
            </w:pPr>
            <w:r>
              <w:rPr>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5"/>
              <w:rPr>
                <w:lang w:eastAsia="ja-JP"/>
              </w:rPr>
            </w:pPr>
            <w:r>
              <w:rPr>
                <w:lang w:eastAsia="ja-JP"/>
              </w:rPr>
              <w:t>Handover Desirable for Radio Reasons</w:t>
            </w:r>
          </w:p>
        </w:tc>
        <w:tc>
          <w:tcPr>
            <w:tcW w:w="6120" w:type="dxa"/>
            <w:noWrap w:val="0"/>
            <w:vAlign w:val="top"/>
          </w:tcPr>
          <w:p>
            <w:pPr>
              <w:pStyle w:val="75"/>
              <w:rPr>
                <w:lang w:eastAsia="ja-JP"/>
              </w:rPr>
            </w:pPr>
            <w:r>
              <w:rPr>
                <w:lang w:eastAsia="ja-JP"/>
              </w:rP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60" w:type="dxa"/>
            <w:noWrap w:val="0"/>
            <w:vAlign w:val="top"/>
          </w:tcPr>
          <w:p>
            <w:pPr>
              <w:pStyle w:val="75"/>
              <w:rPr>
                <w:rFonts w:eastAsia="宋体"/>
                <w:lang w:eastAsia="zh-CN"/>
              </w:rPr>
            </w:pPr>
            <w:r>
              <w:rPr>
                <w:lang w:eastAsia="ja-JP"/>
              </w:rPr>
              <w:t>Handover Target not Allowed</w:t>
            </w:r>
          </w:p>
        </w:tc>
        <w:tc>
          <w:tcPr>
            <w:tcW w:w="6120" w:type="dxa"/>
            <w:noWrap w:val="0"/>
            <w:vAlign w:val="top"/>
          </w:tcPr>
          <w:p>
            <w:pPr>
              <w:pStyle w:val="75"/>
              <w:rPr>
                <w:lang w:eastAsia="ja-JP"/>
              </w:rPr>
            </w:pPr>
            <w:r>
              <w:rPr>
                <w:lang w:eastAsia="ja-JP"/>
              </w:rPr>
              <w:t>Handover to the indicated target cell is not allowed for the UE in question</w:t>
            </w:r>
          </w:p>
        </w:tc>
      </w:tr>
      <w:tr>
        <w:tblPrEx>
          <w:tblCellMar>
            <w:top w:w="0" w:type="dxa"/>
            <w:left w:w="108" w:type="dxa"/>
            <w:bottom w:w="0" w:type="dxa"/>
            <w:right w:w="108" w:type="dxa"/>
          </w:tblCellMar>
        </w:tblPrEx>
        <w:tc>
          <w:tcPr>
            <w:tcW w:w="3060" w:type="dxa"/>
            <w:noWrap w:val="0"/>
            <w:vAlign w:val="top"/>
          </w:tcPr>
          <w:p>
            <w:pPr>
              <w:pStyle w:val="75"/>
              <w:rPr>
                <w:lang w:eastAsia="ja-JP"/>
              </w:rPr>
            </w:pPr>
            <w:r>
              <w:rPr>
                <w:lang w:eastAsia="ja-JP"/>
              </w:rPr>
              <w:t>Invalid MME Group ID</w:t>
            </w:r>
          </w:p>
        </w:tc>
        <w:tc>
          <w:tcPr>
            <w:tcW w:w="6120" w:type="dxa"/>
            <w:noWrap w:val="0"/>
            <w:vAlign w:val="top"/>
          </w:tcPr>
          <w:p>
            <w:pPr>
              <w:pStyle w:val="75"/>
              <w:rPr>
                <w:lang w:eastAsia="ja-JP"/>
              </w:rPr>
            </w:pPr>
            <w:r>
              <w:rPr>
                <w:lang w:eastAsia="ja-JP"/>
              </w:rPr>
              <w:t>The target eNB doesn’t belong to the same pool area of the source eNB i.e. S1 handovers should be attempted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5"/>
              <w:rPr>
                <w:rFonts w:eastAsia="宋体"/>
                <w:lang w:eastAsia="zh-CN"/>
              </w:rPr>
            </w:pPr>
            <w:r>
              <w:rPr>
                <w:lang w:eastAsia="ja-JP"/>
              </w:rPr>
              <w:t>No Radio Resources Available in Target Cell</w:t>
            </w:r>
          </w:p>
        </w:tc>
        <w:tc>
          <w:tcPr>
            <w:tcW w:w="6120" w:type="dxa"/>
            <w:noWrap w:val="0"/>
            <w:vAlign w:val="top"/>
          </w:tcPr>
          <w:p>
            <w:pPr>
              <w:pStyle w:val="75"/>
              <w:rPr>
                <w:lang w:eastAsia="ja-JP"/>
              </w:rPr>
            </w:pPr>
            <w:r>
              <w:rPr>
                <w:lang w:eastAsia="ja-JP"/>
              </w:rPr>
              <w:t>The target cell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5"/>
              <w:rPr>
                <w:lang w:eastAsia="ja-JP"/>
              </w:rPr>
            </w:pPr>
            <w:r>
              <w:rPr>
                <w:bCs/>
                <w:lang w:eastAsia="ja-JP"/>
              </w:rPr>
              <w:t>Partial Handover</w:t>
            </w:r>
          </w:p>
        </w:tc>
        <w:tc>
          <w:tcPr>
            <w:tcW w:w="6120" w:type="dxa"/>
            <w:noWrap w:val="0"/>
            <w:vAlign w:val="top"/>
          </w:tcPr>
          <w:p>
            <w:pPr>
              <w:pStyle w:val="75"/>
              <w:rPr>
                <w:lang w:eastAsia="ja-JP"/>
              </w:rPr>
            </w:pPr>
            <w:r>
              <w:rPr>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5"/>
              <w:rPr>
                <w:lang w:eastAsia="ja-JP"/>
              </w:rPr>
            </w:pPr>
            <w:r>
              <w:rPr>
                <w:lang w:eastAsia="ja-JP"/>
              </w:rPr>
              <w:t>Reduce Load in Serving Cell</w:t>
            </w:r>
          </w:p>
        </w:tc>
        <w:tc>
          <w:tcPr>
            <w:tcW w:w="6120" w:type="dxa"/>
            <w:noWrap w:val="0"/>
            <w:vAlign w:val="top"/>
          </w:tcPr>
          <w:p>
            <w:pPr>
              <w:pStyle w:val="75"/>
              <w:rPr>
                <w:lang w:eastAsia="ja-JP"/>
              </w:rPr>
            </w:pPr>
            <w:r>
              <w:rPr>
                <w:lang w:eastAsia="ja-JP"/>
              </w:rPr>
              <w:t>Load in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5"/>
              <w:rPr>
                <w:lang w:eastAsia="ja-JP"/>
              </w:rPr>
            </w:pPr>
            <w:r>
              <w:rPr>
                <w:lang w:eastAsia="ja-JP"/>
              </w:rPr>
              <w:t>Resource Optimisation Handover</w:t>
            </w:r>
          </w:p>
        </w:tc>
        <w:tc>
          <w:tcPr>
            <w:tcW w:w="6120" w:type="dxa"/>
            <w:noWrap w:val="0"/>
            <w:vAlign w:val="top"/>
          </w:tcPr>
          <w:p>
            <w:pPr>
              <w:pStyle w:val="75"/>
              <w:rPr>
                <w:lang w:eastAsia="ja-JP"/>
              </w:rPr>
            </w:pPr>
            <w:r>
              <w:rPr>
                <w:lang w:eastAsia="ja-JP"/>
              </w:rPr>
              <w:t>The reason for requesting handover is to improve the load distribution with the neighbour cells.</w:t>
            </w:r>
          </w:p>
        </w:tc>
      </w:tr>
      <w:tr>
        <w:tblPrEx>
          <w:tblCellMar>
            <w:top w:w="0" w:type="dxa"/>
            <w:left w:w="108" w:type="dxa"/>
            <w:bottom w:w="0" w:type="dxa"/>
            <w:right w:w="108" w:type="dxa"/>
          </w:tblCellMar>
        </w:tblPrEx>
        <w:tc>
          <w:tcPr>
            <w:tcW w:w="3060" w:type="dxa"/>
            <w:noWrap w:val="0"/>
            <w:vAlign w:val="top"/>
          </w:tcPr>
          <w:p>
            <w:pPr>
              <w:pStyle w:val="75"/>
              <w:rPr>
                <w:lang w:eastAsia="ja-JP"/>
              </w:rPr>
            </w:pPr>
            <w:r>
              <w:rPr>
                <w:lang w:eastAsia="ja-JP"/>
              </w:rPr>
              <w:t>Time Critical Handover</w:t>
            </w:r>
          </w:p>
        </w:tc>
        <w:tc>
          <w:tcPr>
            <w:tcW w:w="6120" w:type="dxa"/>
            <w:noWrap w:val="0"/>
            <w:vAlign w:val="top"/>
          </w:tcPr>
          <w:p>
            <w:pPr>
              <w:pStyle w:val="75"/>
              <w:rPr>
                <w:lang w:eastAsia="ja-JP"/>
              </w:rPr>
            </w:pPr>
            <w:r>
              <w:rPr>
                <w:lang w:eastAsia="ja-JP"/>
              </w:rPr>
              <w:t>Handover is requested for time critical reason i.e. this cause value is reserved to represent all critical cases where the connection is likely to be dropped if handover is not performed.</w:t>
            </w:r>
          </w:p>
        </w:tc>
      </w:tr>
      <w:tr>
        <w:tblPrEx>
          <w:tblCellMar>
            <w:top w:w="0" w:type="dxa"/>
            <w:left w:w="108" w:type="dxa"/>
            <w:bottom w:w="0" w:type="dxa"/>
            <w:right w:w="108" w:type="dxa"/>
          </w:tblCellMar>
        </w:tblPrEx>
        <w:tc>
          <w:tcPr>
            <w:tcW w:w="3060" w:type="dxa"/>
            <w:noWrap w:val="0"/>
            <w:vAlign w:val="top"/>
          </w:tcPr>
          <w:p>
            <w:pPr>
              <w:pStyle w:val="75"/>
              <w:rPr>
                <w:rFonts w:eastAsia="宋体"/>
                <w:lang w:eastAsia="zh-CN"/>
              </w:rPr>
            </w:pPr>
            <w:r>
              <w:rPr>
                <w:lang w:eastAsia="ja-JP"/>
              </w:rPr>
              <w:t>TX2</w:t>
            </w:r>
            <w:r>
              <w:rPr>
                <w:vertAlign w:val="subscript"/>
                <w:lang w:eastAsia="ja-JP"/>
              </w:rPr>
              <w:t>RELOCoverall</w:t>
            </w:r>
            <w:r>
              <w:rPr>
                <w:lang w:eastAsia="ja-JP"/>
              </w:rPr>
              <w:t xml:space="preserve"> Expiry</w:t>
            </w:r>
          </w:p>
        </w:tc>
        <w:tc>
          <w:tcPr>
            <w:tcW w:w="6120" w:type="dxa"/>
            <w:noWrap w:val="0"/>
            <w:vAlign w:val="top"/>
          </w:tcPr>
          <w:p>
            <w:pPr>
              <w:pStyle w:val="75"/>
              <w:rPr>
                <w:lang w:eastAsia="ja-JP"/>
              </w:rPr>
            </w:pPr>
            <w:r>
              <w:rPr>
                <w:lang w:eastAsia="ja-JP"/>
              </w:rPr>
              <w:t>The reason for the action is expiry of timer TX2</w:t>
            </w:r>
            <w:r>
              <w:rPr>
                <w:vertAlign w:val="subscript"/>
                <w:lang w:eastAsia="ja-JP"/>
              </w:rPr>
              <w:t>RELOCoverall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5"/>
              <w:rPr>
                <w:rFonts w:eastAsia="宋体"/>
                <w:lang w:eastAsia="zh-CN"/>
              </w:rPr>
            </w:pPr>
            <w:r>
              <w:rPr>
                <w:lang w:eastAsia="ja-JP"/>
              </w:rPr>
              <w:t>T</w:t>
            </w:r>
            <w:r>
              <w:rPr>
                <w:vertAlign w:val="subscript"/>
                <w:lang w:eastAsia="ja-JP"/>
              </w:rPr>
              <w:t>RELOCprep</w:t>
            </w:r>
            <w:r>
              <w:rPr>
                <w:lang w:eastAsia="ja-JP"/>
              </w:rPr>
              <w:t xml:space="preserve"> Expiry</w:t>
            </w:r>
          </w:p>
        </w:tc>
        <w:tc>
          <w:tcPr>
            <w:tcW w:w="6120" w:type="dxa"/>
            <w:noWrap w:val="0"/>
            <w:vAlign w:val="top"/>
          </w:tcPr>
          <w:p>
            <w:pPr>
              <w:pStyle w:val="75"/>
              <w:rPr>
                <w:lang w:eastAsia="ja-JP"/>
              </w:rPr>
            </w:pPr>
            <w:r>
              <w:rPr>
                <w:lang w:eastAsia="ja-JP"/>
              </w:rPr>
              <w:t>Handover Preparation procedure is cancelled when timer T</w:t>
            </w:r>
            <w:r>
              <w:rPr>
                <w:vertAlign w:val="subscript"/>
                <w:lang w:eastAsia="ja-JP"/>
              </w:rPr>
              <w:t>RELOCprep</w:t>
            </w:r>
            <w:r>
              <w:rPr>
                <w:lang w:eastAsia="ja-JP"/>
              </w:rPr>
              <w:t xml:space="preserve">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5"/>
              <w:rPr>
                <w:lang w:eastAsia="ja-JP"/>
              </w:rPr>
            </w:pPr>
            <w:r>
              <w:rPr>
                <w:lang w:eastAsia="ja-JP"/>
              </w:rPr>
              <w:t>Unknown MME Code</w:t>
            </w:r>
          </w:p>
        </w:tc>
        <w:tc>
          <w:tcPr>
            <w:tcW w:w="6120" w:type="dxa"/>
            <w:noWrap w:val="0"/>
            <w:vAlign w:val="top"/>
          </w:tcPr>
          <w:p>
            <w:pPr>
              <w:pStyle w:val="75"/>
              <w:rPr>
                <w:lang w:eastAsia="ja-JP"/>
              </w:rPr>
            </w:pPr>
            <w:r>
              <w:rPr>
                <w:lang w:eastAsia="ja-JP"/>
              </w:rPr>
              <w:t>The target eNB belongs to the same pool area of the source eNB and recognizes the MME Group ID. However, the MME Code is unknown to the target 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5"/>
              <w:rPr>
                <w:bCs/>
                <w:lang w:eastAsia="ja-JP"/>
              </w:rPr>
            </w:pPr>
            <w:r>
              <w:rPr>
                <w:rFonts w:eastAsia="宋体"/>
                <w:lang w:eastAsia="zh-CN"/>
              </w:rPr>
              <w:t xml:space="preserve">Unknown New eNB UE X2AP ID </w:t>
            </w:r>
          </w:p>
        </w:tc>
        <w:tc>
          <w:tcPr>
            <w:tcW w:w="6120" w:type="dxa"/>
            <w:noWrap w:val="0"/>
            <w:vAlign w:val="top"/>
          </w:tcPr>
          <w:p>
            <w:pPr>
              <w:pStyle w:val="75"/>
              <w:rPr>
                <w:lang w:eastAsia="ja-JP"/>
              </w:rPr>
            </w:pPr>
            <w:r>
              <w:rPr>
                <w:lang w:eastAsia="ja-JP"/>
              </w:rPr>
              <w:t xml:space="preserve">The action failed because the </w:t>
            </w:r>
            <w:r>
              <w:rPr>
                <w:iCs/>
                <w:lang w:eastAsia="ja-JP"/>
              </w:rPr>
              <w:t>New</w:t>
            </w:r>
            <w:r>
              <w:rPr>
                <w:lang w:eastAsia="ja-JP"/>
              </w:rPr>
              <w:t xml:space="preserve"> </w:t>
            </w:r>
            <w:r>
              <w:rPr>
                <w:iCs/>
                <w:lang w:eastAsia="ja-JP"/>
              </w:rPr>
              <w:t>eNB UE X2AP ID</w:t>
            </w:r>
            <w:r>
              <w:rPr>
                <w:lang w:eastAsia="ja-JP"/>
              </w:rPr>
              <w:t xml:space="preserve"> </w:t>
            </w:r>
            <w:r>
              <w:rPr>
                <w:iCs/>
                <w:lang w:eastAsia="ja-JP"/>
              </w:rPr>
              <w:t xml:space="preserve">or the MeNB UE X2AP ID is </w:t>
            </w:r>
            <w:r>
              <w:rPr>
                <w:lang w:eastAsia="ja-JP"/>
              </w:rPr>
              <w:t>unknown.</w:t>
            </w:r>
          </w:p>
        </w:tc>
      </w:tr>
      <w:tr>
        <w:tblPrEx>
          <w:tblCellMar>
            <w:top w:w="0" w:type="dxa"/>
            <w:left w:w="108" w:type="dxa"/>
            <w:bottom w:w="0" w:type="dxa"/>
            <w:right w:w="108" w:type="dxa"/>
          </w:tblCellMar>
        </w:tblPrEx>
        <w:tc>
          <w:tcPr>
            <w:tcW w:w="3060" w:type="dxa"/>
            <w:noWrap w:val="0"/>
            <w:vAlign w:val="top"/>
          </w:tcPr>
          <w:p>
            <w:pPr>
              <w:pStyle w:val="75"/>
              <w:rPr>
                <w:bCs/>
                <w:lang w:eastAsia="ja-JP"/>
              </w:rPr>
            </w:pPr>
            <w:r>
              <w:rPr>
                <w:rFonts w:eastAsia="宋体"/>
                <w:lang w:eastAsia="zh-CN"/>
              </w:rPr>
              <w:t>Unknown Old eNB UE X2AP ID</w:t>
            </w:r>
          </w:p>
        </w:tc>
        <w:tc>
          <w:tcPr>
            <w:tcW w:w="6120" w:type="dxa"/>
            <w:noWrap w:val="0"/>
            <w:vAlign w:val="top"/>
          </w:tcPr>
          <w:p>
            <w:pPr>
              <w:pStyle w:val="75"/>
              <w:rPr>
                <w:lang w:eastAsia="ja-JP"/>
              </w:rPr>
            </w:pPr>
            <w:r>
              <w:rPr>
                <w:lang w:eastAsia="ja-JP"/>
              </w:rPr>
              <w:t xml:space="preserve">The action failed because the </w:t>
            </w:r>
            <w:r>
              <w:rPr>
                <w:iCs/>
                <w:lang w:eastAsia="ja-JP"/>
              </w:rPr>
              <w:t>Old</w:t>
            </w:r>
            <w:r>
              <w:rPr>
                <w:lang w:eastAsia="ja-JP"/>
              </w:rPr>
              <w:t xml:space="preserve"> </w:t>
            </w:r>
            <w:r>
              <w:rPr>
                <w:iCs/>
                <w:lang w:eastAsia="ja-JP"/>
              </w:rPr>
              <w:t>eNB UE X2AP ID</w:t>
            </w:r>
            <w:r>
              <w:rPr>
                <w:lang w:eastAsia="ja-JP"/>
              </w:rPr>
              <w:t xml:space="preserve"> </w:t>
            </w:r>
            <w:r>
              <w:rPr>
                <w:iCs/>
                <w:lang w:eastAsia="ja-JP"/>
              </w:rPr>
              <w:t xml:space="preserve">or the SeNB UE X2AP ID is </w:t>
            </w:r>
            <w:r>
              <w:rPr>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5"/>
              <w:rPr>
                <w:bCs/>
                <w:lang w:eastAsia="ja-JP"/>
              </w:rPr>
            </w:pPr>
            <w:r>
              <w:rPr>
                <w:rFonts w:eastAsia="宋体"/>
                <w:lang w:eastAsia="zh-CN"/>
              </w:rPr>
              <w:t>Unknown Pair of UE X2AP ID</w:t>
            </w:r>
          </w:p>
        </w:tc>
        <w:tc>
          <w:tcPr>
            <w:tcW w:w="6120" w:type="dxa"/>
            <w:noWrap w:val="0"/>
            <w:vAlign w:val="top"/>
          </w:tcPr>
          <w:p>
            <w:pPr>
              <w:pStyle w:val="75"/>
              <w:rPr>
                <w:lang w:eastAsia="ja-JP"/>
              </w:rPr>
            </w:pPr>
            <w:r>
              <w:rPr>
                <w:lang w:eastAsia="ja-JP"/>
              </w:rPr>
              <w:t>The action failed because the pair of UE</w:t>
            </w:r>
            <w:r>
              <w:rPr>
                <w:szCs w:val="18"/>
                <w:lang w:eastAsia="ja-JP"/>
              </w:rPr>
              <w:t xml:space="preserve"> X2 AP</w:t>
            </w:r>
            <w:r>
              <w:rPr>
                <w:lang w:eastAsia="ja-JP"/>
              </w:rPr>
              <w:t xml:space="preserve"> IDs is 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5"/>
              <w:rPr>
                <w:lang w:eastAsia="ja-JP"/>
              </w:rPr>
            </w:pPr>
            <w:r>
              <w:rPr>
                <w:lang w:eastAsia="ja-JP"/>
              </w:rPr>
              <w:t>Encryption And/Or Integrity Protection Algorithms Not Supported</w:t>
            </w:r>
          </w:p>
        </w:tc>
        <w:tc>
          <w:tcPr>
            <w:tcW w:w="6120" w:type="dxa"/>
            <w:noWrap w:val="0"/>
            <w:vAlign w:val="top"/>
          </w:tcPr>
          <w:p>
            <w:pPr>
              <w:pStyle w:val="75"/>
              <w:rPr>
                <w:lang w:eastAsia="ja-JP"/>
              </w:rPr>
            </w:pPr>
            <w:r>
              <w:rPr>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5"/>
              <w:rPr>
                <w:lang w:eastAsia="ja-JP"/>
              </w:rPr>
            </w:pPr>
            <w:r>
              <w:rPr>
                <w:bCs/>
                <w:lang w:eastAsia="ja-JP"/>
              </w:rPr>
              <w:t>ReportCharacteristicsEmpty</w:t>
            </w:r>
          </w:p>
        </w:tc>
        <w:tc>
          <w:tcPr>
            <w:tcW w:w="6120" w:type="dxa"/>
            <w:noWrap w:val="0"/>
            <w:vAlign w:val="top"/>
          </w:tcPr>
          <w:p>
            <w:pPr>
              <w:pStyle w:val="75"/>
              <w:rPr>
                <w:lang w:eastAsia="ja-JP"/>
              </w:rPr>
            </w:pPr>
            <w:r>
              <w:rPr>
                <w:lang w:eastAsia="ja-JP"/>
              </w:rPr>
              <w:t>The action failed because there is no characteristic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5"/>
              <w:rPr>
                <w:lang w:eastAsia="ja-JP"/>
              </w:rPr>
            </w:pPr>
            <w:r>
              <w:rPr>
                <w:bCs/>
                <w:lang w:eastAsia="ja-JP"/>
              </w:rPr>
              <w:t>No</w:t>
            </w:r>
            <w:r>
              <w:rPr>
                <w:lang w:eastAsia="ja-JP"/>
              </w:rPr>
              <w:t>ReportPeriodicity</w:t>
            </w:r>
          </w:p>
        </w:tc>
        <w:tc>
          <w:tcPr>
            <w:tcW w:w="6120" w:type="dxa"/>
            <w:noWrap w:val="0"/>
            <w:vAlign w:val="top"/>
          </w:tcPr>
          <w:p>
            <w:pPr>
              <w:pStyle w:val="75"/>
              <w:rPr>
                <w:lang w:eastAsia="ja-JP"/>
              </w:rPr>
            </w:pPr>
            <w:r>
              <w:rPr>
                <w:lang w:eastAsia="ja-JP"/>
              </w:rPr>
              <w:t>The action failed because the periodicity is not defined.</w:t>
            </w:r>
          </w:p>
        </w:tc>
      </w:tr>
      <w:tr>
        <w:tblPrEx>
          <w:tblCellMar>
            <w:top w:w="0" w:type="dxa"/>
            <w:left w:w="108" w:type="dxa"/>
            <w:bottom w:w="0" w:type="dxa"/>
            <w:right w:w="108" w:type="dxa"/>
          </w:tblCellMar>
        </w:tblPrEx>
        <w:tc>
          <w:tcPr>
            <w:tcW w:w="3060" w:type="dxa"/>
            <w:noWrap w:val="0"/>
            <w:vAlign w:val="top"/>
          </w:tcPr>
          <w:p>
            <w:pPr>
              <w:pStyle w:val="75"/>
              <w:rPr>
                <w:lang w:eastAsia="ja-JP"/>
              </w:rPr>
            </w:pPr>
            <w:r>
              <w:rPr>
                <w:lang w:eastAsia="ja-JP"/>
              </w:rPr>
              <w:t>ExistingMeasurementID</w:t>
            </w:r>
          </w:p>
        </w:tc>
        <w:tc>
          <w:tcPr>
            <w:tcW w:w="6120" w:type="dxa"/>
            <w:noWrap w:val="0"/>
            <w:vAlign w:val="top"/>
          </w:tcPr>
          <w:p>
            <w:pPr>
              <w:pStyle w:val="75"/>
              <w:rPr>
                <w:lang w:eastAsia="ja-JP"/>
              </w:rPr>
            </w:pPr>
            <w:r>
              <w:rPr>
                <w:lang w:eastAsia="ja-JP"/>
              </w:rPr>
              <w:t>The action failed because measurement-ID is already used.</w:t>
            </w:r>
          </w:p>
        </w:tc>
      </w:tr>
      <w:tr>
        <w:tblPrEx>
          <w:tblCellMar>
            <w:top w:w="0" w:type="dxa"/>
            <w:left w:w="108" w:type="dxa"/>
            <w:bottom w:w="0" w:type="dxa"/>
            <w:right w:w="108" w:type="dxa"/>
          </w:tblCellMar>
        </w:tblPrEx>
        <w:tc>
          <w:tcPr>
            <w:tcW w:w="3060" w:type="dxa"/>
            <w:noWrap w:val="0"/>
            <w:vAlign w:val="top"/>
          </w:tcPr>
          <w:p>
            <w:pPr>
              <w:pStyle w:val="75"/>
              <w:rPr>
                <w:lang w:eastAsia="ja-JP"/>
              </w:rPr>
            </w:pPr>
            <w:r>
              <w:rPr>
                <w:rFonts w:eastAsia="宋体"/>
                <w:lang w:eastAsia="zh-CN"/>
              </w:rPr>
              <w:t>Unknown eNB Measurement ID</w:t>
            </w:r>
          </w:p>
        </w:tc>
        <w:tc>
          <w:tcPr>
            <w:tcW w:w="6120" w:type="dxa"/>
            <w:noWrap w:val="0"/>
            <w:vAlign w:val="top"/>
          </w:tcPr>
          <w:p>
            <w:pPr>
              <w:pStyle w:val="75"/>
              <w:rPr>
                <w:lang w:eastAsia="ja-JP"/>
              </w:rPr>
            </w:pPr>
            <w:r>
              <w:rPr>
                <w:lang w:eastAsia="ja-JP"/>
              </w:rPr>
              <w:t xml:space="preserve">The action failed because some eNB </w:t>
            </w:r>
            <w:r>
              <w:rPr>
                <w:iCs/>
                <w:lang w:eastAsia="ja-JP"/>
              </w:rPr>
              <w:t xml:space="preserve">Measurement-ID is </w:t>
            </w:r>
            <w:r>
              <w:rPr>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5"/>
              <w:rPr>
                <w:lang w:eastAsia="ja-JP"/>
              </w:rPr>
            </w:pPr>
            <w:r>
              <w:rPr>
                <w:lang w:eastAsia="ja-JP"/>
              </w:rPr>
              <w:t>Measurement Temporarily not Available</w:t>
            </w:r>
          </w:p>
        </w:tc>
        <w:tc>
          <w:tcPr>
            <w:tcW w:w="6120" w:type="dxa"/>
            <w:noWrap w:val="0"/>
            <w:vAlign w:val="top"/>
          </w:tcPr>
          <w:p>
            <w:pPr>
              <w:pStyle w:val="75"/>
              <w:rPr>
                <w:lang w:eastAsia="ja-JP"/>
              </w:rPr>
            </w:pPr>
            <w:r>
              <w:rPr>
                <w:lang w:eastAsia="ja-JP"/>
              </w:rPr>
              <w:t>The eNB can temporarily not provide the requested measurement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5"/>
              <w:rPr>
                <w:lang w:eastAsia="ja-JP"/>
              </w:rPr>
            </w:pPr>
            <w:r>
              <w:rPr>
                <w:lang w:eastAsia="ja-JP"/>
              </w:rPr>
              <w:t>Load Balancing</w:t>
            </w:r>
          </w:p>
        </w:tc>
        <w:tc>
          <w:tcPr>
            <w:tcW w:w="6120" w:type="dxa"/>
            <w:noWrap w:val="0"/>
            <w:vAlign w:val="top"/>
          </w:tcPr>
          <w:p>
            <w:pPr>
              <w:pStyle w:val="75"/>
              <w:rPr>
                <w:lang w:eastAsia="ja-JP"/>
              </w:rPr>
            </w:pPr>
            <w:r>
              <w:rPr>
                <w:lang w:eastAsia="ja-JP"/>
              </w:rPr>
              <w:t>The reason for mobility settings change is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5"/>
              <w:rPr>
                <w:lang w:eastAsia="ja-JP"/>
              </w:rPr>
            </w:pPr>
            <w:r>
              <w:rPr>
                <w:lang w:eastAsia="ja-JP"/>
              </w:rPr>
              <w:t>Handover Optimisation</w:t>
            </w:r>
          </w:p>
        </w:tc>
        <w:tc>
          <w:tcPr>
            <w:tcW w:w="6120" w:type="dxa"/>
            <w:noWrap w:val="0"/>
            <w:vAlign w:val="top"/>
          </w:tcPr>
          <w:p>
            <w:pPr>
              <w:pStyle w:val="75"/>
              <w:rPr>
                <w:lang w:eastAsia="ja-JP"/>
              </w:rPr>
            </w:pPr>
            <w:r>
              <w:rPr>
                <w:lang w:eastAsia="ja-JP"/>
              </w:rPr>
              <w:t>The reason for mobility settings change is handover optimisation.</w:t>
            </w:r>
          </w:p>
        </w:tc>
      </w:tr>
      <w:tr>
        <w:tblPrEx>
          <w:tblCellMar>
            <w:top w:w="0" w:type="dxa"/>
            <w:left w:w="108" w:type="dxa"/>
            <w:bottom w:w="0" w:type="dxa"/>
            <w:right w:w="108" w:type="dxa"/>
          </w:tblCellMar>
        </w:tblPrEx>
        <w:tc>
          <w:tcPr>
            <w:tcW w:w="3060" w:type="dxa"/>
            <w:noWrap w:val="0"/>
            <w:vAlign w:val="top"/>
          </w:tcPr>
          <w:p>
            <w:pPr>
              <w:pStyle w:val="75"/>
              <w:rPr>
                <w:lang w:eastAsia="zh-CN"/>
              </w:rPr>
            </w:pPr>
            <w:r>
              <w:rPr>
                <w:lang w:eastAsia="zh-CN"/>
              </w:rPr>
              <w:t>Value out of allowed range</w:t>
            </w:r>
          </w:p>
        </w:tc>
        <w:tc>
          <w:tcPr>
            <w:tcW w:w="6120" w:type="dxa"/>
            <w:noWrap w:val="0"/>
            <w:vAlign w:val="top"/>
          </w:tcPr>
          <w:p>
            <w:pPr>
              <w:pStyle w:val="75"/>
              <w:rPr>
                <w:lang w:eastAsia="zh-CN"/>
              </w:rPr>
            </w:pPr>
            <w:r>
              <w:rPr>
                <w:lang w:eastAsia="zh-CN"/>
              </w:rPr>
              <w:t>The action failed because the proposed Handover Trigger parameter change in the eNB</w:t>
            </w:r>
            <w:r>
              <w:rPr>
                <w:szCs w:val="18"/>
                <w:vertAlign w:val="subscript"/>
                <w:lang w:eastAsia="zh-CN"/>
              </w:rPr>
              <w:t>2</w:t>
            </w:r>
            <w:r>
              <w:rPr>
                <w:lang w:eastAsia="zh-CN"/>
              </w:rPr>
              <w:t xml:space="preserve"> Proposed Mobility Parameters IE is too low or too high.</w:t>
            </w:r>
          </w:p>
        </w:tc>
      </w:tr>
      <w:tr>
        <w:tblPrEx>
          <w:tblCellMar>
            <w:top w:w="0" w:type="dxa"/>
            <w:left w:w="108" w:type="dxa"/>
            <w:bottom w:w="0" w:type="dxa"/>
            <w:right w:w="108" w:type="dxa"/>
          </w:tblCellMar>
        </w:tblPrEx>
        <w:tc>
          <w:tcPr>
            <w:tcW w:w="3060" w:type="dxa"/>
            <w:noWrap w:val="0"/>
            <w:vAlign w:val="top"/>
          </w:tcPr>
          <w:p>
            <w:pPr>
              <w:pStyle w:val="75"/>
              <w:rPr>
                <w:lang w:eastAsia="ja-JP"/>
              </w:rPr>
            </w:pPr>
            <w:r>
              <w:rPr>
                <w:lang w:eastAsia="zh-CN"/>
              </w:rPr>
              <w:t>Multiple E-RAB ID Instances</w:t>
            </w:r>
          </w:p>
        </w:tc>
        <w:tc>
          <w:tcPr>
            <w:tcW w:w="6120" w:type="dxa"/>
            <w:noWrap w:val="0"/>
            <w:vAlign w:val="top"/>
          </w:tcPr>
          <w:p>
            <w:pPr>
              <w:pStyle w:val="75"/>
              <w:rPr>
                <w:lang w:eastAsia="ja-JP"/>
              </w:rPr>
            </w:pPr>
            <w:r>
              <w:rPr>
                <w:lang w:eastAsia="zh-CN"/>
              </w:rPr>
              <w:t>The action failed because multiple instances of the same E-RAB had been provided to the 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5"/>
              <w:rPr>
                <w:rFonts w:cs="Arial"/>
                <w:szCs w:val="18"/>
                <w:lang w:eastAsia="zh-CN"/>
              </w:rPr>
            </w:pPr>
            <w:r>
              <w:rPr>
                <w:rFonts w:cs="Arial"/>
                <w:szCs w:val="18"/>
                <w:lang w:eastAsia="zh-CN"/>
              </w:rPr>
              <w:t>Switch Off Ongoing</w:t>
            </w:r>
          </w:p>
        </w:tc>
        <w:tc>
          <w:tcPr>
            <w:tcW w:w="6120" w:type="dxa"/>
            <w:noWrap w:val="0"/>
            <w:vAlign w:val="top"/>
          </w:tcPr>
          <w:p>
            <w:pPr>
              <w:pStyle w:val="75"/>
              <w:rPr>
                <w:rFonts w:cs="Arial"/>
                <w:szCs w:val="18"/>
                <w:lang w:eastAsia="zh-CN"/>
              </w:rPr>
            </w:pPr>
            <w:r>
              <w:rPr>
                <w:rFonts w:eastAsia="宋体" w:cs="Arial"/>
                <w:szCs w:val="18"/>
                <w:lang w:eastAsia="zh-CN"/>
              </w:rPr>
              <w:t xml:space="preserve">The reason for the action is an ongoing switch off i.e. the concerned cell will be switched off after offloading and not be available. It aides the receiving eNB in taking subsequent actions, </w:t>
            </w:r>
            <w:r>
              <w:rPr>
                <w:rFonts w:cs="Arial"/>
                <w:lang w:eastAsia="zh-CN"/>
              </w:rPr>
              <w:t xml:space="preserve">e.g. </w:t>
            </w:r>
            <w:r>
              <w:rPr>
                <w:rFonts w:cs="Arial"/>
                <w:lang w:eastAsia="ja-JP"/>
              </w:rPr>
              <w:t>selecting the target cell for subsequent handovers</w:t>
            </w:r>
            <w:r>
              <w:rPr>
                <w:rFonts w:eastAsia="宋体" w:cs="Arial"/>
                <w:szCs w:val="18"/>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5"/>
              <w:rPr>
                <w:lang w:eastAsia="zh-CN"/>
              </w:rPr>
            </w:pPr>
            <w:r>
              <w:rPr>
                <w:lang w:eastAsia="zh-CN"/>
              </w:rPr>
              <w:t>Not supported QCI value</w:t>
            </w:r>
          </w:p>
        </w:tc>
        <w:tc>
          <w:tcPr>
            <w:tcW w:w="6120" w:type="dxa"/>
            <w:noWrap w:val="0"/>
            <w:vAlign w:val="top"/>
          </w:tcPr>
          <w:p>
            <w:pPr>
              <w:pStyle w:val="75"/>
              <w:rPr>
                <w:rFonts w:eastAsia="宋体"/>
                <w:lang w:eastAsia="zh-CN"/>
              </w:rPr>
            </w:pPr>
            <w:r>
              <w:rPr>
                <w:rFonts w:eastAsia="宋体"/>
                <w:lang w:eastAsia="zh-CN"/>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5"/>
              <w:rPr>
                <w:lang w:eastAsia="ja-JP"/>
              </w:rPr>
            </w:pPr>
            <w:r>
              <w:rPr>
                <w:lang w:eastAsia="ja-JP"/>
              </w:rPr>
              <w:t>Unspecified</w:t>
            </w:r>
          </w:p>
        </w:tc>
        <w:tc>
          <w:tcPr>
            <w:tcW w:w="6120" w:type="dxa"/>
            <w:noWrap w:val="0"/>
            <w:vAlign w:val="top"/>
          </w:tcPr>
          <w:p>
            <w:pPr>
              <w:pStyle w:val="75"/>
              <w:rPr>
                <w:lang w:eastAsia="ja-JP"/>
              </w:rPr>
            </w:pPr>
            <w:r>
              <w:rPr>
                <w:lang w:eastAsia="ja-JP"/>
              </w:rPr>
              <w:t>Sent when none of the above cause values applies but still the cause is Radio Network Layer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5"/>
              <w:rPr>
                <w:lang w:eastAsia="ja-JP"/>
              </w:rPr>
            </w:pPr>
            <w:r>
              <w:rPr>
                <w:lang w:eastAsia="ja-JP"/>
              </w:rPr>
              <w:t>Measurement not Supported For The Object</w:t>
            </w:r>
          </w:p>
        </w:tc>
        <w:tc>
          <w:tcPr>
            <w:tcW w:w="6120" w:type="dxa"/>
            <w:noWrap w:val="0"/>
            <w:vAlign w:val="top"/>
          </w:tcPr>
          <w:p>
            <w:pPr>
              <w:pStyle w:val="75"/>
              <w:rPr>
                <w:lang w:eastAsia="ja-JP"/>
              </w:rPr>
            </w:pPr>
            <w:r>
              <w:rPr>
                <w:lang w:eastAsia="ja-JP"/>
              </w:rPr>
              <w:t>At least one of the concerned cell(s) does not support the requested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T</w:t>
            </w:r>
            <w:r>
              <w:rPr>
                <w:vertAlign w:val="subscript"/>
                <w:lang w:eastAsia="ja-JP"/>
              </w:rPr>
              <w:t>DCoverall</w:t>
            </w:r>
            <w:r>
              <w:rPr>
                <w:lang w:eastAsia="ja-JP"/>
              </w:rPr>
              <w:t xml:space="preserve"> Expiry</w:t>
            </w:r>
          </w:p>
        </w:tc>
        <w:tc>
          <w:tcPr>
            <w:tcW w:w="612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The reason for the action is expiry of timer T</w:t>
            </w:r>
            <w:r>
              <w:rPr>
                <w:vertAlign w:val="subscript"/>
                <w:lang w:eastAsia="ja-JP"/>
              </w:rPr>
              <w:t>DCoveral</w:t>
            </w:r>
            <w:r>
              <w:rPr>
                <w:lang w:eastAsia="ja-JP"/>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T</w:t>
            </w:r>
            <w:r>
              <w:rPr>
                <w:vertAlign w:val="subscript"/>
                <w:lang w:eastAsia="ja-JP"/>
              </w:rPr>
              <w:t>DCprep</w:t>
            </w:r>
            <w:r>
              <w:rPr>
                <w:lang w:eastAsia="ja-JP"/>
              </w:rPr>
              <w:t xml:space="preserve"> Expiry</w:t>
            </w:r>
          </w:p>
        </w:tc>
        <w:tc>
          <w:tcPr>
            <w:tcW w:w="612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The reason for the action is expiry of timer T</w:t>
            </w:r>
            <w:r>
              <w:rPr>
                <w:vertAlign w:val="subscript"/>
                <w:lang w:eastAsia="ja-JP"/>
              </w:rPr>
              <w:t>DCprep</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Action Desirable for Radio Reasons</w:t>
            </w:r>
          </w:p>
        </w:tc>
        <w:tc>
          <w:tcPr>
            <w:tcW w:w="612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The reason for requesting the action is radio related.</w:t>
            </w:r>
            <w:r>
              <w:rPr>
                <w:lang w:eastAsia="ja-JP"/>
              </w:rPr>
              <w:br w:type="textWrapping"/>
            </w: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Reduce Load</w:t>
            </w:r>
          </w:p>
        </w:tc>
        <w:tc>
          <w:tcPr>
            <w:tcW w:w="612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Load in the cell(group) served by the requesting node needs to be reduced.</w:t>
            </w:r>
            <w:r>
              <w:rPr>
                <w:lang w:eastAsia="ja-JP"/>
              </w:rPr>
              <w:br w:type="textWrapping"/>
            </w:r>
            <w:r>
              <w:rPr>
                <w:lang w:eastAsia="ja-JP"/>
              </w:rPr>
              <w:t>In the current version of this specification applicable for Dual Connectivity and EN-DC only.</w:t>
            </w:r>
          </w:p>
        </w:tc>
      </w:tr>
      <w:tr>
        <w:tblPrEx>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Resource Optimisation</w:t>
            </w:r>
          </w:p>
        </w:tc>
        <w:tc>
          <w:tcPr>
            <w:tcW w:w="612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The reason for requesting this action is to improve the load distribution with the neighbour cells.</w:t>
            </w:r>
            <w:r>
              <w:rPr>
                <w:lang w:eastAsia="ja-JP"/>
              </w:rPr>
              <w:br w:type="textWrapping"/>
            </w: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Time Critical action</w:t>
            </w:r>
          </w:p>
        </w:tc>
        <w:tc>
          <w:tcPr>
            <w:tcW w:w="612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The action is requested for time critical reason i.e. this cause value is reserved to represent all critical cases where radio resources are likely to be dropped if the requested action is not performed.</w:t>
            </w:r>
            <w:r>
              <w:rPr>
                <w:lang w:eastAsia="ja-JP"/>
              </w:rPr>
              <w:br w:type="textWrapping"/>
            </w: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Target not Allowed</w:t>
            </w:r>
          </w:p>
        </w:tc>
        <w:tc>
          <w:tcPr>
            <w:tcW w:w="612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Requested action towards the indicated target cell is not allowed for the UE in question.</w:t>
            </w:r>
          </w:p>
          <w:p>
            <w:pPr>
              <w:pStyle w:val="75"/>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No Radio Resources Available</w:t>
            </w:r>
          </w:p>
        </w:tc>
        <w:tc>
          <w:tcPr>
            <w:tcW w:w="612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The cell(s) in the requested node don’t have sufficient radio resources available.</w:t>
            </w:r>
          </w:p>
          <w:p>
            <w:pPr>
              <w:pStyle w:val="75"/>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Invalid QoS combination</w:t>
            </w:r>
          </w:p>
        </w:tc>
        <w:tc>
          <w:tcPr>
            <w:tcW w:w="612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The action was failed because of invalid QoS combination.</w:t>
            </w:r>
          </w:p>
          <w:p>
            <w:pPr>
              <w:pStyle w:val="75"/>
              <w:rPr>
                <w:lang w:eastAsia="ja-JP"/>
              </w:rPr>
            </w:pPr>
            <w:r>
              <w:rPr>
                <w:lang w:eastAsia="ja-JP"/>
              </w:rPr>
              <w:t>In the current version of this specification applicable for Dual Connectivity and EN-DC only.</w:t>
            </w:r>
          </w:p>
        </w:tc>
      </w:tr>
      <w:tr>
        <w:tblPrEx>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Encryption Algorithms Not Supported</w:t>
            </w:r>
          </w:p>
        </w:tc>
        <w:tc>
          <w:tcPr>
            <w:tcW w:w="612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The requested eNB is unable to support any of the encryption algorithms supported by the UE.</w:t>
            </w:r>
            <w:r>
              <w:rPr>
                <w:lang w:eastAsia="ja-JP"/>
              </w:rPr>
              <w:br w:type="textWrapping"/>
            </w: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Procedure cancelled</w:t>
            </w:r>
          </w:p>
        </w:tc>
        <w:tc>
          <w:tcPr>
            <w:tcW w:w="612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The sending node cancelled the procedure due to other urgent actions to be performed.</w:t>
            </w:r>
          </w:p>
          <w:p>
            <w:pPr>
              <w:pStyle w:val="75"/>
              <w:rPr>
                <w:lang w:eastAsia="ja-JP"/>
              </w:rPr>
            </w:pPr>
            <w:r>
              <w:rPr>
                <w:lang w:eastAsia="ja-JP"/>
              </w:rPr>
              <w:t>In the current version of this specification applicable for Dual Connectivity and EN-DC only.</w:t>
            </w:r>
          </w:p>
        </w:tc>
      </w:tr>
      <w:tr>
        <w:tblPrEx>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RRM purpose</w:t>
            </w:r>
          </w:p>
        </w:tc>
        <w:tc>
          <w:tcPr>
            <w:tcW w:w="612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The procedure is initiated due to node internal RRM purposes.</w:t>
            </w:r>
          </w:p>
          <w:p>
            <w:pPr>
              <w:pStyle w:val="75"/>
              <w:rPr>
                <w:lang w:eastAsia="ja-JP"/>
              </w:rPr>
            </w:pPr>
            <w:r>
              <w:rPr>
                <w:lang w:eastAsia="ja-JP"/>
              </w:rPr>
              <w:t>In the current version of this specification applicable for Dual Connectivity and EN-DC only.</w:t>
            </w:r>
          </w:p>
        </w:tc>
      </w:tr>
      <w:tr>
        <w:tblPrEx>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Improve User Bit Rate</w:t>
            </w:r>
          </w:p>
        </w:tc>
        <w:tc>
          <w:tcPr>
            <w:tcW w:w="612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The reason for requesting this action is to improve the user bit rate.</w:t>
            </w:r>
          </w:p>
          <w:p>
            <w:pPr>
              <w:pStyle w:val="75"/>
              <w:rPr>
                <w:lang w:eastAsia="ja-JP"/>
              </w:rPr>
            </w:pPr>
            <w:r>
              <w:rPr>
                <w:lang w:eastAsia="ja-JP"/>
              </w:rPr>
              <w:t>In the current version of this specification applicable for Dual Connectivity and EN-DC only.</w:t>
            </w:r>
          </w:p>
        </w:tc>
      </w:tr>
      <w:tr>
        <w:tblPrEx>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User Inactivity</w:t>
            </w:r>
          </w:p>
        </w:tc>
        <w:tc>
          <w:tcPr>
            <w:tcW w:w="612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The action is requested due to user inactivity on all E-RABs, e.g., S1 is requested to be released in order to optimise the radio resources; or SeNB/</w:t>
            </w:r>
            <w:r>
              <w:t>en-gNB</w:t>
            </w:r>
            <w:r>
              <w:rPr>
                <w:lang w:eastAsia="ja-JP"/>
              </w:rPr>
              <w:t xml:space="preserve"> didn’t see activity on the DRB recently.</w:t>
            </w:r>
          </w:p>
          <w:p>
            <w:pPr>
              <w:pStyle w:val="75"/>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Radio Connection With UE Lost</w:t>
            </w:r>
          </w:p>
        </w:tc>
        <w:tc>
          <w:tcPr>
            <w:tcW w:w="612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The action is requested due to losing the radio connection to the UE.</w:t>
            </w:r>
          </w:p>
          <w:p>
            <w:pPr>
              <w:pStyle w:val="75"/>
              <w:rPr>
                <w:lang w:eastAsia="ja-JP"/>
              </w:rPr>
            </w:pPr>
            <w:r>
              <w:rPr>
                <w:lang w:eastAsia="ja-JP"/>
              </w:rPr>
              <w:t>In the current version of this specification applicable for Dual Connectivity and EN-DC only.</w:t>
            </w:r>
          </w:p>
        </w:tc>
      </w:tr>
      <w:tr>
        <w:tblPrEx>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Failure in the Radio Interface Procedure</w:t>
            </w:r>
          </w:p>
        </w:tc>
        <w:tc>
          <w:tcPr>
            <w:tcW w:w="612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Radio interface procedure has failed.</w:t>
            </w:r>
          </w:p>
          <w:p>
            <w:pPr>
              <w:pStyle w:val="75"/>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Bearer Option not Supported</w:t>
            </w:r>
          </w:p>
        </w:tc>
        <w:tc>
          <w:tcPr>
            <w:tcW w:w="612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The requested bearer option is not supported by the sending node.</w:t>
            </w:r>
          </w:p>
          <w:p>
            <w:pPr>
              <w:pStyle w:val="75"/>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t>MCG Mobility</w:t>
            </w:r>
          </w:p>
        </w:tc>
        <w:tc>
          <w:tcPr>
            <w:tcW w:w="612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t>The procedure is initiated due to mobility related at MCG radio resource.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t>SCG Mobility</w:t>
            </w:r>
          </w:p>
        </w:tc>
        <w:tc>
          <w:tcPr>
            <w:tcW w:w="612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t>The procedure is initiated due to mobility related at SCG radio resource.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pStyle w:val="75"/>
            </w:pPr>
            <w:r>
              <w:t>Count reaches max value</w:t>
            </w:r>
          </w:p>
        </w:tc>
        <w:tc>
          <w:tcPr>
            <w:tcW w:w="6120" w:type="dxa"/>
            <w:tcBorders>
              <w:top w:val="single" w:color="auto" w:sz="4" w:space="0"/>
              <w:left w:val="single" w:color="auto" w:sz="4" w:space="0"/>
              <w:bottom w:val="single" w:color="auto" w:sz="4" w:space="0"/>
              <w:right w:val="single" w:color="auto" w:sz="4" w:space="0"/>
            </w:tcBorders>
            <w:noWrap w:val="0"/>
            <w:vAlign w:val="top"/>
          </w:tcPr>
          <w:p>
            <w:pPr>
              <w:pStyle w:val="75"/>
            </w:pPr>
            <w:r>
              <w:t>Indicates the PDCP COUNT for UL or DL reached the max value and the bearer may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zh-CN"/>
              </w:rPr>
              <w:t>Unknown Old en-gNB UE X2AP ID</w:t>
            </w:r>
          </w:p>
        </w:tc>
        <w:tc>
          <w:tcPr>
            <w:tcW w:w="612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 xml:space="preserve">The action failed because the </w:t>
            </w:r>
            <w:r>
              <w:rPr>
                <w:iCs/>
                <w:lang w:eastAsia="ja-JP"/>
              </w:rPr>
              <w:t>Old</w:t>
            </w:r>
            <w:r>
              <w:rPr>
                <w:lang w:eastAsia="ja-JP"/>
              </w:rPr>
              <w:t xml:space="preserve"> en-</w:t>
            </w:r>
            <w:r>
              <w:rPr>
                <w:iCs/>
                <w:lang w:eastAsia="ja-JP"/>
              </w:rPr>
              <w:t>gNB UE X2AP ID</w:t>
            </w:r>
            <w:r>
              <w:rPr>
                <w:lang w:eastAsia="ja-JP"/>
              </w:rPr>
              <w:t xml:space="preserve"> </w:t>
            </w:r>
            <w:r>
              <w:rPr>
                <w:iCs/>
                <w:lang w:eastAsia="ja-JP"/>
              </w:rPr>
              <w:t xml:space="preserve">or the SgNB UE X2AP ID is </w:t>
            </w:r>
            <w:r>
              <w:rPr>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pStyle w:val="75"/>
              <w:rPr>
                <w:lang w:eastAsia="zh-CN"/>
              </w:rPr>
            </w:pPr>
            <w:r>
              <w:rPr>
                <w:lang w:eastAsia="zh-CN"/>
              </w:rPr>
              <w:t>PDCP Overload</w:t>
            </w:r>
          </w:p>
        </w:tc>
        <w:tc>
          <w:tcPr>
            <w:tcW w:w="612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 xml:space="preserve">The procedure is initiated due to </w:t>
            </w:r>
            <w:r>
              <w:rPr>
                <w:lang w:eastAsia="zh-CN"/>
              </w:rPr>
              <w:t>PDCP resource limitation.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pStyle w:val="75"/>
              <w:rPr>
                <w:lang w:eastAsia="zh-CN"/>
              </w:rPr>
            </w:pPr>
            <w:bookmarkStart w:id="270" w:name="_Hlk50739537"/>
            <w:r>
              <w:rPr>
                <w:rFonts w:eastAsia="Malgun Gothic"/>
              </w:rPr>
              <w:t>CHO-CPC resources to be changed</w:t>
            </w:r>
            <w:bookmarkEnd w:id="270"/>
          </w:p>
        </w:tc>
        <w:tc>
          <w:tcPr>
            <w:tcW w:w="612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rFonts w:eastAsia="Malgun Gothic" w:cs="Arial"/>
              </w:rPr>
              <w:t>The prepared resources for CHO or CPC for a UE are to be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pStyle w:val="75"/>
              <w:rPr>
                <w:rFonts w:eastAsia="Malgun Gothic"/>
              </w:rPr>
            </w:pPr>
            <w:r>
              <w:rPr>
                <w:lang w:eastAsia="zh-CN"/>
              </w:rPr>
              <w:t>UE Power Saving</w:t>
            </w:r>
          </w:p>
        </w:tc>
        <w:tc>
          <w:tcPr>
            <w:tcW w:w="612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rFonts w:hint="eastAsia"/>
                <w:lang w:eastAsia="ja-JP"/>
              </w:rPr>
              <w:t>T</w:t>
            </w:r>
            <w:r>
              <w:rPr>
                <w:lang w:eastAsia="ja-JP"/>
              </w:rPr>
              <w:t xml:space="preserve">he </w:t>
            </w:r>
            <w:r>
              <w:rPr>
                <w:rFonts w:hint="eastAsia"/>
                <w:lang w:eastAsia="ja-JP"/>
              </w:rPr>
              <w:t xml:space="preserve">procedure is initiated </w:t>
            </w:r>
            <w:r>
              <w:rPr>
                <w:lang w:eastAsia="ja-JP"/>
              </w:rPr>
              <w:t xml:space="preserve">to accommodate the preference indicated by UE to release the SCG for </w:t>
            </w:r>
            <w:r>
              <w:rPr>
                <w:rFonts w:hint="eastAsia"/>
                <w:lang w:eastAsia="ja-JP"/>
              </w:rPr>
              <w:t xml:space="preserve">UE </w:t>
            </w:r>
            <w:r>
              <w:rPr>
                <w:lang w:eastAsia="ja-JP"/>
              </w:rPr>
              <w:t>power saving</w:t>
            </w:r>
            <w:r>
              <w:rPr>
                <w:rFonts w:hint="eastAsia"/>
                <w:lang w:eastAsia="ja-JP"/>
              </w:rPr>
              <w:t xml:space="preserve"> purpose</w:t>
            </w:r>
            <w:r>
              <w:rPr>
                <w:lang w:eastAsia="ja-JP"/>
              </w:rPr>
              <w:t>.</w:t>
            </w:r>
          </w:p>
          <w:p>
            <w:pPr>
              <w:pStyle w:val="75"/>
              <w:rPr>
                <w:rFonts w:eastAsia="Malgun Gothic" w:cs="Arial"/>
              </w:rPr>
            </w:pPr>
            <w:r>
              <w:rPr>
                <w:rFonts w:hint="eastAsia"/>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pStyle w:val="75"/>
              <w:rPr>
                <w:lang w:eastAsia="zh-CN"/>
              </w:rPr>
            </w:pPr>
            <w:r>
              <w:t>Insufficient UE Capabilities</w:t>
            </w:r>
          </w:p>
        </w:tc>
        <w:tc>
          <w:tcPr>
            <w:tcW w:w="6120" w:type="dxa"/>
            <w:tcBorders>
              <w:top w:val="single" w:color="auto" w:sz="4" w:space="0"/>
              <w:left w:val="single" w:color="auto" w:sz="4" w:space="0"/>
              <w:bottom w:val="single" w:color="auto" w:sz="4" w:space="0"/>
              <w:right w:val="single" w:color="auto" w:sz="4" w:space="0"/>
            </w:tcBorders>
            <w:noWrap w:val="0"/>
            <w:vAlign w:val="top"/>
          </w:tcPr>
          <w:p>
            <w:pPr>
              <w:pStyle w:val="75"/>
              <w:rPr>
                <w:rFonts w:hint="eastAsia"/>
                <w:lang w:eastAsia="ja-JP"/>
              </w:rPr>
            </w:pPr>
            <w:r>
              <w:rPr>
                <w:rFonts w:cs="Arial"/>
                <w:szCs w:val="18"/>
                <w:lang w:eastAsia="ja-JP"/>
              </w:rPr>
              <w:t>The procedure can’t proceed due to insufficient UE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pStyle w:val="75"/>
            </w:pPr>
            <w:r>
              <w:t>Normal Release</w:t>
            </w:r>
          </w:p>
        </w:tc>
        <w:tc>
          <w:tcPr>
            <w:tcW w:w="6120"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szCs w:val="18"/>
                <w:lang w:eastAsia="ja-JP"/>
              </w:rPr>
            </w:pPr>
            <w:r>
              <w:rPr>
                <w:rFonts w:cs="Arial"/>
                <w:szCs w:val="18"/>
                <w:lang w:eastAsia="ja-JP"/>
              </w:rPr>
              <w:t>The release is due to normal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pStyle w:val="75"/>
            </w:pPr>
            <w:r>
              <w:rPr>
                <w:rFonts w:cs="Arial"/>
                <w:lang w:eastAsia="ja-JP"/>
              </w:rPr>
              <w:t xml:space="preserve">Unknown </w:t>
            </w:r>
            <w:r>
              <w:t>E-UTRAN</w:t>
            </w:r>
            <w:r>
              <w:rPr>
                <w:rFonts w:cs="Arial"/>
                <w:lang w:eastAsia="ja-JP"/>
              </w:rPr>
              <w:t xml:space="preserve"> node Measurement ID</w:t>
            </w:r>
          </w:p>
        </w:tc>
        <w:tc>
          <w:tcPr>
            <w:tcW w:w="6120"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szCs w:val="18"/>
                <w:lang w:eastAsia="ja-JP"/>
              </w:rPr>
            </w:pPr>
            <w:r>
              <w:rPr>
                <w:lang w:eastAsia="ja-JP"/>
              </w:rPr>
              <w:t xml:space="preserve">The action failed because some </w:t>
            </w:r>
            <w:r>
              <w:t>E-UTRAN</w:t>
            </w:r>
            <w:r>
              <w:rPr>
                <w:lang w:eastAsia="ja-JP"/>
              </w:rPr>
              <w:t xml:space="preserve"> node </w:t>
            </w:r>
            <w:r>
              <w:rPr>
                <w:iCs/>
                <w:lang w:eastAsia="ja-JP"/>
              </w:rPr>
              <w:t xml:space="preserve">Measurement-ID is </w:t>
            </w:r>
            <w:r>
              <w:rPr>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9" w:author="ZTE" w:date="2022-01-06T16:28:55Z"/>
        </w:trPr>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320" w:author="ZTE" w:date="2022-01-06T16:28:55Z"/>
                <w:rFonts w:ascii="Arial" w:hAnsi="Arial" w:eastAsia="Times New Roman" w:cs="Arial"/>
                <w:sz w:val="18"/>
                <w:lang w:val="en-GB" w:eastAsia="ja-JP" w:bidi="ar-SA"/>
              </w:rPr>
            </w:pPr>
            <w:ins w:id="321" w:author="ZTE" w:date="2022-01-06T16:28:55Z">
              <w:r>
                <w:rPr>
                  <w:rFonts w:hint="eastAsia" w:ascii="Arial" w:hAnsi="Arial" w:eastAsia="Times New Roman"/>
                  <w:sz w:val="18"/>
                  <w:highlight w:val="none"/>
                  <w:lang w:eastAsia="ko-KR"/>
                </w:rPr>
                <w:t>Requested SCG state not available</w:t>
              </w:r>
            </w:ins>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322" w:author="ZTE" w:date="2022-01-06T16:28:55Z"/>
                <w:rFonts w:ascii="Arial" w:hAnsi="Arial" w:eastAsia="Times New Roman" w:cs="Times New Roman"/>
                <w:sz w:val="18"/>
                <w:lang w:val="en-GB" w:eastAsia="ja-JP" w:bidi="ar-SA"/>
              </w:rPr>
            </w:pPr>
            <w:ins w:id="323" w:author="ZTE" w:date="2022-01-06T16:28:55Z">
              <w:r>
                <w:rPr>
                  <w:rFonts w:hint="eastAsia" w:ascii="Arial" w:hAnsi="Arial" w:eastAsia="Times New Roman"/>
                  <w:sz w:val="18"/>
                  <w:highlight w:val="none"/>
                  <w:u w:val="none"/>
                  <w:lang w:eastAsia="ja-JP"/>
                </w:rPr>
                <w:t>The action failed because the requested SCG state is not available.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4" w:author="ZTE" w:date="2022-01-06T16:28:55Z"/>
        </w:trPr>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325" w:author="ZTE" w:date="2022-01-06T16:28:55Z"/>
                <w:rFonts w:hint="eastAsia" w:ascii="Arial" w:hAnsi="Arial" w:eastAsia="Times New Roman"/>
                <w:sz w:val="18"/>
                <w:highlight w:val="none"/>
                <w:lang w:eastAsia="ko-KR"/>
              </w:rPr>
            </w:pPr>
            <w:ins w:id="326" w:author="ZTE" w:date="2022-01-06T16:28:55Z">
              <w:r>
                <w:rPr>
                  <w:rFonts w:hint="eastAsia" w:ascii="Arial" w:hAnsi="Arial" w:eastAsia="Times New Roman"/>
                  <w:sz w:val="18"/>
                  <w:highlight w:val="none"/>
                  <w:lang w:eastAsia="ko-KR"/>
                </w:rPr>
                <w:t>Requested SCG state not available due to data arrival</w:t>
              </w:r>
            </w:ins>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327" w:author="ZTE" w:date="2022-01-06T16:28:55Z"/>
                <w:rFonts w:hint="eastAsia" w:ascii="Arial" w:hAnsi="Arial" w:eastAsia="Times New Roman"/>
                <w:sz w:val="18"/>
                <w:highlight w:val="none"/>
                <w:u w:val="none"/>
                <w:lang w:eastAsia="ja-JP"/>
              </w:rPr>
            </w:pPr>
            <w:ins w:id="328" w:author="ZTE" w:date="2022-01-06T16:28:55Z">
              <w:r>
                <w:rPr>
                  <w:rFonts w:hint="eastAsia" w:ascii="Arial" w:hAnsi="Arial" w:eastAsia="Times New Roman"/>
                  <w:sz w:val="18"/>
                  <w:highlight w:val="none"/>
                  <w:u w:val="none"/>
                  <w:lang w:eastAsia="ja-JP"/>
                </w:rPr>
                <w:t>The action failed because the requested SCG state is not available</w:t>
              </w:r>
            </w:ins>
            <w:ins w:id="329" w:author="ZTE" w:date="2022-01-06T16:28:55Z">
              <w:r>
                <w:rPr>
                  <w:rFonts w:hint="eastAsia" w:ascii="Arial" w:hAnsi="Arial" w:eastAsia="宋体"/>
                  <w:sz w:val="18"/>
                  <w:highlight w:val="none"/>
                  <w:u w:val="none"/>
                  <w:lang w:val="en-US" w:eastAsia="zh-CN"/>
                </w:rPr>
                <w:t xml:space="preserve"> due to data arrival</w:t>
              </w:r>
            </w:ins>
            <w:ins w:id="330" w:author="ZTE" w:date="2022-01-06T16:28:55Z">
              <w:r>
                <w:rPr>
                  <w:rFonts w:hint="eastAsia" w:ascii="Arial" w:hAnsi="Arial" w:eastAsia="Times New Roman"/>
                  <w:sz w:val="18"/>
                  <w:highlight w:val="none"/>
                  <w:u w:val="none"/>
                  <w:lang w:eastAsia="ja-JP"/>
                </w:rPr>
                <w:t>.</w:t>
              </w:r>
            </w:ins>
          </w:p>
        </w:tc>
      </w:tr>
    </w:tbl>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3"/>
              <w:rPr>
                <w:lang w:eastAsia="ja-JP"/>
              </w:rPr>
            </w:pPr>
            <w:r>
              <w:rPr>
                <w:lang w:eastAsia="ja-JP"/>
              </w:rPr>
              <w:t>Transport Network Layer cause</w:t>
            </w:r>
          </w:p>
        </w:tc>
        <w:tc>
          <w:tcPr>
            <w:tcW w:w="6120" w:type="dxa"/>
            <w:noWrap w:val="0"/>
            <w:vAlign w:val="top"/>
          </w:tcPr>
          <w:p>
            <w:pPr>
              <w:pStyle w:val="73"/>
              <w:rPr>
                <w:lang w:eastAsia="ja-JP"/>
              </w:rPr>
            </w:pPr>
            <w:r>
              <w:rPr>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5"/>
              <w:rPr>
                <w:lang w:eastAsia="ja-JP"/>
              </w:rPr>
            </w:pPr>
            <w:r>
              <w:rPr>
                <w:lang w:eastAsia="ja-JP"/>
              </w:rPr>
              <w:t>Transport resource unavailable</w:t>
            </w:r>
          </w:p>
        </w:tc>
        <w:tc>
          <w:tcPr>
            <w:tcW w:w="6120" w:type="dxa"/>
            <w:noWrap w:val="0"/>
            <w:vAlign w:val="top"/>
          </w:tcPr>
          <w:p>
            <w:pPr>
              <w:pStyle w:val="75"/>
              <w:rPr>
                <w:lang w:eastAsia="ja-JP"/>
              </w:rPr>
            </w:pPr>
            <w:r>
              <w:rPr>
                <w:lang w:eastAsia="ja-JP"/>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5"/>
              <w:rPr>
                <w:lang w:eastAsia="ja-JP"/>
              </w:rPr>
            </w:pPr>
            <w:r>
              <w:rPr>
                <w:lang w:eastAsia="ja-JP"/>
              </w:rPr>
              <w:t>Unspecified</w:t>
            </w:r>
          </w:p>
        </w:tc>
        <w:tc>
          <w:tcPr>
            <w:tcW w:w="6120" w:type="dxa"/>
            <w:noWrap w:val="0"/>
            <w:vAlign w:val="top"/>
          </w:tcPr>
          <w:p>
            <w:pPr>
              <w:pStyle w:val="75"/>
              <w:rPr>
                <w:lang w:eastAsia="ja-JP"/>
              </w:rPr>
            </w:pPr>
            <w:r>
              <w:rPr>
                <w:lang w:eastAsia="ja-JP"/>
              </w:rPr>
              <w:t>Sent when none of the above cause values applies but still the cause is Transport Network Layer related</w:t>
            </w:r>
          </w:p>
        </w:tc>
      </w:tr>
    </w:tbl>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3"/>
              <w:rPr>
                <w:lang w:eastAsia="ja-JP"/>
              </w:rPr>
            </w:pPr>
            <w:r>
              <w:rPr>
                <w:lang w:eastAsia="ja-JP"/>
              </w:rPr>
              <w:t>Protocol cause</w:t>
            </w:r>
          </w:p>
        </w:tc>
        <w:tc>
          <w:tcPr>
            <w:tcW w:w="6120" w:type="dxa"/>
            <w:noWrap w:val="0"/>
            <w:vAlign w:val="top"/>
          </w:tcPr>
          <w:p>
            <w:pPr>
              <w:pStyle w:val="73"/>
              <w:rPr>
                <w:lang w:eastAsia="ja-JP"/>
              </w:rPr>
            </w:pPr>
            <w:r>
              <w:rPr>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5"/>
              <w:rPr>
                <w:lang w:eastAsia="ja-JP"/>
              </w:rPr>
            </w:pPr>
            <w:r>
              <w:rPr>
                <w:lang w:eastAsia="ja-JP"/>
              </w:rPr>
              <w:t>Abstract Syntax Error (Reject)</w:t>
            </w:r>
          </w:p>
        </w:tc>
        <w:tc>
          <w:tcPr>
            <w:tcW w:w="6120" w:type="dxa"/>
            <w:noWrap w:val="0"/>
            <w:vAlign w:val="top"/>
          </w:tcPr>
          <w:p>
            <w:pPr>
              <w:pStyle w:val="75"/>
              <w:rPr>
                <w:lang w:eastAsia="ja-JP"/>
              </w:rPr>
            </w:pPr>
            <w:r>
              <w:rPr>
                <w:lang w:eastAsia="ja-JP"/>
              </w:rPr>
              <w:t>The received message included an abstract syntax error and the concerned criticality indicated "reject" (see sub clause 10.3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5"/>
              <w:rPr>
                <w:lang w:eastAsia="ja-JP"/>
              </w:rPr>
            </w:pPr>
            <w:r>
              <w:rPr>
                <w:lang w:eastAsia="ja-JP"/>
              </w:rPr>
              <w:t>Abstract Syntax Error (Ignore and Notify)</w:t>
            </w:r>
          </w:p>
        </w:tc>
        <w:tc>
          <w:tcPr>
            <w:tcW w:w="6120" w:type="dxa"/>
            <w:noWrap w:val="0"/>
            <w:vAlign w:val="top"/>
          </w:tcPr>
          <w:p>
            <w:pPr>
              <w:pStyle w:val="75"/>
              <w:rPr>
                <w:lang w:eastAsia="ja-JP"/>
              </w:rPr>
            </w:pPr>
            <w:r>
              <w:rPr>
                <w:lang w:eastAsia="ja-JP"/>
              </w:rPr>
              <w:t>The received message included an abstract syntax error and the concerned criticality indicated "ignore and notify" (see sub clause 10.3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5"/>
              <w:rPr>
                <w:lang w:eastAsia="ja-JP"/>
              </w:rPr>
            </w:pPr>
            <w:r>
              <w:rPr>
                <w:lang w:eastAsia="ja-JP"/>
              </w:rPr>
              <w:t>Abstract syntax error (falsely constructed message)</w:t>
            </w:r>
          </w:p>
        </w:tc>
        <w:tc>
          <w:tcPr>
            <w:tcW w:w="6120" w:type="dxa"/>
            <w:noWrap w:val="0"/>
            <w:vAlign w:val="top"/>
          </w:tcPr>
          <w:p>
            <w:pPr>
              <w:pStyle w:val="75"/>
              <w:rPr>
                <w:lang w:eastAsia="ja-JP"/>
              </w:rPr>
            </w:pPr>
            <w:r>
              <w:rPr>
                <w:lang w:eastAsia="ja-JP"/>
              </w:rPr>
              <w:t>The received message contained IEs or IE groups in wrong order or with too many occurrences (see sub clause 10.3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5"/>
              <w:rPr>
                <w:lang w:eastAsia="ja-JP"/>
              </w:rPr>
            </w:pPr>
            <w:r>
              <w:rPr>
                <w:lang w:eastAsia="ja-JP"/>
              </w:rPr>
              <w:t>Message not Compatible with Receiver State</w:t>
            </w:r>
          </w:p>
        </w:tc>
        <w:tc>
          <w:tcPr>
            <w:tcW w:w="6120" w:type="dxa"/>
            <w:noWrap w:val="0"/>
            <w:vAlign w:val="top"/>
          </w:tcPr>
          <w:p>
            <w:pPr>
              <w:pStyle w:val="75"/>
              <w:rPr>
                <w:lang w:eastAsia="ja-JP"/>
              </w:rPr>
            </w:pPr>
            <w:r>
              <w:rPr>
                <w:lang w:eastAsia="ja-JP"/>
              </w:rPr>
              <w:t>The received message was not compatible with the receiver state (see sub clause 10.4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5"/>
              <w:rPr>
                <w:lang w:eastAsia="ja-JP"/>
              </w:rPr>
            </w:pPr>
            <w:r>
              <w:rPr>
                <w:lang w:eastAsia="ja-JP"/>
              </w:rPr>
              <w:t>Semantic Error</w:t>
            </w:r>
          </w:p>
        </w:tc>
        <w:tc>
          <w:tcPr>
            <w:tcW w:w="6120" w:type="dxa"/>
            <w:noWrap w:val="0"/>
            <w:vAlign w:val="top"/>
          </w:tcPr>
          <w:p>
            <w:pPr>
              <w:pStyle w:val="75"/>
              <w:rPr>
                <w:lang w:eastAsia="ja-JP"/>
              </w:rPr>
            </w:pPr>
            <w:r>
              <w:rPr>
                <w:lang w:eastAsia="ja-JP"/>
              </w:rPr>
              <w:t>The received message included a semantic error (see sub clause 10.4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5"/>
              <w:rPr>
                <w:lang w:eastAsia="ja-JP"/>
              </w:rPr>
            </w:pPr>
            <w:r>
              <w:rPr>
                <w:lang w:eastAsia="ja-JP"/>
              </w:rPr>
              <w:t>Transfer Syntax Error</w:t>
            </w:r>
          </w:p>
        </w:tc>
        <w:tc>
          <w:tcPr>
            <w:tcW w:w="6120" w:type="dxa"/>
            <w:noWrap w:val="0"/>
            <w:vAlign w:val="top"/>
          </w:tcPr>
          <w:p>
            <w:pPr>
              <w:pStyle w:val="75"/>
              <w:rPr>
                <w:lang w:eastAsia="ja-JP"/>
              </w:rPr>
            </w:pPr>
            <w:r>
              <w:rPr>
                <w:lang w:eastAsia="ja-JP"/>
              </w:rPr>
              <w:t>The received message included a transfer syntax error (see sub clause 10.2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5"/>
              <w:rPr>
                <w:lang w:eastAsia="ja-JP"/>
              </w:rPr>
            </w:pPr>
            <w:r>
              <w:rPr>
                <w:lang w:eastAsia="ja-JP"/>
              </w:rPr>
              <w:t>Unspecified</w:t>
            </w:r>
          </w:p>
        </w:tc>
        <w:tc>
          <w:tcPr>
            <w:tcW w:w="6120" w:type="dxa"/>
            <w:noWrap w:val="0"/>
            <w:vAlign w:val="top"/>
          </w:tcPr>
          <w:p>
            <w:pPr>
              <w:pStyle w:val="75"/>
              <w:rPr>
                <w:lang w:eastAsia="ja-JP"/>
              </w:rPr>
            </w:pPr>
            <w:r>
              <w:rPr>
                <w:lang w:eastAsia="ja-JP"/>
              </w:rPr>
              <w:t>Sent when none of the above cause values applies but still the cause is Protocol related</w:t>
            </w:r>
          </w:p>
        </w:tc>
      </w:tr>
    </w:tbl>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3"/>
              <w:rPr>
                <w:lang w:eastAsia="ja-JP"/>
              </w:rPr>
            </w:pPr>
            <w:r>
              <w:rPr>
                <w:lang w:eastAsia="ja-JP"/>
              </w:rPr>
              <w:t>Miscellaneous cause</w:t>
            </w:r>
          </w:p>
        </w:tc>
        <w:tc>
          <w:tcPr>
            <w:tcW w:w="6120" w:type="dxa"/>
            <w:noWrap w:val="0"/>
            <w:vAlign w:val="top"/>
          </w:tcPr>
          <w:p>
            <w:pPr>
              <w:pStyle w:val="73"/>
              <w:rPr>
                <w:lang w:eastAsia="ja-JP"/>
              </w:rPr>
            </w:pPr>
            <w:r>
              <w:rPr>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5"/>
              <w:rPr>
                <w:lang w:eastAsia="ja-JP"/>
              </w:rPr>
            </w:pPr>
            <w:r>
              <w:rPr>
                <w:lang w:eastAsia="ja-JP"/>
              </w:rPr>
              <w:t>Control Processing Overload</w:t>
            </w:r>
          </w:p>
        </w:tc>
        <w:tc>
          <w:tcPr>
            <w:tcW w:w="6120" w:type="dxa"/>
            <w:noWrap w:val="0"/>
            <w:vAlign w:val="top"/>
          </w:tcPr>
          <w:p>
            <w:pPr>
              <w:pStyle w:val="75"/>
              <w:rPr>
                <w:lang w:eastAsia="ja-JP"/>
              </w:rPr>
            </w:pPr>
            <w:r>
              <w:rPr>
                <w:lang w:eastAsia="ja-JP"/>
              </w:rPr>
              <w:t>eNB 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60" w:type="dxa"/>
            <w:noWrap w:val="0"/>
            <w:vAlign w:val="top"/>
          </w:tcPr>
          <w:p>
            <w:pPr>
              <w:pStyle w:val="75"/>
              <w:rPr>
                <w:lang w:eastAsia="ja-JP"/>
              </w:rPr>
            </w:pPr>
            <w:r>
              <w:rPr>
                <w:lang w:eastAsia="ja-JP"/>
              </w:rPr>
              <w:t>Hardware Failure</w:t>
            </w:r>
          </w:p>
        </w:tc>
        <w:tc>
          <w:tcPr>
            <w:tcW w:w="6120" w:type="dxa"/>
            <w:noWrap w:val="0"/>
            <w:vAlign w:val="top"/>
          </w:tcPr>
          <w:p>
            <w:pPr>
              <w:pStyle w:val="75"/>
              <w:rPr>
                <w:lang w:eastAsia="ja-JP"/>
              </w:rPr>
            </w:pPr>
            <w:r>
              <w:rPr>
                <w:lang w:eastAsia="ja-JP"/>
              </w:rPr>
              <w:t>eNB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5"/>
              <w:rPr>
                <w:lang w:eastAsia="ja-JP"/>
              </w:rPr>
            </w:pPr>
            <w:r>
              <w:rPr>
                <w:lang w:eastAsia="ja-JP"/>
              </w:rPr>
              <w:t>Not enough User Plane Processing Resources</w:t>
            </w:r>
          </w:p>
        </w:tc>
        <w:tc>
          <w:tcPr>
            <w:tcW w:w="6120" w:type="dxa"/>
            <w:noWrap w:val="0"/>
            <w:vAlign w:val="top"/>
          </w:tcPr>
          <w:p>
            <w:pPr>
              <w:pStyle w:val="75"/>
              <w:rPr>
                <w:lang w:eastAsia="ja-JP"/>
              </w:rPr>
            </w:pPr>
            <w:r>
              <w:rPr>
                <w:lang w:eastAsia="ja-JP"/>
              </w:rPr>
              <w:t>eNB has insufficient user plane processing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5"/>
              <w:rPr>
                <w:lang w:eastAsia="ja-JP"/>
              </w:rPr>
            </w:pPr>
            <w:r>
              <w:rPr>
                <w:lang w:eastAsia="ja-JP"/>
              </w:rPr>
              <w:t>O&amp;M Intervention</w:t>
            </w:r>
          </w:p>
        </w:tc>
        <w:tc>
          <w:tcPr>
            <w:tcW w:w="6120" w:type="dxa"/>
            <w:noWrap w:val="0"/>
            <w:vAlign w:val="top"/>
          </w:tcPr>
          <w:p>
            <w:pPr>
              <w:pStyle w:val="75"/>
              <w:rPr>
                <w:lang w:eastAsia="ja-JP"/>
              </w:rPr>
            </w:pPr>
            <w:r>
              <w:rPr>
                <w:lang w:eastAsia="ja-JP"/>
              </w:rPr>
              <w:t>Operation and Maintenance intervention related to eNB equipment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75"/>
              <w:rPr>
                <w:lang w:eastAsia="ja-JP"/>
              </w:rPr>
            </w:pPr>
            <w:r>
              <w:rPr>
                <w:lang w:eastAsia="ja-JP"/>
              </w:rPr>
              <w:t>Unspecified</w:t>
            </w:r>
          </w:p>
        </w:tc>
        <w:tc>
          <w:tcPr>
            <w:tcW w:w="6120" w:type="dxa"/>
            <w:noWrap w:val="0"/>
            <w:vAlign w:val="top"/>
          </w:tcPr>
          <w:p>
            <w:pPr>
              <w:pStyle w:val="75"/>
              <w:rPr>
                <w:lang w:eastAsia="ja-JP"/>
              </w:rPr>
            </w:pPr>
            <w:r>
              <w:rPr>
                <w:lang w:eastAsia="ja-JP"/>
              </w:rPr>
              <w:t>Sent when none of the above cause values applies and the cause is not related to any of the categories Radio Network Layer, Transport Network Layer or Protocol</w:t>
            </w:r>
          </w:p>
        </w:tc>
      </w:tr>
    </w:tbl>
    <w:p>
      <w:pPr>
        <w:overflowPunct w:val="0"/>
        <w:autoSpaceDE w:val="0"/>
        <w:autoSpaceDN w:val="0"/>
        <w:adjustRightInd w:val="0"/>
        <w:textAlignment w:val="baseline"/>
        <w:rPr>
          <w:rFonts w:eastAsia="Times New Roman"/>
          <w:lang w:eastAsia="ko-KR"/>
        </w:rPr>
      </w:pPr>
    </w:p>
    <w:bookmarkEnd w:id="257"/>
    <w:bookmarkEnd w:id="258"/>
    <w:bookmarkEnd w:id="259"/>
    <w:bookmarkEnd w:id="260"/>
    <w:bookmarkEnd w:id="261"/>
    <w:bookmarkEnd w:id="262"/>
    <w:bookmarkEnd w:id="263"/>
    <w:bookmarkEnd w:id="264"/>
    <w:bookmarkEnd w:id="265"/>
    <w:bookmarkEnd w:id="266"/>
    <w:bookmarkEnd w:id="267"/>
    <w:bookmarkEnd w:id="268"/>
    <w:bookmarkEnd w:id="269"/>
    <w:p>
      <w:pPr>
        <w:overflowPunct w:val="0"/>
        <w:autoSpaceDE w:val="0"/>
        <w:spacing w:after="0"/>
        <w:jc w:val="both"/>
        <w:textAlignment w:val="baseline"/>
        <w:rPr>
          <w:b/>
          <w:color w:val="0070C0"/>
          <w:sz w:val="22"/>
          <w:szCs w:val="22"/>
        </w:rPr>
      </w:pPr>
    </w:p>
    <w:p>
      <w:pPr>
        <w:overflowPunct w:val="0"/>
        <w:autoSpaceDE w:val="0"/>
        <w:spacing w:after="0"/>
        <w:jc w:val="both"/>
        <w:textAlignment w:val="baseline"/>
        <w:rPr>
          <w:b/>
          <w:color w:val="0070C0"/>
          <w:sz w:val="22"/>
          <w:szCs w:val="22"/>
        </w:rPr>
      </w:pPr>
    </w:p>
    <w:p>
      <w:pPr>
        <w:rPr>
          <w:b/>
          <w:color w:val="0070C0"/>
          <w:sz w:val="22"/>
          <w:szCs w:val="22"/>
        </w:rPr>
      </w:pPr>
      <w:r>
        <w:rPr>
          <w:b/>
          <w:color w:val="0070C0"/>
          <w:sz w:val="22"/>
          <w:szCs w:val="22"/>
        </w:rPr>
        <w:t>-----------------------------------------------------</w:t>
      </w:r>
      <w:r>
        <w:rPr>
          <w:rFonts w:hint="eastAsia"/>
          <w:b/>
          <w:color w:val="0070C0"/>
          <w:sz w:val="22"/>
          <w:szCs w:val="22"/>
          <w:lang w:val="en-US" w:eastAsia="zh-CN"/>
        </w:rPr>
        <w:t>ASN.1 change</w:t>
      </w:r>
      <w:r>
        <w:rPr>
          <w:b/>
          <w:color w:val="0070C0"/>
          <w:sz w:val="22"/>
          <w:szCs w:val="22"/>
        </w:rPr>
        <w:t>-----------------------------------------------------------</w:t>
      </w:r>
    </w:p>
    <w:p>
      <w:pPr>
        <w:overflowPunct w:val="0"/>
        <w:autoSpaceDE w:val="0"/>
        <w:spacing w:after="0"/>
        <w:jc w:val="both"/>
        <w:textAlignment w:val="baseline"/>
        <w:rPr>
          <w:b/>
          <w:color w:val="0070C0"/>
          <w:sz w:val="22"/>
          <w:szCs w:val="22"/>
        </w:rPr>
        <w:sectPr>
          <w:footnotePr>
            <w:numRestart w:val="eachSect"/>
          </w:footnotePr>
          <w:pgSz w:w="11907" w:h="16840"/>
          <w:pgMar w:top="1418" w:right="1134" w:bottom="1134" w:left="1134" w:header="680" w:footer="567" w:gutter="0"/>
          <w:cols w:space="720" w:num="1"/>
        </w:sectPr>
      </w:pPr>
    </w:p>
    <w:p>
      <w:pPr>
        <w:pStyle w:val="4"/>
      </w:pPr>
      <w:bookmarkStart w:id="271" w:name="_Toc20954612"/>
      <w:bookmarkStart w:id="272" w:name="_Toc66283896"/>
      <w:bookmarkStart w:id="273" w:name="_Toc73980050"/>
      <w:bookmarkStart w:id="274" w:name="_Toc45891706"/>
      <w:bookmarkStart w:id="275" w:name="_Toc29906626"/>
      <w:bookmarkStart w:id="276" w:name="_Toc45104396"/>
      <w:bookmarkStart w:id="277" w:name="_Toc67911272"/>
      <w:bookmarkStart w:id="278" w:name="_Toc29902622"/>
      <w:bookmarkStart w:id="279" w:name="_Toc36550620"/>
      <w:bookmarkStart w:id="280" w:name="_Toc56528353"/>
      <w:bookmarkStart w:id="281" w:name="_Toc88650775"/>
      <w:bookmarkStart w:id="282" w:name="_Toc64382321"/>
      <w:bookmarkStart w:id="283" w:name="_Toc51764351"/>
      <w:bookmarkStart w:id="284" w:name="_Toc45227892"/>
      <w:bookmarkStart w:id="285" w:name="_Hlk44084407"/>
      <w:r>
        <w:t>9.3.4</w:t>
      </w:r>
      <w:r>
        <w:tab/>
      </w:r>
      <w:r>
        <w:t>PDU Definitions</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bookmarkEnd w:id="285"/>
    <w:p>
      <w:pPr>
        <w:pStyle w:val="86"/>
        <w:spacing w:line="0" w:lineRule="atLeast"/>
        <w:rPr>
          <w:snapToGrid w:val="0"/>
        </w:rPr>
      </w:pPr>
      <w:r>
        <w:rPr>
          <w:snapToGrid w:val="0"/>
        </w:rPr>
        <w:t>-- ASN1START</w:t>
      </w:r>
    </w:p>
    <w:p>
      <w:pPr>
        <w:pStyle w:val="86"/>
        <w:spacing w:line="0" w:lineRule="atLeast"/>
        <w:rPr>
          <w:snapToGrid w:val="0"/>
        </w:rPr>
      </w:pPr>
      <w:r>
        <w:rPr>
          <w:snapToGrid w:val="0"/>
        </w:rPr>
        <w:t>-- **************************************************************</w:t>
      </w:r>
    </w:p>
    <w:p>
      <w:pPr>
        <w:pStyle w:val="86"/>
        <w:spacing w:line="0" w:lineRule="atLeast"/>
        <w:rPr>
          <w:snapToGrid w:val="0"/>
        </w:rPr>
      </w:pPr>
      <w:r>
        <w:rPr>
          <w:snapToGrid w:val="0"/>
        </w:rPr>
        <w:t>--</w:t>
      </w:r>
    </w:p>
    <w:p>
      <w:pPr>
        <w:pStyle w:val="86"/>
        <w:spacing w:line="0" w:lineRule="atLeast"/>
        <w:outlineLvl w:val="3"/>
        <w:rPr>
          <w:snapToGrid w:val="0"/>
        </w:rPr>
      </w:pPr>
      <w:r>
        <w:rPr>
          <w:snapToGrid w:val="0"/>
        </w:rPr>
        <w:t>-- PDU definitions for X2AP.</w:t>
      </w:r>
    </w:p>
    <w:p>
      <w:pPr>
        <w:pStyle w:val="86"/>
        <w:spacing w:line="0" w:lineRule="atLeast"/>
        <w:rPr>
          <w:snapToGrid w:val="0"/>
        </w:rPr>
      </w:pPr>
      <w:r>
        <w:rPr>
          <w:snapToGrid w:val="0"/>
        </w:rPr>
        <w:t>--</w:t>
      </w:r>
    </w:p>
    <w:p>
      <w:pPr>
        <w:pStyle w:val="86"/>
        <w:spacing w:line="0" w:lineRule="atLeast"/>
        <w:rPr>
          <w:snapToGrid w:val="0"/>
        </w:rPr>
      </w:pPr>
      <w:r>
        <w:rPr>
          <w:snapToGrid w:val="0"/>
        </w:rPr>
        <w:t>-- **************************************************************</w:t>
      </w:r>
    </w:p>
    <w:p>
      <w:pPr>
        <w:pStyle w:val="86"/>
        <w:spacing w:line="0" w:lineRule="atLeast"/>
        <w:rPr>
          <w:snapToGrid w:val="0"/>
        </w:rPr>
      </w:pPr>
    </w:p>
    <w:p>
      <w:pPr>
        <w:pStyle w:val="86"/>
        <w:spacing w:line="0" w:lineRule="atLeast"/>
        <w:rPr>
          <w:snapToGrid w:val="0"/>
        </w:rPr>
      </w:pPr>
      <w:r>
        <w:rPr>
          <w:snapToGrid w:val="0"/>
        </w:rPr>
        <w:t>X2AP-PDU-Contents {</w:t>
      </w:r>
    </w:p>
    <w:p>
      <w:pPr>
        <w:pStyle w:val="86"/>
        <w:spacing w:line="0" w:lineRule="atLeast"/>
        <w:rPr>
          <w:snapToGrid w:val="0"/>
        </w:rPr>
      </w:pPr>
      <w:r>
        <w:rPr>
          <w:snapToGrid w:val="0"/>
        </w:rPr>
        <w:t xml:space="preserve">itu-t (0) identified-organization (4) etsi (0) mobileDomain (0) </w:t>
      </w:r>
    </w:p>
    <w:p>
      <w:pPr>
        <w:pStyle w:val="86"/>
        <w:spacing w:line="0" w:lineRule="atLeast"/>
        <w:rPr>
          <w:snapToGrid w:val="0"/>
        </w:rPr>
      </w:pPr>
      <w:r>
        <w:rPr>
          <w:snapToGrid w:val="0"/>
        </w:rPr>
        <w:t>eps-Access (21) modules (3) x2ap (2) version1 (1) x2ap-PDU-Contents (1) }</w:t>
      </w:r>
    </w:p>
    <w:p>
      <w:pPr>
        <w:pStyle w:val="86"/>
        <w:spacing w:line="0" w:lineRule="atLeast"/>
        <w:rPr>
          <w:snapToGrid w:val="0"/>
        </w:rPr>
      </w:pPr>
    </w:p>
    <w:p>
      <w:pPr>
        <w:pStyle w:val="86"/>
        <w:spacing w:line="0" w:lineRule="atLeast"/>
        <w:rPr>
          <w:snapToGrid w:val="0"/>
        </w:rPr>
      </w:pPr>
      <w:r>
        <w:rPr>
          <w:snapToGrid w:val="0"/>
        </w:rPr>
        <w:t xml:space="preserve">DEFINITIONS AUTOMATIC TAGS ::= </w:t>
      </w:r>
    </w:p>
    <w:p>
      <w:pPr>
        <w:pStyle w:val="86"/>
        <w:spacing w:line="0" w:lineRule="atLeast"/>
        <w:rPr>
          <w:snapToGrid w:val="0"/>
        </w:rPr>
      </w:pPr>
    </w:p>
    <w:p>
      <w:pPr>
        <w:pStyle w:val="86"/>
        <w:spacing w:line="0" w:lineRule="atLeast"/>
        <w:rPr>
          <w:snapToGrid w:val="0"/>
        </w:rPr>
      </w:pPr>
      <w:r>
        <w:rPr>
          <w:snapToGrid w:val="0"/>
        </w:rPr>
        <w:t>BEGIN</w:t>
      </w:r>
    </w:p>
    <w:p>
      <w:pPr>
        <w:overflowPunct w:val="0"/>
        <w:autoSpaceDE w:val="0"/>
        <w:spacing w:after="0"/>
        <w:jc w:val="both"/>
        <w:textAlignment w:val="baseline"/>
        <w:rPr>
          <w:b/>
          <w:color w:val="0070C0"/>
          <w:sz w:val="22"/>
          <w:szCs w:val="22"/>
        </w:rPr>
      </w:pPr>
    </w:p>
    <w:p>
      <w:pPr>
        <w:overflowPunct w:val="0"/>
        <w:autoSpaceDE w:val="0"/>
        <w:spacing w:after="0"/>
        <w:jc w:val="both"/>
        <w:textAlignment w:val="baseline"/>
        <w:rPr>
          <w:rFonts w:ascii="Courier New" w:hAnsi="Courier New" w:eastAsia="宋体" w:cs="Times New Roman"/>
          <w:sz w:val="16"/>
          <w:highlight w:val="yellow"/>
          <w:lang w:val="en-GB" w:eastAsia="en-US" w:bidi="ar-SA"/>
        </w:rPr>
      </w:pPr>
      <w:r>
        <w:rPr>
          <w:rFonts w:ascii="Courier New" w:hAnsi="Courier New" w:eastAsia="宋体" w:cs="Times New Roman"/>
          <w:sz w:val="16"/>
          <w:highlight w:val="yellow"/>
          <w:lang w:val="en-GB" w:eastAsia="en-US" w:bidi="ar-SA"/>
        </w:rPr>
        <w:t>-----------Skip unchanged------------</w:t>
      </w:r>
    </w:p>
    <w:p>
      <w:pPr>
        <w:overflowPunct w:val="0"/>
        <w:autoSpaceDE w:val="0"/>
        <w:spacing w:after="0"/>
        <w:jc w:val="both"/>
        <w:textAlignment w:val="baseline"/>
        <w:rPr>
          <w:rFonts w:ascii="Courier New" w:hAnsi="Courier New" w:eastAsia="宋体" w:cs="Times New Roman"/>
          <w:sz w:val="16"/>
          <w:highlight w:val="yellow"/>
          <w:lang w:val="en-GB" w:eastAsia="zh-CN" w:bidi="ar-SA"/>
        </w:rPr>
      </w:pPr>
    </w:p>
    <w:p>
      <w:pPr>
        <w:pStyle w:val="86"/>
        <w:rPr>
          <w:rFonts w:eastAsia="等线" w:cs="Courier New"/>
          <w:snapToGrid w:val="0"/>
          <w:lang w:eastAsia="zh-CN"/>
        </w:rPr>
      </w:pPr>
      <w:r>
        <w:rPr>
          <w:rFonts w:eastAsia="等线" w:cs="Courier New"/>
          <w:snapToGrid w:val="0"/>
          <w:lang w:eastAsia="zh-CN"/>
        </w:rPr>
        <w:t>-- **************************************************************</w:t>
      </w:r>
    </w:p>
    <w:p>
      <w:pPr>
        <w:pStyle w:val="86"/>
        <w:rPr>
          <w:rFonts w:eastAsia="等线" w:cs="Courier New"/>
          <w:snapToGrid w:val="0"/>
          <w:lang w:eastAsia="zh-CN"/>
        </w:rPr>
      </w:pPr>
      <w:r>
        <w:rPr>
          <w:rFonts w:eastAsia="等线" w:cs="Courier New"/>
          <w:snapToGrid w:val="0"/>
          <w:lang w:eastAsia="zh-CN"/>
        </w:rPr>
        <w:t>--</w:t>
      </w:r>
    </w:p>
    <w:p>
      <w:pPr>
        <w:pStyle w:val="86"/>
        <w:spacing w:line="0" w:lineRule="atLeast"/>
        <w:outlineLvl w:val="3"/>
        <w:rPr>
          <w:rFonts w:cs="Courier New"/>
          <w:snapToGrid w:val="0"/>
        </w:rPr>
      </w:pPr>
      <w:r>
        <w:rPr>
          <w:rFonts w:cs="Courier New"/>
          <w:snapToGrid w:val="0"/>
        </w:rPr>
        <w:t>-- SGNB MODIFICATION REQUIRED</w:t>
      </w:r>
    </w:p>
    <w:p>
      <w:pPr>
        <w:pStyle w:val="86"/>
        <w:rPr>
          <w:rFonts w:eastAsia="等线" w:cs="Courier New"/>
          <w:snapToGrid w:val="0"/>
          <w:lang w:eastAsia="zh-CN"/>
        </w:rPr>
      </w:pPr>
      <w:r>
        <w:rPr>
          <w:rFonts w:eastAsia="等线" w:cs="Courier New"/>
          <w:snapToGrid w:val="0"/>
          <w:lang w:eastAsia="zh-CN"/>
        </w:rPr>
        <w:t>--</w:t>
      </w:r>
    </w:p>
    <w:p>
      <w:pPr>
        <w:pStyle w:val="86"/>
        <w:rPr>
          <w:rFonts w:eastAsia="等线" w:cs="Courier New"/>
          <w:snapToGrid w:val="0"/>
          <w:lang w:eastAsia="zh-CN"/>
        </w:rPr>
      </w:pPr>
      <w:r>
        <w:rPr>
          <w:rFonts w:eastAsia="等线" w:cs="Courier New"/>
          <w:snapToGrid w:val="0"/>
          <w:lang w:eastAsia="zh-CN"/>
        </w:rPr>
        <w:t>-- **************************************************************</w:t>
      </w:r>
    </w:p>
    <w:p>
      <w:pPr>
        <w:pStyle w:val="86"/>
        <w:rPr>
          <w:rFonts w:eastAsia="等线" w:cs="Courier New"/>
          <w:snapToGrid w:val="0"/>
          <w:lang w:eastAsia="zh-CN"/>
        </w:rPr>
      </w:pPr>
    </w:p>
    <w:p>
      <w:pPr>
        <w:pStyle w:val="86"/>
        <w:rPr>
          <w:rFonts w:eastAsia="等线" w:cs="Courier New"/>
          <w:snapToGrid w:val="0"/>
          <w:lang w:eastAsia="zh-CN"/>
        </w:rPr>
      </w:pPr>
      <w:r>
        <w:rPr>
          <w:rFonts w:eastAsia="等线" w:cs="Courier New"/>
          <w:snapToGrid w:val="0"/>
          <w:lang w:eastAsia="zh-CN"/>
        </w:rPr>
        <w:t>SgNBModificationRequired ::= SEQUENCE {</w:t>
      </w:r>
    </w:p>
    <w:p>
      <w:pPr>
        <w:pStyle w:val="86"/>
        <w:rPr>
          <w:rFonts w:eastAsia="等线" w:cs="Courier New"/>
          <w:snapToGrid w:val="0"/>
          <w:lang w:eastAsia="zh-CN"/>
        </w:rPr>
      </w:pPr>
      <w:r>
        <w:rPr>
          <w:rFonts w:eastAsia="等线" w:cs="Courier New"/>
          <w:snapToGrid w:val="0"/>
          <w:lang w:eastAsia="zh-CN"/>
        </w:rPr>
        <w:tab/>
      </w:r>
      <w:r>
        <w:rPr>
          <w:rFonts w:eastAsia="等线" w:cs="Courier New"/>
          <w:snapToGrid w:val="0"/>
          <w:lang w:eastAsia="zh-CN"/>
        </w:rPr>
        <w:t>protocolIEs</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ProtocolIE-Container</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{{SgNBModificationRequired-IEs}},</w:t>
      </w:r>
    </w:p>
    <w:p>
      <w:pPr>
        <w:pStyle w:val="86"/>
        <w:rPr>
          <w:rFonts w:eastAsia="等线" w:cs="Courier New"/>
          <w:snapToGrid w:val="0"/>
          <w:lang w:eastAsia="zh-CN"/>
        </w:rPr>
      </w:pPr>
      <w:r>
        <w:rPr>
          <w:rFonts w:eastAsia="等线" w:cs="Courier New"/>
          <w:snapToGrid w:val="0"/>
          <w:lang w:eastAsia="zh-CN"/>
        </w:rPr>
        <w:tab/>
      </w:r>
      <w:r>
        <w:rPr>
          <w:rFonts w:eastAsia="等线" w:cs="Courier New"/>
          <w:snapToGrid w:val="0"/>
          <w:lang w:eastAsia="zh-CN"/>
        </w:rPr>
        <w:t>...</w:t>
      </w:r>
    </w:p>
    <w:p>
      <w:pPr>
        <w:pStyle w:val="86"/>
        <w:rPr>
          <w:rFonts w:eastAsia="等线" w:cs="Courier New"/>
          <w:snapToGrid w:val="0"/>
          <w:lang w:eastAsia="zh-CN"/>
        </w:rPr>
      </w:pPr>
      <w:r>
        <w:rPr>
          <w:rFonts w:eastAsia="等线" w:cs="Courier New"/>
          <w:snapToGrid w:val="0"/>
          <w:lang w:eastAsia="zh-CN"/>
        </w:rPr>
        <w:t>}</w:t>
      </w:r>
    </w:p>
    <w:p>
      <w:pPr>
        <w:pStyle w:val="86"/>
        <w:rPr>
          <w:rFonts w:eastAsia="等线" w:cs="Courier New"/>
          <w:snapToGrid w:val="0"/>
          <w:lang w:eastAsia="zh-CN"/>
        </w:rPr>
      </w:pPr>
    </w:p>
    <w:p>
      <w:pPr>
        <w:pStyle w:val="86"/>
        <w:rPr>
          <w:rFonts w:eastAsia="等线" w:cs="Courier New"/>
          <w:snapToGrid w:val="0"/>
          <w:lang w:eastAsia="zh-CN"/>
        </w:rPr>
      </w:pPr>
      <w:r>
        <w:rPr>
          <w:rFonts w:eastAsia="等线" w:cs="Courier New"/>
          <w:snapToGrid w:val="0"/>
          <w:lang w:eastAsia="zh-CN"/>
        </w:rPr>
        <w:t>SgNBModificationRequired-IEs X2AP-PROTOCOL-IES ::= {</w:t>
      </w:r>
    </w:p>
    <w:p>
      <w:pPr>
        <w:pStyle w:val="86"/>
        <w:rPr>
          <w:rFonts w:eastAsia="等线" w:cs="Courier New"/>
          <w:snapToGrid w:val="0"/>
          <w:lang w:eastAsia="zh-CN"/>
        </w:rPr>
      </w:pPr>
      <w:r>
        <w:rPr>
          <w:rFonts w:eastAsia="等线" w:cs="Courier New"/>
          <w:snapToGrid w:val="0"/>
          <w:lang w:eastAsia="zh-CN"/>
        </w:rPr>
        <w:tab/>
      </w:r>
      <w:r>
        <w:rPr>
          <w:rFonts w:eastAsia="等线" w:cs="Courier New"/>
          <w:snapToGrid w:val="0"/>
          <w:lang w:eastAsia="zh-CN"/>
        </w:rPr>
        <w:t>{ ID id-MeNB-UE-X2AP-ID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CRITICALITY reject</w:t>
      </w:r>
      <w:r>
        <w:rPr>
          <w:rFonts w:eastAsia="等线" w:cs="Courier New"/>
          <w:snapToGrid w:val="0"/>
          <w:lang w:eastAsia="zh-CN"/>
        </w:rPr>
        <w:tab/>
      </w:r>
      <w:r>
        <w:rPr>
          <w:rFonts w:eastAsia="等线" w:cs="Courier New"/>
          <w:snapToGrid w:val="0"/>
          <w:lang w:eastAsia="zh-CN"/>
        </w:rPr>
        <w:t>TYPE UE-X2AP-ID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PRESENCE mandatory}|</w:t>
      </w:r>
    </w:p>
    <w:p>
      <w:pPr>
        <w:pStyle w:val="86"/>
        <w:rPr>
          <w:rFonts w:eastAsia="等线" w:cs="Courier New"/>
          <w:snapToGrid w:val="0"/>
          <w:lang w:eastAsia="zh-CN"/>
        </w:rPr>
      </w:pPr>
      <w:r>
        <w:rPr>
          <w:rFonts w:eastAsia="等线" w:cs="Courier New"/>
          <w:snapToGrid w:val="0"/>
          <w:lang w:eastAsia="zh-CN"/>
        </w:rPr>
        <w:tab/>
      </w:r>
      <w:r>
        <w:rPr>
          <w:rFonts w:eastAsia="等线" w:cs="Courier New"/>
          <w:snapToGrid w:val="0"/>
          <w:lang w:eastAsia="zh-CN"/>
        </w:rPr>
        <w:t>{ ID id-SgNB-UE-X2AP-ID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CRITICALITY reject</w:t>
      </w:r>
      <w:r>
        <w:rPr>
          <w:rFonts w:eastAsia="等线" w:cs="Courier New"/>
          <w:snapToGrid w:val="0"/>
          <w:lang w:eastAsia="zh-CN"/>
        </w:rPr>
        <w:tab/>
      </w:r>
      <w:r>
        <w:rPr>
          <w:rFonts w:eastAsia="等线" w:cs="Courier New"/>
          <w:snapToGrid w:val="0"/>
          <w:lang w:eastAsia="zh-CN"/>
        </w:rPr>
        <w:t>TYPE SgNB-UE-X2AP-ID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PRESENCE mandatory}|</w:t>
      </w:r>
    </w:p>
    <w:p>
      <w:pPr>
        <w:pStyle w:val="86"/>
        <w:rPr>
          <w:rFonts w:eastAsia="等线" w:cs="Courier New"/>
          <w:snapToGrid w:val="0"/>
          <w:lang w:eastAsia="zh-CN"/>
        </w:rPr>
      </w:pPr>
      <w:r>
        <w:rPr>
          <w:rFonts w:eastAsia="等线" w:cs="Courier New"/>
          <w:snapToGrid w:val="0"/>
          <w:lang w:eastAsia="zh-CN"/>
        </w:rPr>
        <w:tab/>
      </w:r>
      <w:r>
        <w:rPr>
          <w:rFonts w:eastAsia="等线" w:cs="Courier New"/>
          <w:snapToGrid w:val="0"/>
          <w:lang w:eastAsia="zh-CN"/>
        </w:rPr>
        <w:t>{ ID id-Cause</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CRITICALITY ignore</w:t>
      </w:r>
      <w:r>
        <w:rPr>
          <w:rFonts w:eastAsia="等线" w:cs="Courier New"/>
          <w:snapToGrid w:val="0"/>
          <w:lang w:eastAsia="zh-CN"/>
        </w:rPr>
        <w:tab/>
      </w:r>
      <w:r>
        <w:rPr>
          <w:rFonts w:eastAsia="等线" w:cs="Courier New"/>
          <w:snapToGrid w:val="0"/>
          <w:lang w:eastAsia="zh-CN"/>
        </w:rPr>
        <w:t>TYPE Cause</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PRESENCE mandatory}|</w:t>
      </w:r>
    </w:p>
    <w:p>
      <w:pPr>
        <w:pStyle w:val="86"/>
        <w:rPr>
          <w:rFonts w:eastAsia="等线" w:cs="Courier New"/>
          <w:snapToGrid w:val="0"/>
          <w:lang w:eastAsia="zh-CN"/>
        </w:rPr>
      </w:pPr>
      <w:r>
        <w:rPr>
          <w:rFonts w:eastAsia="等线" w:cs="Courier New"/>
          <w:snapToGrid w:val="0"/>
          <w:lang w:eastAsia="zh-CN"/>
        </w:rPr>
        <w:tab/>
      </w:r>
      <w:r>
        <w:rPr>
          <w:rFonts w:eastAsia="等线" w:cs="Courier New"/>
          <w:snapToGrid w:val="0"/>
          <w:lang w:eastAsia="zh-CN"/>
        </w:rPr>
        <w:t>{ ID id-PDCPChangeIndication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CRITICALITY ignore</w:t>
      </w:r>
      <w:r>
        <w:rPr>
          <w:rFonts w:eastAsia="等线" w:cs="Courier New"/>
          <w:snapToGrid w:val="0"/>
          <w:lang w:eastAsia="zh-CN"/>
        </w:rPr>
        <w:tab/>
      </w:r>
      <w:r>
        <w:rPr>
          <w:rFonts w:eastAsia="等线" w:cs="Courier New"/>
          <w:snapToGrid w:val="0"/>
          <w:lang w:eastAsia="zh-CN"/>
        </w:rPr>
        <w:t>TYPE PDCPChangeIndication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PRESENCE optional}|</w:t>
      </w:r>
    </w:p>
    <w:p>
      <w:pPr>
        <w:pStyle w:val="86"/>
        <w:rPr>
          <w:rFonts w:eastAsia="等线" w:cs="Courier New"/>
          <w:snapToGrid w:val="0"/>
          <w:lang w:eastAsia="zh-CN"/>
        </w:rPr>
      </w:pPr>
      <w:r>
        <w:rPr>
          <w:rFonts w:eastAsia="等线" w:cs="Courier New"/>
          <w:snapToGrid w:val="0"/>
          <w:lang w:eastAsia="zh-CN"/>
        </w:rPr>
        <w:tab/>
      </w:r>
      <w:r>
        <w:rPr>
          <w:rFonts w:eastAsia="等线" w:cs="Courier New"/>
          <w:snapToGrid w:val="0"/>
          <w:lang w:eastAsia="zh-CN"/>
        </w:rPr>
        <w:t>{ ID id-E-RABs-ToBeReleased-SgNBModReqdList</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CRITICALITY ignore</w:t>
      </w:r>
      <w:r>
        <w:rPr>
          <w:rFonts w:eastAsia="等线" w:cs="Courier New"/>
          <w:snapToGrid w:val="0"/>
          <w:lang w:eastAsia="zh-CN"/>
        </w:rPr>
        <w:tab/>
      </w:r>
      <w:r>
        <w:rPr>
          <w:rFonts w:eastAsia="等线" w:cs="Courier New"/>
          <w:snapToGrid w:val="0"/>
          <w:lang w:eastAsia="zh-CN"/>
        </w:rPr>
        <w:t>TYPE E-RABs-ToBeReleased-SgNBModReqdList</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PRESENCE optional}|</w:t>
      </w:r>
    </w:p>
    <w:p>
      <w:pPr>
        <w:pStyle w:val="86"/>
        <w:rPr>
          <w:rFonts w:eastAsia="等线" w:cs="Courier New"/>
          <w:snapToGrid w:val="0"/>
          <w:lang w:eastAsia="zh-CN"/>
        </w:rPr>
      </w:pPr>
      <w:r>
        <w:rPr>
          <w:rFonts w:eastAsia="等线" w:cs="Courier New"/>
          <w:snapToGrid w:val="0"/>
          <w:lang w:eastAsia="zh-CN"/>
        </w:rPr>
        <w:tab/>
      </w:r>
      <w:r>
        <w:rPr>
          <w:rFonts w:eastAsia="等线" w:cs="Courier New"/>
          <w:snapToGrid w:val="0"/>
          <w:lang w:eastAsia="zh-CN"/>
        </w:rPr>
        <w:t>{ ID id-SgNBtoMeNBContainer</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CRITICALITY ignore</w:t>
      </w:r>
      <w:r>
        <w:rPr>
          <w:rFonts w:eastAsia="等线" w:cs="Courier New"/>
          <w:snapToGrid w:val="0"/>
          <w:lang w:eastAsia="zh-CN"/>
        </w:rPr>
        <w:tab/>
      </w:r>
      <w:r>
        <w:rPr>
          <w:rFonts w:eastAsia="等线" w:cs="Courier New"/>
          <w:snapToGrid w:val="0"/>
          <w:lang w:eastAsia="zh-CN"/>
        </w:rPr>
        <w:t>TYPE SgNBtoMeNBContainer</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PRESENCE optional}|</w:t>
      </w:r>
    </w:p>
    <w:p>
      <w:pPr>
        <w:pStyle w:val="86"/>
        <w:rPr>
          <w:rFonts w:eastAsia="等线" w:cs="Courier New"/>
          <w:snapToGrid w:val="0"/>
          <w:lang w:eastAsia="zh-CN"/>
        </w:rPr>
      </w:pPr>
      <w:r>
        <w:rPr>
          <w:rFonts w:eastAsia="等线" w:cs="Courier New"/>
          <w:snapToGrid w:val="0"/>
          <w:lang w:eastAsia="zh-CN"/>
        </w:rPr>
        <w:tab/>
      </w:r>
      <w:r>
        <w:rPr>
          <w:rFonts w:eastAsia="等线" w:cs="Courier New"/>
          <w:snapToGrid w:val="0"/>
          <w:lang w:eastAsia="zh-CN"/>
        </w:rPr>
        <w:t>{ ID id-MeNB-UE-X2AP-ID-Extension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CRITICALITY reject</w:t>
      </w:r>
      <w:r>
        <w:rPr>
          <w:rFonts w:eastAsia="等线" w:cs="Courier New"/>
          <w:snapToGrid w:val="0"/>
          <w:lang w:eastAsia="zh-CN"/>
        </w:rPr>
        <w:tab/>
      </w:r>
      <w:r>
        <w:rPr>
          <w:rFonts w:eastAsia="等线" w:cs="Courier New"/>
          <w:snapToGrid w:val="0"/>
          <w:lang w:eastAsia="zh-CN"/>
        </w:rPr>
        <w:t>TYPE UE-X2AP-ID-Extension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PRESENCE optional}|</w:t>
      </w:r>
    </w:p>
    <w:p>
      <w:pPr>
        <w:pStyle w:val="86"/>
        <w:rPr>
          <w:rFonts w:eastAsia="等线" w:cs="Courier New"/>
          <w:snapToGrid w:val="0"/>
          <w:lang w:eastAsia="zh-CN"/>
        </w:rPr>
      </w:pPr>
      <w:r>
        <w:rPr>
          <w:rFonts w:eastAsia="等线" w:cs="Courier New"/>
          <w:snapToGrid w:val="0"/>
          <w:lang w:eastAsia="zh-CN"/>
        </w:rPr>
        <w:tab/>
      </w:r>
      <w:r>
        <w:rPr>
          <w:rFonts w:eastAsia="等线" w:cs="Courier New"/>
          <w:snapToGrid w:val="0"/>
          <w:lang w:eastAsia="zh-CN"/>
        </w:rPr>
        <w:t>{ ID id-E-RABs-ToBeModified-SgNBModReqdList</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CRITICALITY ignore</w:t>
      </w:r>
      <w:r>
        <w:rPr>
          <w:rFonts w:eastAsia="等线" w:cs="Courier New"/>
          <w:snapToGrid w:val="0"/>
          <w:lang w:eastAsia="zh-CN"/>
        </w:rPr>
        <w:tab/>
      </w:r>
      <w:r>
        <w:rPr>
          <w:rFonts w:eastAsia="等线" w:cs="Courier New"/>
          <w:snapToGrid w:val="0"/>
          <w:lang w:eastAsia="zh-CN"/>
        </w:rPr>
        <w:t>TYPE E-RABs-ToBeModified-SgNBModReqdList</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PRESENCE optional}|</w:t>
      </w:r>
    </w:p>
    <w:p>
      <w:pPr>
        <w:pStyle w:val="86"/>
        <w:rPr>
          <w:rFonts w:eastAsia="等线" w:cs="Courier New"/>
          <w:snapToGrid w:val="0"/>
          <w:lang w:eastAsia="zh-CN"/>
        </w:rPr>
      </w:pPr>
      <w:r>
        <w:rPr>
          <w:rFonts w:eastAsia="等线" w:cs="Courier New"/>
          <w:snapToGrid w:val="0"/>
          <w:lang w:eastAsia="zh-CN"/>
        </w:rPr>
        <w:tab/>
      </w:r>
      <w:r>
        <w:rPr>
          <w:rFonts w:eastAsia="等线" w:cs="Courier New"/>
          <w:snapToGrid w:val="0"/>
          <w:lang w:eastAsia="zh-CN"/>
        </w:rPr>
        <w:t>{ ID id-</w:t>
      </w:r>
      <w:r>
        <w:rPr>
          <w:rFonts w:eastAsia="等线"/>
          <w:lang w:eastAsia="ja-JP"/>
        </w:rPr>
        <w:t>SgNBResourceCoordinationInformation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CRITICALITY ignore</w:t>
      </w:r>
      <w:r>
        <w:rPr>
          <w:rFonts w:eastAsia="等线" w:cs="Courier New"/>
          <w:snapToGrid w:val="0"/>
          <w:lang w:eastAsia="zh-CN"/>
        </w:rPr>
        <w:tab/>
      </w:r>
      <w:r>
        <w:rPr>
          <w:rFonts w:eastAsia="等线" w:cs="Courier New"/>
          <w:snapToGrid w:val="0"/>
          <w:lang w:eastAsia="zh-CN"/>
        </w:rPr>
        <w:t xml:space="preserve">TYPE </w:t>
      </w:r>
      <w:r>
        <w:rPr>
          <w:rFonts w:eastAsia="等线"/>
          <w:lang w:eastAsia="ja-JP"/>
        </w:rPr>
        <w:t>SgNBResourceCoordinationInformation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PRESENCE optional}|</w:t>
      </w:r>
    </w:p>
    <w:p>
      <w:pPr>
        <w:pStyle w:val="86"/>
        <w:rPr>
          <w:rFonts w:eastAsia="等线" w:cs="Courier New"/>
          <w:snapToGrid w:val="0"/>
          <w:lang w:eastAsia="zh-CN"/>
        </w:rPr>
      </w:pPr>
      <w:r>
        <w:rPr>
          <w:rFonts w:eastAsia="等线" w:cs="Courier New"/>
          <w:snapToGrid w:val="0"/>
          <w:lang w:eastAsia="zh-CN"/>
        </w:rPr>
        <w:tab/>
      </w:r>
      <w:r>
        <w:rPr>
          <w:rFonts w:eastAsia="等线" w:cs="Courier New"/>
          <w:snapToGrid w:val="0"/>
          <w:lang w:eastAsia="zh-CN"/>
        </w:rPr>
        <w:t>{ ID id-RRCConfigIndication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CRITICALITY reject</w:t>
      </w:r>
      <w:r>
        <w:rPr>
          <w:rFonts w:eastAsia="等线" w:cs="Courier New"/>
          <w:snapToGrid w:val="0"/>
          <w:lang w:eastAsia="zh-CN"/>
        </w:rPr>
        <w:tab/>
      </w:r>
      <w:r>
        <w:rPr>
          <w:rFonts w:eastAsia="等线" w:cs="Courier New"/>
          <w:snapToGrid w:val="0"/>
          <w:lang w:eastAsia="zh-CN"/>
        </w:rPr>
        <w:t>TYPE RRC-Config-Ind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PRESENCE optional}|</w:t>
      </w:r>
    </w:p>
    <w:p>
      <w:pPr>
        <w:pStyle w:val="86"/>
        <w:rPr>
          <w:ins w:id="331" w:author="Nokia (rapporteur)" w:date="2021-12-28T11:33:00Z"/>
        </w:rPr>
      </w:pPr>
      <w:r>
        <w:rPr>
          <w:rFonts w:eastAsia="等线" w:cs="Courier New"/>
          <w:snapToGrid w:val="0"/>
          <w:lang w:eastAsia="zh-CN"/>
        </w:rPr>
        <w:tab/>
      </w:r>
      <w:r>
        <w:rPr>
          <w:rFonts w:eastAsia="等线" w:cs="Courier New"/>
          <w:snapToGrid w:val="0"/>
          <w:lang w:eastAsia="zh-CN"/>
        </w:rPr>
        <w:t>{ ID id-LocationInformationSgNB</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CRITICALITY ignore</w:t>
      </w:r>
      <w:r>
        <w:rPr>
          <w:rFonts w:eastAsia="等线" w:cs="Courier New"/>
          <w:snapToGrid w:val="0"/>
          <w:lang w:eastAsia="zh-CN"/>
        </w:rPr>
        <w:tab/>
      </w:r>
      <w:r>
        <w:rPr>
          <w:rFonts w:eastAsia="等线" w:cs="Courier New"/>
          <w:snapToGrid w:val="0"/>
          <w:lang w:eastAsia="zh-CN"/>
        </w:rPr>
        <w:t>TYPE LocationInformationSgNB</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PRESENCE optional}</w:t>
      </w:r>
      <w:ins w:id="332" w:author="Nokia (rapporteur)" w:date="2021-12-28T11:33:00Z">
        <w:r>
          <w:rPr/>
          <w:t>|</w:t>
        </w:r>
      </w:ins>
    </w:p>
    <w:p>
      <w:pPr>
        <w:pStyle w:val="86"/>
        <w:rPr>
          <w:rFonts w:eastAsia="等线" w:cs="Courier New"/>
          <w:snapToGrid w:val="0"/>
          <w:lang w:eastAsia="zh-CN"/>
        </w:rPr>
      </w:pPr>
      <w:ins w:id="333" w:author="Nokia (rapporteur)" w:date="2021-12-28T11:33:00Z">
        <w:r>
          <w:rPr/>
          <w:tab/>
        </w:r>
      </w:ins>
      <w:ins w:id="334" w:author="Nokia (rapporteur)" w:date="2021-12-28T11:33:00Z">
        <w:r>
          <w:rPr/>
          <w:t>{ ID id-SCGActivation</w:t>
        </w:r>
      </w:ins>
      <w:ins w:id="335" w:author="Author">
        <w:del w:id="336" w:author="ZTE" w:date="2022-01-06T15:52:00Z">
          <w:r>
            <w:rPr>
              <w:rFonts w:hint="default"/>
              <w:lang w:val="en-US"/>
            </w:rPr>
            <w:delText>Status</w:delText>
          </w:r>
        </w:del>
      </w:ins>
      <w:ins w:id="337" w:author="ZTE" w:date="2022-01-06T15:52:00Z">
        <w:r>
          <w:rPr>
            <w:rFonts w:hint="eastAsia"/>
            <w:lang w:val="en-US" w:eastAsia="zh-CN"/>
          </w:rPr>
          <w:t>Re</w:t>
        </w:r>
      </w:ins>
      <w:ins w:id="338" w:author="ZTE" w:date="2022-01-06T15:52:01Z">
        <w:r>
          <w:rPr>
            <w:rFonts w:hint="eastAsia"/>
            <w:lang w:val="en-US" w:eastAsia="zh-CN"/>
          </w:rPr>
          <w:t>que</w:t>
        </w:r>
      </w:ins>
      <w:ins w:id="339" w:author="ZTE" w:date="2022-01-06T15:52:02Z">
        <w:r>
          <w:rPr>
            <w:rFonts w:hint="eastAsia"/>
            <w:lang w:val="en-US" w:eastAsia="zh-CN"/>
          </w:rPr>
          <w:t>st</w:t>
        </w:r>
      </w:ins>
      <w:ins w:id="340" w:author="Nokia (rapporteur)" w:date="2021-12-28T11:33:00Z">
        <w:r>
          <w:rPr/>
          <w:tab/>
        </w:r>
      </w:ins>
      <w:ins w:id="341" w:author="Nokia (rapporteur)" w:date="2021-12-28T11:33:00Z">
        <w:r>
          <w:rPr/>
          <w:tab/>
        </w:r>
      </w:ins>
      <w:ins w:id="342" w:author="Nokia (rapporteur)" w:date="2021-12-28T11:33:00Z">
        <w:r>
          <w:rPr/>
          <w:tab/>
        </w:r>
      </w:ins>
      <w:ins w:id="343" w:author="Nokia (rapporteur)" w:date="2021-12-28T11:33:00Z">
        <w:r>
          <w:rPr/>
          <w:tab/>
        </w:r>
      </w:ins>
      <w:ins w:id="344" w:author="Nokia (rapporteur)" w:date="2021-12-28T11:33:00Z">
        <w:r>
          <w:rPr/>
          <w:tab/>
        </w:r>
      </w:ins>
      <w:ins w:id="345" w:author="Nokia (rapporteur)" w:date="2021-12-28T11:33:00Z">
        <w:del w:id="346" w:author="ZTE" w:date="2022-01-06T16:34:28Z">
          <w:r>
            <w:rPr/>
            <w:tab/>
          </w:r>
        </w:del>
      </w:ins>
      <w:ins w:id="347" w:author="Nokia (rapporteur)" w:date="2021-12-28T11:33:00Z">
        <w:r>
          <w:rPr/>
          <w:t>CRITICALITY ignore</w:t>
        </w:r>
      </w:ins>
      <w:ins w:id="348" w:author="Nokia (rapporteur)" w:date="2021-12-28T11:33:00Z">
        <w:r>
          <w:rPr/>
          <w:tab/>
        </w:r>
      </w:ins>
      <w:ins w:id="349" w:author="Nokia (rapporteur)" w:date="2021-12-28T11:33:00Z">
        <w:r>
          <w:rPr/>
          <w:t>TYPE SCGActivation</w:t>
        </w:r>
      </w:ins>
      <w:ins w:id="350" w:author="ZTE" w:date="2022-01-06T16:34:35Z">
        <w:del w:id="351" w:author="ZTE" w:date="2022-01-06T15:52:00Z">
          <w:r>
            <w:rPr>
              <w:rFonts w:hint="default"/>
              <w:lang w:val="en-US"/>
            </w:rPr>
            <w:delText>Status</w:delText>
          </w:r>
        </w:del>
      </w:ins>
      <w:ins w:id="352" w:author="ZTE" w:date="2022-01-06T16:34:35Z">
        <w:r>
          <w:rPr>
            <w:rFonts w:hint="eastAsia"/>
            <w:lang w:val="en-US" w:eastAsia="zh-CN"/>
          </w:rPr>
          <w:t>Request</w:t>
        </w:r>
      </w:ins>
      <w:ins w:id="353" w:author="Nokia (rapporteur)" w:date="2021-12-28T11:33:00Z">
        <w:del w:id="354" w:author="ZTE" w:date="2022-01-06T16:34:35Z">
          <w:r>
            <w:rPr/>
            <w:delText>Status</w:delText>
          </w:r>
        </w:del>
      </w:ins>
      <w:ins w:id="355" w:author="Nokia (rapporteur)" w:date="2021-12-28T11:33:00Z">
        <w:r>
          <w:rPr/>
          <w:tab/>
        </w:r>
      </w:ins>
      <w:ins w:id="356" w:author="Nokia (rapporteur)" w:date="2021-12-28T11:33:00Z">
        <w:r>
          <w:rPr/>
          <w:tab/>
        </w:r>
      </w:ins>
      <w:ins w:id="357" w:author="Nokia (rapporteur)" w:date="2021-12-28T11:33:00Z">
        <w:r>
          <w:rPr/>
          <w:tab/>
        </w:r>
      </w:ins>
      <w:ins w:id="358" w:author="Nokia (rapporteur)" w:date="2021-12-28T11:33:00Z">
        <w:r>
          <w:rPr/>
          <w:tab/>
        </w:r>
      </w:ins>
      <w:ins w:id="359" w:author="Nokia (rapporteur)" w:date="2021-12-28T11:33:00Z">
        <w:r>
          <w:rPr/>
          <w:tab/>
        </w:r>
      </w:ins>
      <w:ins w:id="360" w:author="Nokia (rapporteur)" w:date="2021-12-28T11:33:00Z">
        <w:r>
          <w:rPr/>
          <w:tab/>
        </w:r>
      </w:ins>
      <w:ins w:id="361" w:author="Nokia (rapporteur)" w:date="2021-12-28T11:33:00Z">
        <w:r>
          <w:rPr/>
          <w:tab/>
        </w:r>
      </w:ins>
      <w:ins w:id="362" w:author="Nokia (rapporteur)" w:date="2021-12-28T11:33:00Z">
        <w:r>
          <w:rPr/>
          <w:t>PRESENCE optional}</w:t>
        </w:r>
      </w:ins>
      <w:r>
        <w:rPr>
          <w:rFonts w:eastAsia="等线" w:cs="Courier New"/>
          <w:snapToGrid w:val="0"/>
          <w:lang w:eastAsia="zh-CN"/>
        </w:rPr>
        <w:t>,</w:t>
      </w:r>
    </w:p>
    <w:p>
      <w:pPr>
        <w:pStyle w:val="86"/>
        <w:rPr>
          <w:rFonts w:eastAsia="等线" w:cs="Courier New"/>
          <w:snapToGrid w:val="0"/>
          <w:lang w:eastAsia="zh-CN"/>
        </w:rPr>
      </w:pPr>
      <w:r>
        <w:rPr>
          <w:rFonts w:eastAsia="等线" w:cs="Courier New"/>
          <w:snapToGrid w:val="0"/>
          <w:lang w:eastAsia="zh-CN"/>
        </w:rPr>
        <w:tab/>
      </w:r>
      <w:r>
        <w:rPr>
          <w:rFonts w:eastAsia="等线" w:cs="Courier New"/>
          <w:snapToGrid w:val="0"/>
          <w:lang w:eastAsia="zh-CN"/>
        </w:rPr>
        <w:t>...</w:t>
      </w:r>
    </w:p>
    <w:p>
      <w:pPr>
        <w:pStyle w:val="86"/>
        <w:rPr>
          <w:rFonts w:eastAsia="等线" w:cs="Courier New"/>
          <w:snapToGrid w:val="0"/>
          <w:lang w:eastAsia="zh-CN"/>
        </w:rPr>
      </w:pPr>
      <w:r>
        <w:rPr>
          <w:rFonts w:eastAsia="等线" w:cs="Courier New"/>
          <w:snapToGrid w:val="0"/>
          <w:lang w:eastAsia="zh-CN"/>
        </w:rPr>
        <w:t>}</w:t>
      </w:r>
    </w:p>
    <w:p>
      <w:pPr>
        <w:pStyle w:val="86"/>
        <w:rPr>
          <w:rFonts w:eastAsia="等线" w:cs="Courier New"/>
          <w:snapToGrid w:val="0"/>
          <w:lang w:eastAsia="zh-CN"/>
        </w:rPr>
      </w:pPr>
    </w:p>
    <w:p>
      <w:pPr>
        <w:pStyle w:val="4"/>
        <w:spacing w:line="0" w:lineRule="atLeast"/>
      </w:pPr>
      <w:bookmarkStart w:id="286" w:name="_Toc20954613"/>
      <w:bookmarkStart w:id="287" w:name="_Toc45891707"/>
      <w:bookmarkStart w:id="288" w:name="_Toc45227893"/>
      <w:bookmarkStart w:id="289" w:name="_Toc29906627"/>
      <w:bookmarkStart w:id="290" w:name="_Toc73980051"/>
      <w:bookmarkStart w:id="291" w:name="_Toc45104397"/>
      <w:bookmarkStart w:id="292" w:name="_Toc67911273"/>
      <w:bookmarkStart w:id="293" w:name="_Toc51764352"/>
      <w:bookmarkStart w:id="294" w:name="_Toc56528354"/>
      <w:bookmarkStart w:id="295" w:name="_Toc29902623"/>
      <w:bookmarkStart w:id="296" w:name="_Toc64382322"/>
      <w:bookmarkStart w:id="297" w:name="_Toc36550621"/>
      <w:bookmarkStart w:id="298" w:name="_Toc88650776"/>
      <w:bookmarkStart w:id="299" w:name="_Toc66283897"/>
      <w:r>
        <w:t>9.3.5</w:t>
      </w:r>
      <w:r>
        <w:tab/>
      </w:r>
      <w:r>
        <w:t>Information Element definitions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pPr>
        <w:pStyle w:val="86"/>
        <w:spacing w:line="0" w:lineRule="atLeast"/>
        <w:rPr>
          <w:snapToGrid w:val="0"/>
        </w:rPr>
      </w:pPr>
      <w:r>
        <w:rPr>
          <w:snapToGrid w:val="0"/>
        </w:rPr>
        <w:t>-- ASN1START</w:t>
      </w:r>
    </w:p>
    <w:p>
      <w:pPr>
        <w:pStyle w:val="86"/>
        <w:rPr>
          <w:snapToGrid w:val="0"/>
        </w:rPr>
      </w:pPr>
      <w:r>
        <w:rPr>
          <w:snapToGrid w:val="0"/>
        </w:rPr>
        <w:t>-- **************************************************************</w:t>
      </w:r>
    </w:p>
    <w:p>
      <w:pPr>
        <w:pStyle w:val="86"/>
        <w:rPr>
          <w:snapToGrid w:val="0"/>
        </w:rPr>
      </w:pPr>
      <w:r>
        <w:rPr>
          <w:snapToGrid w:val="0"/>
        </w:rPr>
        <w:t>--</w:t>
      </w:r>
    </w:p>
    <w:p>
      <w:pPr>
        <w:pStyle w:val="86"/>
        <w:rPr>
          <w:snapToGrid w:val="0"/>
        </w:rPr>
      </w:pPr>
      <w:r>
        <w:rPr>
          <w:snapToGrid w:val="0"/>
        </w:rPr>
        <w:t>-- Information Element Definitions</w:t>
      </w:r>
    </w:p>
    <w:p>
      <w:pPr>
        <w:pStyle w:val="86"/>
        <w:rPr>
          <w:snapToGrid w:val="0"/>
        </w:rPr>
      </w:pPr>
      <w:r>
        <w:rPr>
          <w:snapToGrid w:val="0"/>
        </w:rPr>
        <w:t>--</w:t>
      </w:r>
    </w:p>
    <w:p>
      <w:pPr>
        <w:pStyle w:val="86"/>
        <w:rPr>
          <w:snapToGrid w:val="0"/>
        </w:rPr>
      </w:pPr>
      <w:r>
        <w:rPr>
          <w:snapToGrid w:val="0"/>
        </w:rPr>
        <w:t>-- **************************************************************</w:t>
      </w:r>
    </w:p>
    <w:p>
      <w:pPr>
        <w:pStyle w:val="86"/>
        <w:rPr>
          <w:snapToGrid w:val="0"/>
        </w:rPr>
      </w:pPr>
    </w:p>
    <w:p>
      <w:pPr>
        <w:pStyle w:val="86"/>
        <w:rPr>
          <w:snapToGrid w:val="0"/>
        </w:rPr>
      </w:pPr>
      <w:r>
        <w:rPr>
          <w:snapToGrid w:val="0"/>
        </w:rPr>
        <w:t>X2AP-IEs {</w:t>
      </w:r>
    </w:p>
    <w:p>
      <w:pPr>
        <w:pStyle w:val="86"/>
        <w:rPr>
          <w:snapToGrid w:val="0"/>
        </w:rPr>
      </w:pPr>
      <w:r>
        <w:rPr>
          <w:snapToGrid w:val="0"/>
        </w:rPr>
        <w:t xml:space="preserve">itu-t (0) identified-organization (4) etsi (0) mobileDomain (0) </w:t>
      </w:r>
    </w:p>
    <w:p>
      <w:pPr>
        <w:pStyle w:val="86"/>
        <w:rPr>
          <w:snapToGrid w:val="0"/>
        </w:rPr>
      </w:pPr>
      <w:r>
        <w:rPr>
          <w:snapToGrid w:val="0"/>
        </w:rPr>
        <w:t>eps-Access (21) modules (3) x2ap (2) version1 (1) x2ap-IEs (2) }</w:t>
      </w:r>
    </w:p>
    <w:p>
      <w:pPr>
        <w:pStyle w:val="86"/>
        <w:rPr>
          <w:snapToGrid w:val="0"/>
        </w:rPr>
      </w:pPr>
    </w:p>
    <w:p>
      <w:pPr>
        <w:pStyle w:val="86"/>
        <w:rPr>
          <w:snapToGrid w:val="0"/>
        </w:rPr>
      </w:pPr>
      <w:r>
        <w:rPr>
          <w:snapToGrid w:val="0"/>
        </w:rPr>
        <w:t xml:space="preserve">DEFINITIONS AUTOMATIC TAGS ::= </w:t>
      </w:r>
    </w:p>
    <w:p>
      <w:pPr>
        <w:pStyle w:val="86"/>
        <w:rPr>
          <w:snapToGrid w:val="0"/>
        </w:rPr>
      </w:pPr>
    </w:p>
    <w:p>
      <w:pPr>
        <w:pStyle w:val="86"/>
        <w:rPr>
          <w:snapToGrid w:val="0"/>
        </w:rPr>
      </w:pPr>
      <w:r>
        <w:rPr>
          <w:snapToGrid w:val="0"/>
        </w:rPr>
        <w:t>BEGIN</w:t>
      </w:r>
    </w:p>
    <w:p>
      <w:pPr>
        <w:overflowPunct w:val="0"/>
        <w:autoSpaceDE w:val="0"/>
        <w:spacing w:after="0"/>
        <w:jc w:val="both"/>
        <w:textAlignment w:val="baseline"/>
        <w:rPr>
          <w:b/>
          <w:color w:val="0070C0"/>
          <w:sz w:val="22"/>
          <w:szCs w:val="22"/>
        </w:rPr>
      </w:pPr>
    </w:p>
    <w:p>
      <w:pPr>
        <w:overflowPunct w:val="0"/>
        <w:autoSpaceDE w:val="0"/>
        <w:spacing w:after="0"/>
        <w:jc w:val="both"/>
        <w:textAlignment w:val="baseline"/>
        <w:rPr>
          <w:rFonts w:ascii="Courier New" w:hAnsi="Courier New" w:eastAsia="宋体" w:cs="Times New Roman"/>
          <w:sz w:val="16"/>
          <w:highlight w:val="yellow"/>
          <w:lang w:val="en-GB" w:eastAsia="en-US" w:bidi="ar-SA"/>
        </w:rPr>
      </w:pPr>
      <w:r>
        <w:rPr>
          <w:rFonts w:ascii="Courier New" w:hAnsi="Courier New" w:eastAsia="宋体" w:cs="Times New Roman"/>
          <w:sz w:val="16"/>
          <w:highlight w:val="yellow"/>
          <w:lang w:val="en-GB" w:eastAsia="en-US" w:bidi="ar-SA"/>
        </w:rPr>
        <w:t>-----------Skip unchanged------------</w:t>
      </w:r>
    </w:p>
    <w:p>
      <w:pPr>
        <w:overflowPunct w:val="0"/>
        <w:autoSpaceDE w:val="0"/>
        <w:spacing w:after="0"/>
        <w:jc w:val="both"/>
        <w:textAlignment w:val="baseline"/>
        <w:rPr>
          <w:b w:val="0"/>
          <w:bCs/>
          <w:color w:val="0070C0"/>
          <w:sz w:val="22"/>
          <w:szCs w:val="22"/>
        </w:rPr>
      </w:pPr>
    </w:p>
    <w:p>
      <w:pPr>
        <w:pStyle w:val="86"/>
        <w:rPr>
          <w:snapToGrid w:val="0"/>
        </w:rPr>
      </w:pPr>
      <w:r>
        <w:rPr>
          <w:snapToGrid w:val="0"/>
        </w:rPr>
        <w:t>CauseRadioNetwork ::= ENUMERATED {</w:t>
      </w:r>
    </w:p>
    <w:p>
      <w:pPr>
        <w:pStyle w:val="86"/>
        <w:rPr>
          <w:snapToGrid w:val="0"/>
        </w:rPr>
      </w:pPr>
      <w:r>
        <w:rPr>
          <w:snapToGrid w:val="0"/>
        </w:rPr>
        <w:tab/>
      </w:r>
      <w:r>
        <w:rPr>
          <w:snapToGrid w:val="0"/>
        </w:rPr>
        <w:t>handover-desirable-for-radio-reasons,</w:t>
      </w:r>
    </w:p>
    <w:p>
      <w:pPr>
        <w:pStyle w:val="86"/>
        <w:rPr>
          <w:snapToGrid w:val="0"/>
        </w:rPr>
      </w:pPr>
      <w:r>
        <w:rPr>
          <w:snapToGrid w:val="0"/>
        </w:rPr>
        <w:tab/>
      </w:r>
      <w:r>
        <w:rPr>
          <w:snapToGrid w:val="0"/>
        </w:rPr>
        <w:t>time-critical-handover,</w:t>
      </w:r>
    </w:p>
    <w:p>
      <w:pPr>
        <w:pStyle w:val="86"/>
        <w:rPr>
          <w:snapToGrid w:val="0"/>
        </w:rPr>
      </w:pPr>
      <w:r>
        <w:rPr>
          <w:snapToGrid w:val="0"/>
        </w:rPr>
        <w:tab/>
      </w:r>
      <w:r>
        <w:rPr>
          <w:snapToGrid w:val="0"/>
        </w:rPr>
        <w:t>resource-optimisation-handover,</w:t>
      </w:r>
    </w:p>
    <w:p>
      <w:pPr>
        <w:pStyle w:val="86"/>
        <w:rPr>
          <w:snapToGrid w:val="0"/>
        </w:rPr>
      </w:pPr>
      <w:r>
        <w:rPr>
          <w:snapToGrid w:val="0"/>
        </w:rPr>
        <w:tab/>
      </w:r>
      <w:r>
        <w:rPr>
          <w:snapToGrid w:val="0"/>
        </w:rPr>
        <w:t>reduce-load-in-serving-cell,</w:t>
      </w:r>
    </w:p>
    <w:p>
      <w:pPr>
        <w:pStyle w:val="86"/>
        <w:rPr>
          <w:rFonts w:cs="Courier New"/>
          <w:snapToGrid w:val="0"/>
          <w:szCs w:val="16"/>
        </w:rPr>
      </w:pPr>
      <w:r>
        <w:rPr>
          <w:rFonts w:cs="Courier New"/>
          <w:snapToGrid w:val="0"/>
          <w:szCs w:val="16"/>
        </w:rPr>
        <w:tab/>
      </w:r>
      <w:r>
        <w:rPr>
          <w:rFonts w:cs="Courier New"/>
          <w:snapToGrid w:val="0"/>
          <w:szCs w:val="16"/>
        </w:rPr>
        <w:t>partial-handover,</w:t>
      </w:r>
    </w:p>
    <w:p>
      <w:pPr>
        <w:pStyle w:val="86"/>
        <w:rPr>
          <w:rFonts w:eastAsia="宋体"/>
          <w:lang w:eastAsia="zh-CN"/>
        </w:rPr>
      </w:pPr>
      <w:r>
        <w:rPr>
          <w:rFonts w:cs="Courier New"/>
          <w:snapToGrid w:val="0"/>
          <w:szCs w:val="16"/>
        </w:rPr>
        <w:tab/>
      </w:r>
      <w:r>
        <w:rPr>
          <w:rFonts w:eastAsia="宋体"/>
          <w:lang w:eastAsia="zh-CN"/>
        </w:rPr>
        <w:t xml:space="preserve">unknown-new-eNB-UE-X2AP-ID, </w:t>
      </w:r>
    </w:p>
    <w:p>
      <w:pPr>
        <w:pStyle w:val="86"/>
        <w:rPr>
          <w:rFonts w:eastAsia="宋体"/>
          <w:lang w:eastAsia="zh-CN"/>
        </w:rPr>
      </w:pPr>
      <w:r>
        <w:rPr>
          <w:rFonts w:eastAsia="宋体"/>
          <w:lang w:eastAsia="zh-CN"/>
        </w:rPr>
        <w:tab/>
      </w:r>
      <w:r>
        <w:rPr>
          <w:rFonts w:eastAsia="宋体"/>
          <w:lang w:eastAsia="zh-CN"/>
        </w:rPr>
        <w:t xml:space="preserve">unknown-old-eNB-UE-X2AP-ID, </w:t>
      </w:r>
    </w:p>
    <w:p>
      <w:pPr>
        <w:pStyle w:val="86"/>
        <w:rPr>
          <w:snapToGrid w:val="0"/>
        </w:rPr>
      </w:pPr>
      <w:r>
        <w:rPr>
          <w:rFonts w:eastAsia="宋体"/>
          <w:lang w:eastAsia="zh-CN"/>
        </w:rPr>
        <w:tab/>
      </w:r>
      <w:r>
        <w:rPr>
          <w:rFonts w:eastAsia="宋体"/>
          <w:lang w:eastAsia="zh-CN"/>
        </w:rPr>
        <w:t>unknown-pair-of-UE-X2AP-ID</w:t>
      </w:r>
      <w:r>
        <w:rPr>
          <w:snapToGrid w:val="0"/>
        </w:rPr>
        <w:t>,</w:t>
      </w:r>
    </w:p>
    <w:p>
      <w:pPr>
        <w:pStyle w:val="86"/>
        <w:rPr>
          <w:snapToGrid w:val="0"/>
        </w:rPr>
      </w:pPr>
      <w:r>
        <w:rPr>
          <w:snapToGrid w:val="0"/>
        </w:rPr>
        <w:tab/>
      </w:r>
      <w:r>
        <w:rPr>
          <w:snapToGrid w:val="0"/>
        </w:rPr>
        <w:t>ho-target-not-allowed,</w:t>
      </w:r>
    </w:p>
    <w:p>
      <w:pPr>
        <w:pStyle w:val="86"/>
        <w:rPr>
          <w:snapToGrid w:val="0"/>
        </w:rPr>
      </w:pPr>
      <w:r>
        <w:rPr>
          <w:snapToGrid w:val="0"/>
        </w:rPr>
        <w:tab/>
      </w:r>
      <w:r>
        <w:rPr>
          <w:snapToGrid w:val="0"/>
        </w:rPr>
        <w:t>tx2relocoverall-e</w:t>
      </w:r>
      <w:r>
        <w:t>xpiry,</w:t>
      </w:r>
    </w:p>
    <w:p>
      <w:pPr>
        <w:pStyle w:val="86"/>
      </w:pPr>
      <w:r>
        <w:tab/>
      </w:r>
      <w:r>
        <w:t>trelocprep-expiry,</w:t>
      </w:r>
    </w:p>
    <w:p>
      <w:pPr>
        <w:pStyle w:val="86"/>
        <w:rPr>
          <w:snapToGrid w:val="0"/>
        </w:rPr>
      </w:pPr>
      <w:r>
        <w:rPr>
          <w:snapToGrid w:val="0"/>
        </w:rPr>
        <w:tab/>
      </w:r>
      <w:r>
        <w:rPr>
          <w:snapToGrid w:val="0"/>
        </w:rPr>
        <w:t>cell-not-available,</w:t>
      </w:r>
    </w:p>
    <w:p>
      <w:pPr>
        <w:pStyle w:val="86"/>
        <w:rPr>
          <w:snapToGrid w:val="0"/>
        </w:rPr>
      </w:pPr>
      <w:r>
        <w:rPr>
          <w:snapToGrid w:val="0"/>
        </w:rPr>
        <w:tab/>
      </w:r>
      <w:r>
        <w:rPr>
          <w:snapToGrid w:val="0"/>
        </w:rPr>
        <w:t>no-radio-resources-available-in-target-cell,</w:t>
      </w:r>
    </w:p>
    <w:p>
      <w:pPr>
        <w:pStyle w:val="86"/>
        <w:rPr>
          <w:snapToGrid w:val="0"/>
        </w:rPr>
      </w:pPr>
      <w:r>
        <w:rPr>
          <w:snapToGrid w:val="0"/>
        </w:rPr>
        <w:tab/>
      </w:r>
      <w:r>
        <w:rPr>
          <w:snapToGrid w:val="0"/>
        </w:rPr>
        <w:t>invalid-MME-GroupID,</w:t>
      </w:r>
    </w:p>
    <w:p>
      <w:pPr>
        <w:pStyle w:val="86"/>
        <w:rPr>
          <w:snapToGrid w:val="0"/>
        </w:rPr>
      </w:pPr>
      <w:r>
        <w:rPr>
          <w:snapToGrid w:val="0"/>
        </w:rPr>
        <w:tab/>
      </w:r>
      <w:r>
        <w:rPr>
          <w:snapToGrid w:val="0"/>
        </w:rPr>
        <w:t>unknown-MME-Code,</w:t>
      </w:r>
    </w:p>
    <w:p>
      <w:pPr>
        <w:pStyle w:val="86"/>
        <w:rPr>
          <w:rFonts w:cs="Arial"/>
        </w:rPr>
      </w:pPr>
      <w:r>
        <w:rPr>
          <w:rFonts w:cs="Arial"/>
        </w:rPr>
        <w:tab/>
      </w:r>
      <w:r>
        <w:t>encryption-and-or-integrity-protection-algorithms-not-supported,</w:t>
      </w:r>
    </w:p>
    <w:p>
      <w:pPr>
        <w:pStyle w:val="86"/>
        <w:rPr>
          <w:bCs/>
        </w:rPr>
      </w:pPr>
      <w:r>
        <w:rPr>
          <w:snapToGrid w:val="0"/>
        </w:rPr>
        <w:tab/>
      </w:r>
      <w:r>
        <w:rPr>
          <w:bCs/>
        </w:rPr>
        <w:t>reportCharacteristicsEmpty,</w:t>
      </w:r>
    </w:p>
    <w:p>
      <w:pPr>
        <w:pStyle w:val="86"/>
      </w:pPr>
      <w:r>
        <w:rPr>
          <w:bCs/>
        </w:rPr>
        <w:tab/>
      </w:r>
      <w:r>
        <w:rPr>
          <w:bCs/>
        </w:rPr>
        <w:t>no</w:t>
      </w:r>
      <w:r>
        <w:t>ReportPeriodicity,</w:t>
      </w:r>
    </w:p>
    <w:p>
      <w:pPr>
        <w:pStyle w:val="86"/>
      </w:pPr>
      <w:r>
        <w:tab/>
      </w:r>
      <w:r>
        <w:t>existingMeasurementID,</w:t>
      </w:r>
    </w:p>
    <w:p>
      <w:pPr>
        <w:pStyle w:val="86"/>
        <w:rPr>
          <w:snapToGrid w:val="0"/>
        </w:rPr>
      </w:pPr>
      <w:r>
        <w:rPr>
          <w:snapToGrid w:val="0"/>
        </w:rPr>
        <w:tab/>
      </w:r>
      <w:r>
        <w:rPr>
          <w:snapToGrid w:val="0"/>
        </w:rPr>
        <w:t>unknown-eNB-Measurement-ID,</w:t>
      </w:r>
    </w:p>
    <w:p>
      <w:pPr>
        <w:pStyle w:val="86"/>
        <w:rPr>
          <w:snapToGrid w:val="0"/>
        </w:rPr>
      </w:pPr>
      <w:r>
        <w:rPr>
          <w:snapToGrid w:val="0"/>
        </w:rPr>
        <w:tab/>
      </w:r>
      <w:r>
        <w:t>measurement-temporarily-not-available,</w:t>
      </w:r>
    </w:p>
    <w:p>
      <w:pPr>
        <w:pStyle w:val="86"/>
        <w:rPr>
          <w:snapToGrid w:val="0"/>
        </w:rPr>
      </w:pPr>
      <w:r>
        <w:rPr>
          <w:snapToGrid w:val="0"/>
        </w:rPr>
        <w:tab/>
      </w:r>
      <w:r>
        <w:rPr>
          <w:snapToGrid w:val="0"/>
        </w:rPr>
        <w:t>unspecified,</w:t>
      </w:r>
    </w:p>
    <w:p>
      <w:pPr>
        <w:pStyle w:val="86"/>
        <w:rPr>
          <w:snapToGrid w:val="0"/>
        </w:rPr>
      </w:pPr>
      <w:r>
        <w:rPr>
          <w:snapToGrid w:val="0"/>
        </w:rPr>
        <w:tab/>
      </w:r>
      <w:r>
        <w:rPr>
          <w:snapToGrid w:val="0"/>
        </w:rPr>
        <w:t>...,</w:t>
      </w:r>
    </w:p>
    <w:p>
      <w:pPr>
        <w:pStyle w:val="86"/>
        <w:rPr>
          <w:snapToGrid w:val="0"/>
        </w:rPr>
      </w:pPr>
      <w:r>
        <w:rPr>
          <w:snapToGrid w:val="0"/>
        </w:rPr>
        <w:tab/>
      </w:r>
      <w:r>
        <w:rPr>
          <w:snapToGrid w:val="0"/>
        </w:rPr>
        <w:t>load-balancing,</w:t>
      </w:r>
    </w:p>
    <w:p>
      <w:pPr>
        <w:pStyle w:val="86"/>
        <w:rPr>
          <w:snapToGrid w:val="0"/>
        </w:rPr>
      </w:pPr>
      <w:r>
        <w:rPr>
          <w:snapToGrid w:val="0"/>
        </w:rPr>
        <w:tab/>
      </w:r>
      <w:r>
        <w:rPr>
          <w:snapToGrid w:val="0"/>
        </w:rPr>
        <w:t>handover-optimisation,</w:t>
      </w:r>
    </w:p>
    <w:p>
      <w:pPr>
        <w:pStyle w:val="86"/>
        <w:rPr>
          <w:snapToGrid w:val="0"/>
        </w:rPr>
      </w:pPr>
      <w:r>
        <w:rPr>
          <w:snapToGrid w:val="0"/>
        </w:rPr>
        <w:tab/>
      </w:r>
      <w:r>
        <w:rPr>
          <w:snapToGrid w:val="0"/>
        </w:rPr>
        <w:t>value-out-of-allowed-range,</w:t>
      </w:r>
    </w:p>
    <w:p>
      <w:pPr>
        <w:pStyle w:val="86"/>
        <w:rPr>
          <w:snapToGrid w:val="0"/>
        </w:rPr>
      </w:pPr>
      <w:r>
        <w:rPr>
          <w:snapToGrid w:val="0"/>
        </w:rPr>
        <w:tab/>
      </w:r>
      <w:r>
        <w:rPr>
          <w:snapToGrid w:val="0"/>
        </w:rPr>
        <w:t>multiple-E-RAB-ID-instances,</w:t>
      </w:r>
    </w:p>
    <w:p>
      <w:pPr>
        <w:pStyle w:val="86"/>
        <w:rPr>
          <w:snapToGrid w:val="0"/>
        </w:rPr>
      </w:pPr>
      <w:r>
        <w:rPr>
          <w:snapToGrid w:val="0"/>
        </w:rPr>
        <w:tab/>
      </w:r>
      <w:r>
        <w:rPr>
          <w:snapToGrid w:val="0"/>
        </w:rPr>
        <w:t>switch-off-ongoing,</w:t>
      </w:r>
    </w:p>
    <w:p>
      <w:pPr>
        <w:pStyle w:val="86"/>
        <w:rPr>
          <w:snapToGrid w:val="0"/>
        </w:rPr>
      </w:pPr>
      <w:r>
        <w:rPr>
          <w:snapToGrid w:val="0"/>
        </w:rPr>
        <w:tab/>
      </w:r>
      <w:r>
        <w:rPr>
          <w:snapToGrid w:val="0"/>
        </w:rPr>
        <w:t>not-supported-QCI-value,</w:t>
      </w:r>
    </w:p>
    <w:p>
      <w:pPr>
        <w:pStyle w:val="86"/>
        <w:rPr>
          <w:snapToGrid w:val="0"/>
        </w:rPr>
      </w:pPr>
      <w:r>
        <w:rPr>
          <w:snapToGrid w:val="0"/>
        </w:rPr>
        <w:tab/>
      </w:r>
      <w:r>
        <w:rPr>
          <w:snapToGrid w:val="0"/>
        </w:rPr>
        <w:t>measurement-not-supported-for-the-object,</w:t>
      </w:r>
    </w:p>
    <w:p>
      <w:pPr>
        <w:pStyle w:val="86"/>
        <w:rPr>
          <w:snapToGrid w:val="0"/>
        </w:rPr>
      </w:pPr>
      <w:r>
        <w:rPr>
          <w:snapToGrid w:val="0"/>
        </w:rPr>
        <w:tab/>
      </w:r>
      <w:r>
        <w:rPr>
          <w:snapToGrid w:val="0"/>
        </w:rPr>
        <w:t>tDCoverall-expiry,</w:t>
      </w:r>
    </w:p>
    <w:p>
      <w:pPr>
        <w:pStyle w:val="86"/>
        <w:rPr>
          <w:snapToGrid w:val="0"/>
        </w:rPr>
      </w:pPr>
      <w:r>
        <w:rPr>
          <w:snapToGrid w:val="0"/>
        </w:rPr>
        <w:tab/>
      </w:r>
      <w:r>
        <w:rPr>
          <w:snapToGrid w:val="0"/>
        </w:rPr>
        <w:t>tDCprep-expiry,</w:t>
      </w:r>
    </w:p>
    <w:p>
      <w:pPr>
        <w:pStyle w:val="86"/>
        <w:rPr>
          <w:snapToGrid w:val="0"/>
        </w:rPr>
      </w:pPr>
      <w:r>
        <w:rPr>
          <w:snapToGrid w:val="0"/>
        </w:rPr>
        <w:tab/>
      </w:r>
      <w:r>
        <w:rPr>
          <w:snapToGrid w:val="0"/>
        </w:rPr>
        <w:t>action-desirable-for-radio-reasons,</w:t>
      </w:r>
    </w:p>
    <w:p>
      <w:pPr>
        <w:pStyle w:val="86"/>
        <w:rPr>
          <w:snapToGrid w:val="0"/>
        </w:rPr>
      </w:pPr>
      <w:r>
        <w:rPr>
          <w:snapToGrid w:val="0"/>
        </w:rPr>
        <w:tab/>
      </w:r>
      <w:r>
        <w:rPr>
          <w:snapToGrid w:val="0"/>
        </w:rPr>
        <w:t>reduce-load,</w:t>
      </w:r>
    </w:p>
    <w:p>
      <w:pPr>
        <w:pStyle w:val="86"/>
        <w:rPr>
          <w:snapToGrid w:val="0"/>
        </w:rPr>
      </w:pPr>
      <w:r>
        <w:rPr>
          <w:snapToGrid w:val="0"/>
        </w:rPr>
        <w:tab/>
      </w:r>
      <w:r>
        <w:rPr>
          <w:snapToGrid w:val="0"/>
        </w:rPr>
        <w:t>resource-optimisation,</w:t>
      </w:r>
    </w:p>
    <w:p>
      <w:pPr>
        <w:pStyle w:val="86"/>
        <w:rPr>
          <w:snapToGrid w:val="0"/>
        </w:rPr>
      </w:pPr>
      <w:r>
        <w:rPr>
          <w:snapToGrid w:val="0"/>
        </w:rPr>
        <w:tab/>
      </w:r>
      <w:r>
        <w:rPr>
          <w:snapToGrid w:val="0"/>
        </w:rPr>
        <w:t>time-critical-action,</w:t>
      </w:r>
    </w:p>
    <w:p>
      <w:pPr>
        <w:pStyle w:val="86"/>
        <w:rPr>
          <w:snapToGrid w:val="0"/>
        </w:rPr>
      </w:pPr>
      <w:r>
        <w:rPr>
          <w:snapToGrid w:val="0"/>
        </w:rPr>
        <w:tab/>
      </w:r>
      <w:r>
        <w:rPr>
          <w:snapToGrid w:val="0"/>
        </w:rPr>
        <w:t>target-not-allowed,</w:t>
      </w:r>
    </w:p>
    <w:p>
      <w:pPr>
        <w:pStyle w:val="86"/>
        <w:rPr>
          <w:snapToGrid w:val="0"/>
        </w:rPr>
      </w:pPr>
      <w:r>
        <w:rPr>
          <w:snapToGrid w:val="0"/>
        </w:rPr>
        <w:tab/>
      </w:r>
      <w:r>
        <w:rPr>
          <w:snapToGrid w:val="0"/>
        </w:rPr>
        <w:t>no-radio-resources-available,</w:t>
      </w:r>
    </w:p>
    <w:p>
      <w:pPr>
        <w:pStyle w:val="86"/>
        <w:rPr>
          <w:snapToGrid w:val="0"/>
        </w:rPr>
      </w:pPr>
      <w:r>
        <w:rPr>
          <w:snapToGrid w:val="0"/>
        </w:rPr>
        <w:tab/>
      </w:r>
      <w:r>
        <w:rPr>
          <w:snapToGrid w:val="0"/>
        </w:rPr>
        <w:t>invalid-QoS-combination,</w:t>
      </w:r>
    </w:p>
    <w:p>
      <w:pPr>
        <w:pStyle w:val="86"/>
        <w:rPr>
          <w:snapToGrid w:val="0"/>
        </w:rPr>
      </w:pPr>
      <w:r>
        <w:rPr>
          <w:snapToGrid w:val="0"/>
        </w:rPr>
        <w:tab/>
      </w:r>
      <w:r>
        <w:rPr>
          <w:snapToGrid w:val="0"/>
        </w:rPr>
        <w:t>encryption-algorithms-not-supported,</w:t>
      </w:r>
    </w:p>
    <w:p>
      <w:pPr>
        <w:pStyle w:val="86"/>
        <w:rPr>
          <w:snapToGrid w:val="0"/>
        </w:rPr>
      </w:pPr>
      <w:r>
        <w:rPr>
          <w:snapToGrid w:val="0"/>
        </w:rPr>
        <w:tab/>
      </w:r>
      <w:r>
        <w:rPr>
          <w:snapToGrid w:val="0"/>
        </w:rPr>
        <w:t>procedure-cancelled,</w:t>
      </w:r>
    </w:p>
    <w:p>
      <w:pPr>
        <w:pStyle w:val="86"/>
        <w:rPr>
          <w:snapToGrid w:val="0"/>
        </w:rPr>
      </w:pPr>
      <w:r>
        <w:rPr>
          <w:snapToGrid w:val="0"/>
        </w:rPr>
        <w:tab/>
      </w:r>
      <w:r>
        <w:rPr>
          <w:snapToGrid w:val="0"/>
        </w:rPr>
        <w:t>rRM-purpose,</w:t>
      </w:r>
    </w:p>
    <w:p>
      <w:pPr>
        <w:pStyle w:val="86"/>
        <w:rPr>
          <w:snapToGrid w:val="0"/>
        </w:rPr>
      </w:pPr>
      <w:r>
        <w:rPr>
          <w:snapToGrid w:val="0"/>
        </w:rPr>
        <w:tab/>
      </w:r>
      <w:r>
        <w:rPr>
          <w:snapToGrid w:val="0"/>
        </w:rPr>
        <w:t>improve-user-bit-rate,</w:t>
      </w:r>
    </w:p>
    <w:p>
      <w:pPr>
        <w:pStyle w:val="86"/>
        <w:rPr>
          <w:snapToGrid w:val="0"/>
        </w:rPr>
      </w:pPr>
      <w:r>
        <w:rPr>
          <w:snapToGrid w:val="0"/>
        </w:rPr>
        <w:tab/>
      </w:r>
      <w:r>
        <w:rPr>
          <w:snapToGrid w:val="0"/>
        </w:rPr>
        <w:t>user-inactivity,</w:t>
      </w:r>
    </w:p>
    <w:p>
      <w:pPr>
        <w:pStyle w:val="86"/>
        <w:rPr>
          <w:snapToGrid w:val="0"/>
        </w:rPr>
      </w:pPr>
      <w:r>
        <w:rPr>
          <w:snapToGrid w:val="0"/>
        </w:rPr>
        <w:tab/>
      </w:r>
      <w:r>
        <w:rPr>
          <w:snapToGrid w:val="0"/>
        </w:rPr>
        <w:t>radio-connection-with-UE-lost,</w:t>
      </w:r>
    </w:p>
    <w:p>
      <w:pPr>
        <w:pStyle w:val="86"/>
        <w:rPr>
          <w:snapToGrid w:val="0"/>
        </w:rPr>
      </w:pPr>
      <w:r>
        <w:rPr>
          <w:snapToGrid w:val="0"/>
        </w:rPr>
        <w:tab/>
      </w:r>
      <w:r>
        <w:rPr>
          <w:snapToGrid w:val="0"/>
        </w:rPr>
        <w:t>failure-in-the-radio-interface-procedure,</w:t>
      </w:r>
    </w:p>
    <w:p>
      <w:pPr>
        <w:pStyle w:val="86"/>
        <w:rPr>
          <w:snapToGrid w:val="0"/>
        </w:rPr>
      </w:pPr>
      <w:r>
        <w:rPr>
          <w:snapToGrid w:val="0"/>
        </w:rPr>
        <w:tab/>
      </w:r>
      <w:r>
        <w:rPr>
          <w:snapToGrid w:val="0"/>
        </w:rPr>
        <w:t>bearer-option-not-supported,</w:t>
      </w:r>
    </w:p>
    <w:p>
      <w:pPr>
        <w:pStyle w:val="86"/>
        <w:rPr>
          <w:snapToGrid w:val="0"/>
        </w:rPr>
      </w:pPr>
      <w:r>
        <w:rPr>
          <w:snapToGrid w:val="0"/>
        </w:rPr>
        <w:tab/>
      </w:r>
      <w:r>
        <w:rPr>
          <w:snapToGrid w:val="0"/>
        </w:rPr>
        <w:t>mCG-Mobility,</w:t>
      </w:r>
    </w:p>
    <w:p>
      <w:pPr>
        <w:pStyle w:val="86"/>
        <w:rPr>
          <w:snapToGrid w:val="0"/>
        </w:rPr>
      </w:pPr>
      <w:r>
        <w:rPr>
          <w:snapToGrid w:val="0"/>
        </w:rPr>
        <w:tab/>
      </w:r>
      <w:r>
        <w:rPr>
          <w:snapToGrid w:val="0"/>
        </w:rPr>
        <w:t>sCG-Mobility,</w:t>
      </w:r>
    </w:p>
    <w:p>
      <w:pPr>
        <w:pStyle w:val="86"/>
        <w:rPr>
          <w:snapToGrid w:val="0"/>
        </w:rPr>
      </w:pPr>
      <w:r>
        <w:rPr>
          <w:snapToGrid w:val="0"/>
        </w:rPr>
        <w:tab/>
      </w:r>
      <w:r>
        <w:rPr>
          <w:snapToGrid w:val="0"/>
        </w:rPr>
        <w:t>count-reaches-max-value,</w:t>
      </w:r>
    </w:p>
    <w:p>
      <w:pPr>
        <w:pStyle w:val="86"/>
      </w:pPr>
      <w:r>
        <w:tab/>
      </w:r>
      <w:r>
        <w:t>unknown-old-en-gNB-UE-X2AP-ID,</w:t>
      </w:r>
    </w:p>
    <w:p>
      <w:pPr>
        <w:pStyle w:val="86"/>
      </w:pPr>
      <w:r>
        <w:tab/>
      </w:r>
      <w:r>
        <w:t>pDCP-Overload,</w:t>
      </w:r>
    </w:p>
    <w:p>
      <w:pPr>
        <w:pStyle w:val="86"/>
        <w:rPr>
          <w:lang w:val="en-GB" w:eastAsia="en-GB"/>
        </w:rPr>
      </w:pPr>
      <w:r>
        <w:tab/>
      </w:r>
      <w:r>
        <w:t>cho-cpc-resources-tobechanged</w:t>
      </w:r>
      <w:r>
        <w:rPr>
          <w:lang w:val="en-GB" w:eastAsia="en-GB"/>
        </w:rPr>
        <w:t>,</w:t>
      </w:r>
    </w:p>
    <w:p>
      <w:pPr>
        <w:pStyle w:val="86"/>
      </w:pPr>
      <w:r>
        <w:tab/>
      </w:r>
      <w:r>
        <w:t>ue-power-saving,</w:t>
      </w:r>
    </w:p>
    <w:p>
      <w:pPr>
        <w:pStyle w:val="86"/>
      </w:pPr>
      <w:r>
        <w:tab/>
      </w:r>
      <w:r>
        <w:t>insufficient-ue-capabilities,</w:t>
      </w:r>
    </w:p>
    <w:p>
      <w:pPr>
        <w:pStyle w:val="86"/>
      </w:pPr>
      <w:r>
        <w:tab/>
      </w:r>
      <w:r>
        <w:t>normal-release,</w:t>
      </w:r>
    </w:p>
    <w:p>
      <w:pPr>
        <w:pStyle w:val="86"/>
        <w:rPr>
          <w:ins w:id="363" w:author="ZTE" w:date="2022-01-06T16:02:26Z"/>
          <w:rFonts w:hint="eastAsia" w:eastAsiaTheme="minorEastAsia"/>
          <w:lang w:val="en-US" w:eastAsia="zh-CN"/>
        </w:rPr>
      </w:pPr>
      <w:r>
        <w:tab/>
      </w:r>
      <w:r>
        <w:rPr>
          <w:snapToGrid w:val="0"/>
        </w:rPr>
        <w:t>unknown-E-UTRAN-Node-Measurement-ID</w:t>
      </w:r>
      <w:ins w:id="364" w:author="ZTE" w:date="2022-01-06T16:03:04Z">
        <w:r>
          <w:rPr>
            <w:rFonts w:hint="eastAsia"/>
            <w:lang w:val="en-US" w:eastAsia="zh-CN"/>
          </w:rPr>
          <w:t>,</w:t>
        </w:r>
      </w:ins>
    </w:p>
    <w:p>
      <w:pPr>
        <w:pStyle w:val="86"/>
        <w:rPr>
          <w:ins w:id="365" w:author="ZTE" w:date="2022-01-06T16:03:07Z"/>
          <w:rFonts w:hint="eastAsia"/>
          <w:lang w:val="en-US" w:eastAsia="zh-CN"/>
        </w:rPr>
      </w:pPr>
      <w:ins w:id="366" w:author="ZTE" w:date="2022-01-06T16:02:58Z">
        <w:r>
          <w:rPr>
            <w:lang w:val="en-GB" w:eastAsia="ko-KR"/>
          </w:rPr>
          <w:tab/>
        </w:r>
      </w:ins>
      <w:ins w:id="367" w:author="ZTE" w:date="2022-01-06T16:02:46Z">
        <w:r>
          <w:rPr>
            <w:rFonts w:hint="eastAsia"/>
            <w:lang w:val="en-GB" w:eastAsia="ja-JP"/>
          </w:rPr>
          <w:t>Requested</w:t>
        </w:r>
      </w:ins>
      <w:ins w:id="368" w:author="ZTE" w:date="2022-01-06T16:04:31Z">
        <w:r>
          <w:rPr>
            <w:lang w:val="en-GB" w:eastAsia="ko-KR"/>
          </w:rPr>
          <w:t>-</w:t>
        </w:r>
      </w:ins>
      <w:ins w:id="369" w:author="ZTE" w:date="2022-01-06T16:02:46Z">
        <w:r>
          <w:rPr>
            <w:rFonts w:hint="eastAsia"/>
            <w:lang w:val="en-GB" w:eastAsia="ja-JP"/>
          </w:rPr>
          <w:t>SCG</w:t>
        </w:r>
      </w:ins>
      <w:ins w:id="370" w:author="ZTE" w:date="2022-01-06T16:04:34Z">
        <w:r>
          <w:rPr>
            <w:lang w:val="en-GB" w:eastAsia="ko-KR"/>
          </w:rPr>
          <w:t>-</w:t>
        </w:r>
      </w:ins>
      <w:ins w:id="371" w:author="ZTE" w:date="2022-01-06T16:02:46Z">
        <w:r>
          <w:rPr>
            <w:rFonts w:hint="eastAsia"/>
            <w:lang w:val="en-GB" w:eastAsia="ja-JP"/>
          </w:rPr>
          <w:t>state</w:t>
        </w:r>
      </w:ins>
      <w:ins w:id="372" w:author="ZTE" w:date="2022-01-06T16:04:35Z">
        <w:r>
          <w:rPr>
            <w:lang w:val="en-GB" w:eastAsia="ko-KR"/>
          </w:rPr>
          <w:t>-</w:t>
        </w:r>
      </w:ins>
      <w:ins w:id="373" w:author="ZTE" w:date="2022-01-06T16:02:46Z">
        <w:r>
          <w:rPr>
            <w:rFonts w:hint="eastAsia"/>
            <w:lang w:val="en-GB" w:eastAsia="ja-JP"/>
          </w:rPr>
          <w:t>not</w:t>
        </w:r>
      </w:ins>
      <w:ins w:id="374" w:author="ZTE" w:date="2022-01-06T16:04:36Z">
        <w:r>
          <w:rPr>
            <w:lang w:val="en-GB" w:eastAsia="ko-KR"/>
          </w:rPr>
          <w:t>-</w:t>
        </w:r>
      </w:ins>
      <w:ins w:id="375" w:author="ZTE" w:date="2022-01-06T16:02:46Z">
        <w:r>
          <w:rPr>
            <w:rFonts w:hint="eastAsia"/>
            <w:lang w:val="en-GB" w:eastAsia="ja-JP"/>
          </w:rPr>
          <w:t>available</w:t>
        </w:r>
      </w:ins>
      <w:ins w:id="376" w:author="ZTE" w:date="2022-01-06T16:03:06Z">
        <w:r>
          <w:rPr>
            <w:rFonts w:hint="eastAsia"/>
            <w:lang w:val="en-US" w:eastAsia="zh-CN"/>
          </w:rPr>
          <w:t>,</w:t>
        </w:r>
      </w:ins>
    </w:p>
    <w:p>
      <w:pPr>
        <w:pStyle w:val="86"/>
        <w:rPr>
          <w:snapToGrid w:val="0"/>
        </w:rPr>
      </w:pPr>
      <w:ins w:id="377" w:author="ZTE" w:date="2022-01-06T16:03:10Z">
        <w:r>
          <w:rPr>
            <w:lang w:val="en-GB" w:eastAsia="ko-KR"/>
          </w:rPr>
          <w:tab/>
        </w:r>
      </w:ins>
      <w:ins w:id="378" w:author="ZTE" w:date="2022-01-06T16:03:28Z">
        <w:r>
          <w:rPr>
            <w:rFonts w:hint="eastAsia"/>
            <w:lang w:val="en-GB" w:eastAsia="ko-KR"/>
          </w:rPr>
          <w:t>Requested</w:t>
        </w:r>
      </w:ins>
      <w:ins w:id="379" w:author="ZTE" w:date="2022-01-06T16:04:38Z">
        <w:r>
          <w:rPr>
            <w:lang w:val="en-GB" w:eastAsia="ko-KR"/>
          </w:rPr>
          <w:t>-</w:t>
        </w:r>
      </w:ins>
      <w:ins w:id="380" w:author="ZTE" w:date="2022-01-06T16:03:28Z">
        <w:r>
          <w:rPr>
            <w:rFonts w:hint="eastAsia"/>
            <w:lang w:val="en-GB" w:eastAsia="ko-KR"/>
          </w:rPr>
          <w:t>SCG</w:t>
        </w:r>
      </w:ins>
      <w:ins w:id="381" w:author="ZTE" w:date="2022-01-06T16:04:40Z">
        <w:r>
          <w:rPr>
            <w:lang w:val="en-GB" w:eastAsia="ko-KR"/>
          </w:rPr>
          <w:t>-</w:t>
        </w:r>
      </w:ins>
      <w:ins w:id="382" w:author="ZTE" w:date="2022-01-06T16:03:28Z">
        <w:r>
          <w:rPr>
            <w:rFonts w:hint="eastAsia"/>
            <w:lang w:val="en-GB" w:eastAsia="ko-KR"/>
          </w:rPr>
          <w:t>state</w:t>
        </w:r>
      </w:ins>
      <w:ins w:id="383" w:author="ZTE" w:date="2022-01-06T16:04:42Z">
        <w:r>
          <w:rPr>
            <w:lang w:val="en-GB" w:eastAsia="ko-KR"/>
          </w:rPr>
          <w:t>-</w:t>
        </w:r>
      </w:ins>
      <w:ins w:id="384" w:author="ZTE" w:date="2022-01-06T16:03:28Z">
        <w:r>
          <w:rPr>
            <w:rFonts w:hint="eastAsia"/>
            <w:lang w:val="en-GB" w:eastAsia="ko-KR"/>
          </w:rPr>
          <w:t>not</w:t>
        </w:r>
      </w:ins>
      <w:ins w:id="385" w:author="ZTE" w:date="2022-01-06T16:04:43Z">
        <w:r>
          <w:rPr>
            <w:lang w:val="en-GB" w:eastAsia="ko-KR"/>
          </w:rPr>
          <w:t>-</w:t>
        </w:r>
      </w:ins>
      <w:ins w:id="386" w:author="ZTE" w:date="2022-01-06T16:03:28Z">
        <w:r>
          <w:rPr>
            <w:rFonts w:hint="eastAsia"/>
            <w:lang w:val="en-GB" w:eastAsia="ko-KR"/>
          </w:rPr>
          <w:t>available</w:t>
        </w:r>
      </w:ins>
      <w:ins w:id="387" w:author="ZTE" w:date="2022-01-06T16:04:45Z">
        <w:r>
          <w:rPr>
            <w:lang w:val="en-GB" w:eastAsia="ko-KR"/>
          </w:rPr>
          <w:t>-</w:t>
        </w:r>
      </w:ins>
      <w:ins w:id="388" w:author="ZTE" w:date="2022-01-06T16:03:28Z">
        <w:r>
          <w:rPr>
            <w:rFonts w:hint="eastAsia"/>
            <w:lang w:val="en-GB" w:eastAsia="ko-KR"/>
          </w:rPr>
          <w:t>due</w:t>
        </w:r>
      </w:ins>
      <w:ins w:id="389" w:author="ZTE" w:date="2022-01-06T16:04:48Z">
        <w:r>
          <w:rPr>
            <w:lang w:val="en-GB" w:eastAsia="ko-KR"/>
          </w:rPr>
          <w:t>-</w:t>
        </w:r>
      </w:ins>
      <w:ins w:id="390" w:author="ZTE" w:date="2022-01-06T16:03:28Z">
        <w:r>
          <w:rPr>
            <w:rFonts w:hint="eastAsia"/>
            <w:lang w:val="en-GB" w:eastAsia="ko-KR"/>
          </w:rPr>
          <w:t>to</w:t>
        </w:r>
      </w:ins>
      <w:ins w:id="391" w:author="ZTE" w:date="2022-01-06T16:04:49Z">
        <w:r>
          <w:rPr>
            <w:lang w:val="en-GB" w:eastAsia="ko-KR"/>
          </w:rPr>
          <w:t>-</w:t>
        </w:r>
      </w:ins>
      <w:ins w:id="392" w:author="ZTE" w:date="2022-01-06T16:03:28Z">
        <w:r>
          <w:rPr>
            <w:rFonts w:hint="eastAsia"/>
            <w:lang w:val="en-GB" w:eastAsia="ko-KR"/>
          </w:rPr>
          <w:t>data</w:t>
        </w:r>
      </w:ins>
      <w:ins w:id="393" w:author="ZTE" w:date="2022-01-06T16:04:51Z">
        <w:r>
          <w:rPr>
            <w:lang w:val="en-GB" w:eastAsia="ko-KR"/>
          </w:rPr>
          <w:t>-</w:t>
        </w:r>
      </w:ins>
      <w:ins w:id="394" w:author="ZTE" w:date="2022-01-06T16:03:28Z">
        <w:r>
          <w:rPr>
            <w:rFonts w:hint="eastAsia"/>
            <w:lang w:val="en-GB" w:eastAsia="ko-KR"/>
          </w:rPr>
          <w:t>arrival</w:t>
        </w:r>
      </w:ins>
    </w:p>
    <w:p>
      <w:pPr>
        <w:pStyle w:val="86"/>
        <w:rPr>
          <w:snapToGrid w:val="0"/>
        </w:rPr>
      </w:pPr>
    </w:p>
    <w:p>
      <w:pPr>
        <w:pStyle w:val="86"/>
        <w:rPr>
          <w:snapToGrid w:val="0"/>
        </w:rPr>
      </w:pPr>
    </w:p>
    <w:p>
      <w:pPr>
        <w:overflowPunct w:val="0"/>
        <w:autoSpaceDE w:val="0"/>
        <w:spacing w:after="0"/>
        <w:jc w:val="both"/>
        <w:textAlignment w:val="baseline"/>
        <w:rPr>
          <w:b w:val="0"/>
          <w:bCs/>
          <w:color w:val="0070C0"/>
          <w:sz w:val="22"/>
          <w:szCs w:val="22"/>
        </w:rPr>
      </w:pPr>
      <w:r>
        <w:rPr>
          <w:snapToGrid w:val="0"/>
        </w:rPr>
        <w:t>}</w:t>
      </w:r>
    </w:p>
    <w:p>
      <w:pPr>
        <w:overflowPunct w:val="0"/>
        <w:autoSpaceDE w:val="0"/>
        <w:spacing w:after="0"/>
        <w:jc w:val="both"/>
        <w:textAlignment w:val="baseline"/>
        <w:rPr>
          <w:b/>
          <w:color w:val="0070C0"/>
          <w:sz w:val="22"/>
          <w:szCs w:val="22"/>
        </w:rPr>
      </w:pPr>
    </w:p>
    <w:p>
      <w:pPr>
        <w:overflowPunct w:val="0"/>
        <w:autoSpaceDE w:val="0"/>
        <w:spacing w:after="0"/>
        <w:jc w:val="both"/>
        <w:textAlignment w:val="baseline"/>
        <w:rPr>
          <w:b/>
          <w:color w:val="0070C0"/>
          <w:sz w:val="22"/>
          <w:szCs w:val="22"/>
        </w:rPr>
      </w:pPr>
      <w:r>
        <w:rPr>
          <w:b/>
          <w:color w:val="0070C0"/>
          <w:sz w:val="22"/>
          <w:szCs w:val="22"/>
        </w:rPr>
        <w:t>------------------------------------------------------End of the change---------------------------------------------------</w:t>
      </w:r>
    </w:p>
    <w:p>
      <w:pPr>
        <w:overflowPunct w:val="0"/>
        <w:autoSpaceDE w:val="0"/>
        <w:spacing w:after="0"/>
        <w:jc w:val="both"/>
        <w:textAlignment w:val="baseline"/>
        <w:rPr>
          <w:b/>
          <w:color w:val="0070C0"/>
          <w:sz w:val="22"/>
          <w:szCs w:val="22"/>
        </w:rPr>
      </w:pPr>
    </w:p>
    <w:p>
      <w:pPr>
        <w:overflowPunct w:val="0"/>
        <w:autoSpaceDE w:val="0"/>
        <w:spacing w:after="0"/>
        <w:jc w:val="both"/>
        <w:textAlignment w:val="baseline"/>
        <w:rPr>
          <w:b/>
          <w:color w:val="0070C0"/>
          <w:sz w:val="22"/>
          <w:szCs w:val="22"/>
        </w:rPr>
        <w:sectPr>
          <w:footnotePr>
            <w:numRestart w:val="eachSect"/>
          </w:footnotePr>
          <w:pgSz w:w="16840" w:h="11907" w:orient="landscape"/>
          <w:pgMar w:top="1134" w:right="1418" w:bottom="1134" w:left="1134" w:header="680" w:footer="567" w:gutter="0"/>
          <w:cols w:space="720" w:num="1"/>
        </w:sectPr>
      </w:pPr>
    </w:p>
    <w:p>
      <w:pPr>
        <w:keepNext/>
        <w:keepLines/>
        <w:numPr>
          <w:ilvl w:val="0"/>
          <w:numId w:val="27"/>
        </w:numPr>
        <w:pBdr>
          <w:top w:val="single" w:color="auto" w:sz="12" w:space="3"/>
        </w:pBdr>
        <w:spacing w:before="240"/>
        <w:outlineLvl w:val="0"/>
        <w:rPr>
          <w:rFonts w:ascii="Arial" w:hAnsi="Arial"/>
          <w:sz w:val="36"/>
          <w:lang w:val="en-US"/>
        </w:rPr>
      </w:pPr>
      <w:r>
        <w:rPr>
          <w:rFonts w:ascii="Arial" w:hAnsi="Arial"/>
          <w:sz w:val="36"/>
          <w:lang w:val="en-US"/>
        </w:rPr>
        <w:t xml:space="preserve">Text Proposal for </w:t>
      </w:r>
      <w:r>
        <w:rPr>
          <w:rFonts w:hint="eastAsia" w:ascii="Arial" w:hAnsi="Arial"/>
          <w:sz w:val="36"/>
          <w:lang w:val="en-US"/>
        </w:rPr>
        <w:t>TS38.4</w:t>
      </w:r>
      <w:r>
        <w:rPr>
          <w:rFonts w:hint="eastAsia" w:ascii="Arial" w:hAnsi="Arial"/>
          <w:sz w:val="36"/>
          <w:lang w:val="en-US" w:eastAsia="zh-CN"/>
        </w:rPr>
        <w:t>6</w:t>
      </w:r>
      <w:r>
        <w:rPr>
          <w:rFonts w:hint="eastAsia" w:ascii="Arial" w:hAnsi="Arial"/>
          <w:sz w:val="36"/>
          <w:lang w:val="en-US"/>
        </w:rPr>
        <w:t>3</w:t>
      </w:r>
    </w:p>
    <w:p>
      <w:pPr>
        <w:rPr>
          <w:lang w:eastAsia="zh-CN"/>
        </w:rPr>
      </w:pPr>
      <w:r>
        <w:rPr>
          <w:b/>
          <w:color w:val="0070C0"/>
          <w:sz w:val="22"/>
          <w:szCs w:val="22"/>
        </w:rPr>
        <w:t>--------------------------------------------------Start of the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300" w:name="_Toc88657099"/>
      <w:bookmarkStart w:id="301" w:name="_Toc88656040"/>
      <w:bookmarkStart w:id="302" w:name="_Toc74152615"/>
      <w:bookmarkStart w:id="303" w:name="_Toc29505651"/>
      <w:bookmarkStart w:id="304" w:name="_Toc64447840"/>
      <w:bookmarkStart w:id="305" w:name="_Toc36556176"/>
      <w:bookmarkStart w:id="306" w:name="_Toc45881615"/>
      <w:bookmarkStart w:id="307" w:name="_Toc20955493"/>
      <w:bookmarkStart w:id="308" w:name="_Toc29460919"/>
      <w:bookmarkStart w:id="309" w:name="_Toc51852249"/>
      <w:bookmarkStart w:id="310" w:name="_Toc56620200"/>
      <w:r>
        <w:rPr>
          <w:rFonts w:ascii="Arial" w:hAnsi="Arial" w:eastAsia="Times New Roman" w:cs="Times New Roman"/>
          <w:sz w:val="28"/>
          <w:lang w:val="en-GB" w:eastAsia="ko-KR" w:bidi="ar-SA"/>
        </w:rPr>
        <w:t>8.3.1</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Bearer Context Setup</w:t>
      </w:r>
      <w:bookmarkEnd w:id="300"/>
      <w:bookmarkEnd w:id="301"/>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311" w:name="_Toc29460920"/>
      <w:bookmarkStart w:id="312" w:name="_Toc74152616"/>
      <w:bookmarkStart w:id="313" w:name="_Toc51852250"/>
      <w:bookmarkStart w:id="314" w:name="_Toc64447841"/>
      <w:bookmarkStart w:id="315" w:name="_Toc45881616"/>
      <w:bookmarkStart w:id="316" w:name="_Toc20955494"/>
      <w:bookmarkStart w:id="317" w:name="_Toc29505652"/>
      <w:bookmarkStart w:id="318" w:name="_Toc88657100"/>
      <w:bookmarkStart w:id="319" w:name="_Toc88656041"/>
      <w:bookmarkStart w:id="320" w:name="_Toc36556177"/>
      <w:bookmarkStart w:id="321" w:name="_Toc56620201"/>
      <w:r>
        <w:rPr>
          <w:rFonts w:ascii="Arial" w:hAnsi="Arial" w:eastAsia="Times New Roman" w:cs="Times New Roman"/>
          <w:sz w:val="24"/>
          <w:lang w:val="en-GB" w:eastAsia="ko-KR" w:bidi="ar-SA"/>
        </w:rPr>
        <w:t>8.3.1.1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311"/>
      <w:bookmarkEnd w:id="312"/>
      <w:bookmarkEnd w:id="313"/>
      <w:bookmarkEnd w:id="314"/>
      <w:bookmarkEnd w:id="315"/>
      <w:bookmarkEnd w:id="316"/>
      <w:bookmarkEnd w:id="317"/>
      <w:bookmarkEnd w:id="318"/>
      <w:bookmarkEnd w:id="319"/>
      <w:bookmarkEnd w:id="320"/>
      <w:bookmarkEnd w:id="321"/>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The purpose of the Bearer Context Setup procedure is to allow the gNB-CU-CP to establish a bearer context in the gNB-CU-UP. The procedure uses UE-associated signalling.</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322" w:name="_Toc64447842"/>
      <w:bookmarkStart w:id="323" w:name="_Toc29505653"/>
      <w:bookmarkStart w:id="324" w:name="_Toc20955495"/>
      <w:bookmarkStart w:id="325" w:name="_Toc56620202"/>
      <w:bookmarkStart w:id="326" w:name="_Toc74152617"/>
      <w:bookmarkStart w:id="327" w:name="_Toc29460921"/>
      <w:bookmarkStart w:id="328" w:name="_Toc88657101"/>
      <w:bookmarkStart w:id="329" w:name="_Toc88656042"/>
      <w:bookmarkStart w:id="330" w:name="_Toc51852251"/>
      <w:bookmarkStart w:id="331" w:name="_Toc36556178"/>
      <w:bookmarkStart w:id="332" w:name="_Toc45881617"/>
      <w:r>
        <w:rPr>
          <w:rFonts w:ascii="Arial" w:hAnsi="Arial" w:eastAsia="Times New Roman" w:cs="Times New Roman"/>
          <w:sz w:val="24"/>
          <w:lang w:val="en-GB" w:eastAsia="ko-KR" w:bidi="ar-SA"/>
        </w:rPr>
        <w:t>8.3.1.2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322"/>
      <w:bookmarkEnd w:id="323"/>
      <w:bookmarkEnd w:id="324"/>
      <w:bookmarkEnd w:id="325"/>
      <w:bookmarkEnd w:id="326"/>
      <w:bookmarkEnd w:id="327"/>
      <w:bookmarkEnd w:id="328"/>
      <w:bookmarkEnd w:id="329"/>
      <w:bookmarkEnd w:id="330"/>
      <w:bookmarkEnd w:id="331"/>
      <w:bookmarkEnd w:id="332"/>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object>
          <v:shape id="_x0000_i1031" o:spt="75" type="#_x0000_t75" style="height:160.4pt;width:373.5pt;" o:ole="t" filled="f" o:preferrelative="t" stroked="f" coordsize="21600,21600">
            <v:path/>
            <v:fill on="f" focussize="0,0"/>
            <v:stroke on="f"/>
            <v:imagedata r:id="rId17" o:title=""/>
            <o:lock v:ext="edit" aspectratio="t"/>
            <w10:wrap type="none"/>
            <w10:anchorlock/>
          </v:shape>
          <o:OLEObject Type="Embed" ProgID="Visio.Drawing.15" ShapeID="_x0000_i1031" DrawAspect="Content" ObjectID="_1468075731" r:id="rId16">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8.3.1.2-1: Bearer Context Setup procedure: Successful Operation.</w:t>
      </w:r>
    </w:p>
    <w:p>
      <w:pPr>
        <w:overflowPunct w:val="0"/>
        <w:autoSpaceDE w:val="0"/>
        <w:autoSpaceDN w:val="0"/>
        <w:adjustRightInd w:val="0"/>
        <w:textAlignment w:val="baseline"/>
        <w:rPr>
          <w:rFonts w:ascii="Times New Roman" w:hAnsi="Times New Roman" w:eastAsia="Times New Roman" w:cs="Times New Roman"/>
          <w:lang w:eastAsia="ko-KR"/>
        </w:rPr>
      </w:pPr>
      <w:r>
        <w:t>The gNB-CU-CP initiates the procedure by sending the BEARER CONTEXT SETUP REQUEST message to the gNB-CU-UP. If the gNB-CU-UP succeeds to establish the requested resources, it replies to the gNB-CU-CP with the BEARER CONTEXT SETUP RESPONSE message.</w:t>
      </w:r>
    </w:p>
    <w:p>
      <w:pPr>
        <w:widowControl w:val="0"/>
        <w:spacing w:after="0"/>
        <w:jc w:val="both"/>
        <w:rPr>
          <w:rFonts w:hint="eastAsia" w:eastAsia="宋体" w:cs="Times New Roman"/>
          <w:b w:val="0"/>
          <w:bCs w:val="0"/>
          <w:color w:val="FF0000"/>
          <w:kern w:val="2"/>
          <w:sz w:val="21"/>
          <w:szCs w:val="24"/>
          <w:highlight w:val="yellow"/>
          <w:lang w:val="en-US" w:eastAsia="zh-CN"/>
        </w:rPr>
      </w:pPr>
      <w:r>
        <w:rPr>
          <w:rFonts w:hint="eastAsia" w:eastAsia="宋体" w:cs="Times New Roman"/>
          <w:b w:val="0"/>
          <w:bCs w:val="0"/>
          <w:color w:val="FF0000"/>
          <w:kern w:val="2"/>
          <w:sz w:val="21"/>
          <w:szCs w:val="24"/>
          <w:highlight w:val="yellow"/>
          <w:lang w:val="en-US" w:eastAsia="zh-CN"/>
        </w:rPr>
        <w:t>&lt;</w:t>
      </w:r>
      <w:r>
        <w:rPr>
          <w:rFonts w:hint="eastAsia" w:ascii="Times New Roman" w:hAnsi="Times New Roman" w:eastAsia="宋体" w:cs="Times New Roman"/>
          <w:b w:val="0"/>
          <w:bCs w:val="0"/>
          <w:color w:val="FF0000"/>
          <w:kern w:val="2"/>
          <w:sz w:val="21"/>
          <w:szCs w:val="24"/>
          <w:highlight w:val="yellow"/>
          <w:lang w:val="en-US" w:eastAsia="zh-CN"/>
        </w:rPr>
        <w:t>Unrelated part omitted</w:t>
      </w:r>
      <w:r>
        <w:rPr>
          <w:rFonts w:hint="eastAsia" w:eastAsia="宋体" w:cs="Times New Roman"/>
          <w:b w:val="0"/>
          <w:bCs w:val="0"/>
          <w:color w:val="FF0000"/>
          <w:kern w:val="2"/>
          <w:sz w:val="21"/>
          <w:szCs w:val="24"/>
          <w:highlight w:val="yellow"/>
          <w:lang w:val="en-US" w:eastAsia="zh-CN"/>
        </w:rPr>
        <w:t>&gt;</w:t>
      </w:r>
    </w:p>
    <w:p>
      <w:pPr>
        <w:overflowPunct w:val="0"/>
        <w:autoSpaceDE w:val="0"/>
        <w:autoSpaceDN w:val="0"/>
        <w:adjustRightInd w:val="0"/>
        <w:textAlignment w:val="baseline"/>
        <w:rPr>
          <w:rFonts w:ascii="Times New Roman" w:hAnsi="Times New Roman" w:eastAsia="宋体" w:cs="Times New Roman"/>
          <w:lang w:eastAsia="ko-KR"/>
        </w:rPr>
      </w:pPr>
    </w:p>
    <w:p>
      <w:r>
        <w:rPr>
          <w:rFonts w:eastAsia="宋体"/>
        </w:rPr>
        <w:t xml:space="preserve">If the </w:t>
      </w:r>
      <w:r>
        <w:rPr>
          <w:rFonts w:eastAsia="宋体"/>
          <w:i/>
        </w:rPr>
        <w:t xml:space="preserve">Direct Forwarding Path Availability </w:t>
      </w:r>
      <w:r>
        <w:rPr>
          <w:rFonts w:eastAsia="宋体"/>
        </w:rPr>
        <w:t xml:space="preserve">IE </w:t>
      </w:r>
      <w:r>
        <w:rPr>
          <w:lang w:eastAsia="ja-JP"/>
        </w:rPr>
        <w:t>set to “</w:t>
      </w:r>
      <w:r>
        <w:rPr>
          <w:rFonts w:cs="Arial"/>
          <w:lang w:eastAsia="ja-JP"/>
        </w:rPr>
        <w:t>intra-system</w:t>
      </w:r>
      <w:r>
        <w:rPr>
          <w:lang w:eastAsia="ja-JP"/>
        </w:rPr>
        <w:t xml:space="preserve"> direct path available” </w:t>
      </w:r>
      <w:r>
        <w:rPr>
          <w:rFonts w:eastAsia="宋体"/>
        </w:rPr>
        <w:t xml:space="preserve">is included in the BEARER CONTEXT </w:t>
      </w:r>
      <w:r>
        <w:rPr>
          <w:rFonts w:hint="eastAsia" w:eastAsia="宋体"/>
          <w:lang w:eastAsia="zh-CN"/>
        </w:rPr>
        <w:t>SETUP</w:t>
      </w:r>
      <w:r>
        <w:rPr>
          <w:rFonts w:eastAsia="宋体"/>
        </w:rPr>
        <w:t xml:space="preserve"> REQUEST message, the gNB-CU-UP</w:t>
      </w:r>
      <w:r>
        <w:rPr>
          <w:rFonts w:hint="eastAsia" w:eastAsia="宋体"/>
          <w:lang w:eastAsia="zh-CN"/>
        </w:rPr>
        <w:t xml:space="preserve"> </w:t>
      </w:r>
      <w:r>
        <w:rPr>
          <w:rFonts w:eastAsia="宋体"/>
          <w:lang w:eastAsia="zh-CN"/>
        </w:rPr>
        <w:t xml:space="preserve">shall, if supported, </w:t>
      </w:r>
      <w:r>
        <w:rPr>
          <w:rFonts w:eastAsia="宋体"/>
          <w:lang w:val="en-US" w:eastAsia="zh-CN"/>
        </w:rPr>
        <w:t xml:space="preserve">assign the UP Transport Layer Information for </w:t>
      </w:r>
      <w:r>
        <w:t xml:space="preserve">intra-system </w:t>
      </w:r>
      <w:r>
        <w:rPr>
          <w:rFonts w:eastAsia="宋体"/>
          <w:lang w:eastAsia="zh-CN"/>
        </w:rPr>
        <w:t>direct data forwarding from the appropriate address space, if applicable.</w:t>
      </w:r>
    </w:p>
    <w:p>
      <w:pPr>
        <w:overflowPunct w:val="0"/>
        <w:autoSpaceDE w:val="0"/>
        <w:autoSpaceDN w:val="0"/>
        <w:adjustRightInd w:val="0"/>
        <w:textAlignment w:val="baseline"/>
        <w:rPr>
          <w:rFonts w:ascii="Times New Roman" w:hAnsi="Times New Roman" w:eastAsia="宋体" w:cs="Times New Roman"/>
          <w:lang w:eastAsia="ko-KR"/>
        </w:rPr>
      </w:pPr>
      <w:r>
        <w:rPr>
          <w:rFonts w:eastAsia="宋体"/>
        </w:rPr>
        <w:t xml:space="preserve">If the </w:t>
      </w:r>
      <w:r>
        <w:rPr>
          <w:i/>
        </w:rPr>
        <w:t>gNB-CU-UP UE E1AP ID</w:t>
      </w:r>
      <w:r>
        <w:rPr>
          <w:rFonts w:eastAsia="宋体"/>
          <w:i/>
        </w:rPr>
        <w:t xml:space="preserve"> </w:t>
      </w:r>
      <w:r>
        <w:rPr>
          <w:rFonts w:eastAsia="宋体"/>
        </w:rPr>
        <w:t xml:space="preserve">IE is contained in the BEARER CONTEXT </w:t>
      </w:r>
      <w:r>
        <w:rPr>
          <w:rFonts w:hint="eastAsia" w:eastAsia="宋体"/>
          <w:lang w:eastAsia="zh-CN"/>
        </w:rPr>
        <w:t>SETUP</w:t>
      </w:r>
      <w:r>
        <w:rPr>
          <w:rFonts w:eastAsia="宋体"/>
        </w:rPr>
        <w:t xml:space="preserve"> REQUEST message, the gNB-CU-UP may use it to identify the UE context as specified in TS 38.401 [2].</w:t>
      </w:r>
    </w:p>
    <w:p>
      <w:pPr>
        <w:overflowPunct w:val="0"/>
        <w:autoSpaceDE w:val="0"/>
        <w:autoSpaceDN w:val="0"/>
        <w:adjustRightInd w:val="0"/>
        <w:textAlignment w:val="baseline"/>
        <w:rPr>
          <w:ins w:id="395" w:author="ZTE" w:date="2021-10-08T23:52:21Z"/>
          <w:rFonts w:ascii="Times New Roman" w:hAnsi="Times New Roman" w:eastAsia="宋体"/>
          <w:highlight w:val="none"/>
          <w:lang w:val="en-US" w:eastAsia="zh-CN"/>
        </w:rPr>
      </w:pPr>
      <w:ins w:id="396" w:author="ZTE" w:date="2021-12-10T10:15:50Z">
        <w:r>
          <w:rPr>
            <w:rFonts w:hint="eastAsia" w:eastAsia="Times New Roman"/>
            <w:highlight w:val="none"/>
            <w:lang w:eastAsia="ko-KR"/>
          </w:rPr>
          <w:t xml:space="preserve">If the </w:t>
        </w:r>
      </w:ins>
      <w:ins w:id="397" w:author="ZTE" w:date="2021-12-10T10:15:50Z">
        <w:r>
          <w:rPr>
            <w:rFonts w:hint="eastAsia" w:eastAsia="Times New Roman"/>
            <w:i/>
            <w:iCs/>
            <w:highlight w:val="none"/>
            <w:lang w:eastAsia="ko-KR"/>
          </w:rPr>
          <w:t>SCG Activation Status</w:t>
        </w:r>
      </w:ins>
      <w:ins w:id="398" w:author="ZTE" w:date="2021-12-10T10:15:50Z">
        <w:r>
          <w:rPr>
            <w:rFonts w:hint="eastAsia" w:eastAsia="Times New Roman"/>
            <w:highlight w:val="none"/>
            <w:lang w:eastAsia="ko-KR"/>
          </w:rPr>
          <w:t xml:space="preserve"> IE is included in the </w:t>
        </w:r>
      </w:ins>
      <w:ins w:id="399" w:author="ZTE" w:date="2021-12-10T10:15:50Z">
        <w:r>
          <w:rPr>
            <w:rFonts w:hint="default" w:ascii="Times New Roman" w:hAnsi="Times New Roman" w:eastAsia="宋体"/>
            <w:highlight w:val="none"/>
            <w:lang w:eastAsia="zh-CN"/>
          </w:rPr>
          <w:t>BEARER CONTEXT SETUP REQUEST</w:t>
        </w:r>
      </w:ins>
      <w:ins w:id="400" w:author="ZTE" w:date="2021-12-10T10:15:50Z">
        <w:r>
          <w:rPr>
            <w:rFonts w:hint="default" w:ascii="Times New Roman" w:hAnsi="Times New Roman" w:eastAsia="宋体"/>
            <w:highlight w:val="none"/>
            <w:lang w:val="en-US" w:eastAsia="zh-CN"/>
          </w:rPr>
          <w:t xml:space="preserve"> message, the gNB-CU-UP shall</w:t>
        </w:r>
      </w:ins>
      <w:ins w:id="401" w:author="ZTE" w:date="2021-12-10T10:15:50Z">
        <w:r>
          <w:rPr>
            <w:rFonts w:ascii="Times New Roman" w:hAnsi="Times New Roman" w:eastAsia="宋体"/>
            <w:highlight w:val="none"/>
            <w:lang w:val="en-US" w:eastAsia="zh-CN"/>
          </w:rPr>
          <w:t>,</w:t>
        </w:r>
      </w:ins>
      <w:ins w:id="402" w:author="ZTE" w:date="2021-12-10T10:15:50Z">
        <w:r>
          <w:rPr>
            <w:rFonts w:hint="default" w:ascii="Times New Roman" w:hAnsi="Times New Roman" w:eastAsia="宋体"/>
            <w:highlight w:val="none"/>
            <w:lang w:val="en-US" w:eastAsia="zh-CN"/>
          </w:rPr>
          <w:t xml:space="preserve"> </w:t>
        </w:r>
      </w:ins>
      <w:ins w:id="403" w:author="ZTE" w:date="2021-12-10T10:15:50Z">
        <w:r>
          <w:rPr>
            <w:rFonts w:ascii="Times New Roman" w:hAnsi="Times New Roman" w:eastAsia="宋体"/>
            <w:highlight w:val="none"/>
            <w:lang w:val="en-US" w:eastAsia="zh-CN"/>
          </w:rPr>
          <w:t xml:space="preserve">if supported, </w:t>
        </w:r>
      </w:ins>
      <w:ins w:id="404" w:author="ZTE" w:date="2021-12-10T10:15:50Z">
        <w:r>
          <w:rPr>
            <w:rFonts w:hint="default" w:ascii="Times New Roman" w:hAnsi="Times New Roman" w:eastAsia="宋体"/>
            <w:highlight w:val="none"/>
            <w:lang w:val="en-US" w:eastAsia="zh-CN"/>
          </w:rPr>
          <w:t>store the information received.</w:t>
        </w:r>
      </w:ins>
    </w:p>
    <w:bookmarkEnd w:id="302"/>
    <w:bookmarkEnd w:id="303"/>
    <w:bookmarkEnd w:id="304"/>
    <w:bookmarkEnd w:id="305"/>
    <w:bookmarkEnd w:id="306"/>
    <w:bookmarkEnd w:id="307"/>
    <w:bookmarkEnd w:id="308"/>
    <w:bookmarkEnd w:id="309"/>
    <w:bookmarkEnd w:id="310"/>
    <w:p>
      <w:pPr>
        <w:rPr>
          <w:b/>
          <w:color w:val="0070C0"/>
          <w:sz w:val="22"/>
          <w:szCs w:val="22"/>
        </w:rPr>
      </w:pPr>
      <w:r>
        <w:rPr>
          <w:b/>
          <w:color w:val="0070C0"/>
          <w:sz w:val="22"/>
          <w:szCs w:val="22"/>
        </w:rPr>
        <w:t>-----------------------------------------------------Next change-----------------------------------------------------------</w:t>
      </w:r>
    </w:p>
    <w:p>
      <w:pPr>
        <w:pStyle w:val="4"/>
      </w:pPr>
      <w:bookmarkStart w:id="333" w:name="_Toc88657104"/>
      <w:bookmarkStart w:id="334" w:name="_Toc88656045"/>
      <w:bookmarkStart w:id="335" w:name="_Toc56620205"/>
      <w:bookmarkStart w:id="336" w:name="_Toc74152620"/>
      <w:bookmarkStart w:id="337" w:name="_Toc29505656"/>
      <w:bookmarkStart w:id="338" w:name="_Toc20955498"/>
      <w:bookmarkStart w:id="339" w:name="_Toc45881620"/>
      <w:bookmarkStart w:id="340" w:name="_Toc51852254"/>
      <w:bookmarkStart w:id="341" w:name="_Toc36556181"/>
      <w:bookmarkStart w:id="342" w:name="_Toc29460924"/>
      <w:bookmarkStart w:id="343" w:name="_Toc64447845"/>
      <w:r>
        <w:t>8.3.2</w:t>
      </w:r>
      <w:r>
        <w:tab/>
      </w:r>
      <w:r>
        <w:t>Bearer Context Modification (gNB-CU-CP initiated)</w:t>
      </w:r>
      <w:bookmarkEnd w:id="333"/>
      <w:bookmarkEnd w:id="334"/>
      <w:r>
        <w:t xml:space="preserve"> </w:t>
      </w:r>
    </w:p>
    <w:p>
      <w:pPr>
        <w:pStyle w:val="5"/>
      </w:pPr>
      <w:bookmarkStart w:id="344" w:name="_Toc64447846"/>
      <w:bookmarkStart w:id="345" w:name="_Toc51852255"/>
      <w:bookmarkStart w:id="346" w:name="_Toc20955499"/>
      <w:bookmarkStart w:id="347" w:name="_Toc56620206"/>
      <w:bookmarkStart w:id="348" w:name="_Toc88657105"/>
      <w:bookmarkStart w:id="349" w:name="_Toc29460925"/>
      <w:bookmarkStart w:id="350" w:name="_Toc74152621"/>
      <w:bookmarkStart w:id="351" w:name="_Toc88656046"/>
      <w:bookmarkStart w:id="352" w:name="_Toc29505657"/>
      <w:bookmarkStart w:id="353" w:name="_Toc45881621"/>
      <w:bookmarkStart w:id="354" w:name="_Toc36556182"/>
      <w:r>
        <w:t>8.3.2.1</w:t>
      </w:r>
      <w:r>
        <w:tab/>
      </w:r>
      <w:r>
        <w:t>General</w:t>
      </w:r>
      <w:bookmarkEnd w:id="344"/>
      <w:bookmarkEnd w:id="345"/>
      <w:bookmarkEnd w:id="346"/>
      <w:bookmarkEnd w:id="347"/>
      <w:bookmarkEnd w:id="348"/>
      <w:bookmarkEnd w:id="349"/>
      <w:bookmarkEnd w:id="350"/>
      <w:bookmarkEnd w:id="351"/>
      <w:bookmarkEnd w:id="352"/>
      <w:bookmarkEnd w:id="353"/>
      <w:bookmarkEnd w:id="354"/>
    </w:p>
    <w:p>
      <w:r>
        <w:t>The purpose of the Bearer Context Modification procedure is to allow the gNB-CU-CP to modify a bearer context in the gNB-CU-UP. The procedure uses UE-associated signalling.</w:t>
      </w:r>
    </w:p>
    <w:p>
      <w:pPr>
        <w:pStyle w:val="5"/>
      </w:pPr>
      <w:bookmarkStart w:id="355" w:name="_Toc88657106"/>
      <w:bookmarkStart w:id="356" w:name="_Toc74152622"/>
      <w:bookmarkStart w:id="357" w:name="_Toc88656047"/>
      <w:bookmarkStart w:id="358" w:name="_Toc64447847"/>
      <w:bookmarkStart w:id="359" w:name="_Toc29505658"/>
      <w:bookmarkStart w:id="360" w:name="_Toc51852256"/>
      <w:bookmarkStart w:id="361" w:name="_Toc20955500"/>
      <w:bookmarkStart w:id="362" w:name="_Toc36556183"/>
      <w:bookmarkStart w:id="363" w:name="_Toc56620207"/>
      <w:bookmarkStart w:id="364" w:name="_Toc45881622"/>
      <w:bookmarkStart w:id="365" w:name="_Toc29460926"/>
      <w:r>
        <w:t>8.3.2.2</w:t>
      </w:r>
      <w:r>
        <w:tab/>
      </w:r>
      <w:r>
        <w:t>Successful Operation</w:t>
      </w:r>
      <w:bookmarkEnd w:id="355"/>
      <w:bookmarkEnd w:id="356"/>
      <w:bookmarkEnd w:id="357"/>
      <w:bookmarkEnd w:id="358"/>
      <w:bookmarkEnd w:id="359"/>
      <w:bookmarkEnd w:id="360"/>
      <w:bookmarkEnd w:id="361"/>
      <w:bookmarkEnd w:id="362"/>
      <w:bookmarkEnd w:id="363"/>
      <w:bookmarkEnd w:id="364"/>
      <w:bookmarkEnd w:id="365"/>
    </w:p>
    <w:p>
      <w:pPr>
        <w:pStyle w:val="77"/>
      </w:pPr>
      <w:r>
        <w:object>
          <v:shape id="_x0000_i1032" o:spt="75" type="#_x0000_t75" style="height:160.4pt;width:373.5pt;" o:ole="t" filled="f" o:preferrelative="t" stroked="f" coordsize="21600,21600">
            <v:path/>
            <v:fill on="f" focussize="0,0"/>
            <v:stroke on="f"/>
            <v:imagedata r:id="rId19" o:title=""/>
            <o:lock v:ext="edit" aspectratio="t"/>
            <w10:wrap type="none"/>
            <w10:anchorlock/>
          </v:shape>
          <o:OLEObject Type="Embed" ProgID="Visio.Drawing.15" ShapeID="_x0000_i1032" DrawAspect="Content" ObjectID="_1468075732" r:id="rId18">
            <o:LockedField>false</o:LockedField>
          </o:OLEObject>
        </w:object>
      </w:r>
    </w:p>
    <w:p>
      <w:pPr>
        <w:pStyle w:val="76"/>
      </w:pPr>
      <w:r>
        <w:t>Figure 8.3.2.2-1: Bearer Context Modification procedure: Successful Operation.</w:t>
      </w:r>
    </w:p>
    <w:p>
      <w:pPr>
        <w:rPr>
          <w:lang w:eastAsia="ja-JP"/>
        </w:rPr>
      </w:pPr>
      <w:r>
        <w:t>The gNB-CU-CP initiates the procedure by sending the BEARER CONTEXT MODIFICATION REQUEST message to the gNB-CU-UP. If the gNB-CU-UP succeeds to modify the bearer context, it replies to the gNB-CU-CP with the BEARER CONTEXT MODIFICATION RESPONSE message.</w:t>
      </w:r>
    </w:p>
    <w:p>
      <w:pPr>
        <w:widowControl w:val="0"/>
        <w:spacing w:after="0"/>
        <w:jc w:val="both"/>
        <w:rPr>
          <w:rFonts w:hint="eastAsia" w:eastAsia="宋体" w:cs="Times New Roman"/>
          <w:b w:val="0"/>
          <w:bCs w:val="0"/>
          <w:color w:val="FF0000"/>
          <w:kern w:val="2"/>
          <w:sz w:val="21"/>
          <w:szCs w:val="24"/>
          <w:highlight w:val="yellow"/>
          <w:lang w:val="en-US" w:eastAsia="zh-CN"/>
        </w:rPr>
      </w:pPr>
      <w:r>
        <w:rPr>
          <w:rFonts w:hint="eastAsia" w:eastAsia="宋体" w:cs="Times New Roman"/>
          <w:b w:val="0"/>
          <w:bCs w:val="0"/>
          <w:color w:val="FF0000"/>
          <w:kern w:val="2"/>
          <w:sz w:val="21"/>
          <w:szCs w:val="24"/>
          <w:highlight w:val="yellow"/>
          <w:lang w:val="en-US" w:eastAsia="zh-CN"/>
        </w:rPr>
        <w:t>&lt;</w:t>
      </w:r>
      <w:r>
        <w:rPr>
          <w:rFonts w:hint="eastAsia" w:ascii="Times New Roman" w:hAnsi="Times New Roman" w:eastAsia="宋体" w:cs="Times New Roman"/>
          <w:b w:val="0"/>
          <w:bCs w:val="0"/>
          <w:color w:val="FF0000"/>
          <w:kern w:val="2"/>
          <w:sz w:val="21"/>
          <w:szCs w:val="24"/>
          <w:highlight w:val="yellow"/>
          <w:lang w:val="en-US" w:eastAsia="zh-CN"/>
        </w:rPr>
        <w:t>Unrelated part omitted</w:t>
      </w:r>
      <w:r>
        <w:rPr>
          <w:rFonts w:hint="eastAsia" w:eastAsia="宋体" w:cs="Times New Roman"/>
          <w:b w:val="0"/>
          <w:bCs w:val="0"/>
          <w:color w:val="FF0000"/>
          <w:kern w:val="2"/>
          <w:sz w:val="21"/>
          <w:szCs w:val="24"/>
          <w:highlight w:val="yellow"/>
          <w:lang w:val="en-US" w:eastAsia="zh-CN"/>
        </w:rPr>
        <w:t>&gt;</w:t>
      </w:r>
    </w:p>
    <w:p>
      <w:r>
        <w:t xml:space="preserve">If the </w:t>
      </w:r>
      <w:r>
        <w:rPr>
          <w:rFonts w:eastAsia="Malgun Gothic"/>
          <w:i/>
          <w:szCs w:val="18"/>
        </w:rPr>
        <w:t>Early Data Forwarding Indicator</w:t>
      </w:r>
      <w:r>
        <w:rPr>
          <w:i/>
        </w:rPr>
        <w:t xml:space="preserve"> </w:t>
      </w:r>
      <w:r>
        <w:t xml:space="preserve">IE set to “stop” is contained in the </w:t>
      </w:r>
      <w:r>
        <w:rPr>
          <w:i/>
        </w:rPr>
        <w:t>DRB To Modify List</w:t>
      </w:r>
      <w:r>
        <w:t xml:space="preserve"> IE in the BEARER CONTEXT MODIFICATION REQUEST message, the gNB-CU-UP </w:t>
      </w:r>
      <w:r>
        <w:rPr>
          <w:rFonts w:eastAsia="Batang"/>
          <w:lang w:eastAsia="ja-JP"/>
        </w:rPr>
        <w:t>shall</w:t>
      </w:r>
      <w:r>
        <w:rPr>
          <w:bCs/>
          <w:lang w:eastAsia="ja-JP"/>
        </w:rPr>
        <w:t>,</w:t>
      </w:r>
      <w:r>
        <w:rPr>
          <w:rFonts w:eastAsia="Batang"/>
          <w:lang w:eastAsia="ja-JP"/>
        </w:rPr>
        <w:t xml:space="preserve"> if supported and if already initiated, stop the early data forwarding for the concerned DRB. If the </w:t>
      </w:r>
      <w:r>
        <w:rPr>
          <w:rFonts w:eastAsia="Batang"/>
          <w:i/>
          <w:iCs/>
          <w:lang w:eastAsia="ja-JP"/>
        </w:rPr>
        <w:t>DRB Data forwarding information</w:t>
      </w:r>
      <w:r>
        <w:rPr>
          <w:rFonts w:eastAsia="Batang"/>
          <w:lang w:eastAsia="ja-JP"/>
        </w:rPr>
        <w:t xml:space="preserve"> IE containing the </w:t>
      </w:r>
      <w:r>
        <w:rPr>
          <w:rFonts w:eastAsia="Batang"/>
          <w:i/>
          <w:iCs/>
          <w:lang w:eastAsia="ja-JP"/>
        </w:rPr>
        <w:t xml:space="preserve">DL Data Forwarding </w:t>
      </w:r>
      <w:r>
        <w:rPr>
          <w:rFonts w:eastAsia="Batang"/>
          <w:lang w:eastAsia="ja-JP"/>
        </w:rPr>
        <w:t xml:space="preserve">IE is included together in the </w:t>
      </w:r>
      <w:r>
        <w:rPr>
          <w:rFonts w:eastAsia="Batang"/>
          <w:i/>
          <w:iCs/>
          <w:lang w:eastAsia="ja-JP"/>
        </w:rPr>
        <w:t xml:space="preserve">DRB To Modify List </w:t>
      </w:r>
      <w:r>
        <w:rPr>
          <w:rFonts w:eastAsia="Batang"/>
          <w:lang w:eastAsia="ja-JP"/>
        </w:rPr>
        <w:t>IE, the gNB-CU-UP shall consider that the stop is only for the early data forwarding initiated toward that forwarding TNL.</w:t>
      </w:r>
    </w:p>
    <w:p>
      <w:pPr>
        <w:overflowPunct w:val="0"/>
        <w:autoSpaceDE w:val="0"/>
        <w:autoSpaceDN w:val="0"/>
        <w:adjustRightInd w:val="0"/>
        <w:textAlignment w:val="baseline"/>
        <w:rPr>
          <w:rFonts w:hint="eastAsia" w:eastAsia="Times New Roman"/>
          <w:highlight w:val="none"/>
          <w:lang w:eastAsia="ko-KR"/>
        </w:rPr>
      </w:pPr>
      <w:ins w:id="405" w:author="ZTE" w:date="2021-12-10T10:16:03Z">
        <w:r>
          <w:rPr>
            <w:rFonts w:hint="eastAsia" w:eastAsia="Times New Roman"/>
            <w:highlight w:val="none"/>
            <w:lang w:eastAsia="ko-KR"/>
          </w:rPr>
          <w:t xml:space="preserve">If the </w:t>
        </w:r>
      </w:ins>
      <w:ins w:id="406" w:author="ZTE" w:date="2021-12-10T10:16:03Z">
        <w:r>
          <w:rPr>
            <w:rFonts w:hint="eastAsia" w:eastAsia="Times New Roman"/>
            <w:i/>
            <w:iCs/>
            <w:highlight w:val="none"/>
            <w:lang w:eastAsia="ko-KR"/>
          </w:rPr>
          <w:t>SCG Activation Status</w:t>
        </w:r>
      </w:ins>
      <w:ins w:id="407" w:author="ZTE" w:date="2021-12-10T10:16:03Z">
        <w:r>
          <w:rPr>
            <w:rFonts w:hint="eastAsia" w:eastAsia="Times New Roman"/>
            <w:highlight w:val="none"/>
            <w:lang w:eastAsia="ko-KR"/>
          </w:rPr>
          <w:t xml:space="preserve"> IE is included in the BEARER CONTEXT </w:t>
        </w:r>
      </w:ins>
      <w:ins w:id="408" w:author="ZTE" w:date="2021-12-10T10:16:03Z">
        <w:r>
          <w:rPr>
            <w:rFonts w:hint="eastAsia" w:eastAsia="宋体"/>
            <w:highlight w:val="none"/>
            <w:lang w:val="en-US" w:eastAsia="zh-CN"/>
          </w:rPr>
          <w:t>MODIFICATION</w:t>
        </w:r>
      </w:ins>
      <w:ins w:id="409" w:author="ZTE" w:date="2021-12-10T10:16:03Z">
        <w:r>
          <w:rPr>
            <w:rFonts w:hint="eastAsia" w:eastAsia="Times New Roman"/>
            <w:highlight w:val="none"/>
            <w:lang w:eastAsia="ko-KR"/>
          </w:rPr>
          <w:t xml:space="preserve"> REQUEST message, the gNB-CU-UP shall</w:t>
        </w:r>
      </w:ins>
      <w:ins w:id="410" w:author="ZTE" w:date="2021-12-10T10:16:03Z">
        <w:r>
          <w:rPr>
            <w:rFonts w:eastAsia="Times New Roman"/>
            <w:highlight w:val="none"/>
            <w:lang w:eastAsia="ko-KR"/>
          </w:rPr>
          <w:t>, if supported,</w:t>
        </w:r>
      </w:ins>
      <w:ins w:id="411" w:author="ZTE" w:date="2021-12-10T10:16:03Z">
        <w:r>
          <w:rPr>
            <w:rFonts w:hint="eastAsia" w:eastAsia="Times New Roman"/>
            <w:highlight w:val="none"/>
            <w:lang w:eastAsia="ko-KR"/>
          </w:rPr>
          <w:t xml:space="preserve"> store the information received.</w:t>
        </w:r>
      </w:ins>
    </w:p>
    <w:p>
      <w:pPr>
        <w:rPr>
          <w:b/>
        </w:rPr>
      </w:pPr>
      <w:r>
        <w:rPr>
          <w:rFonts w:hint="eastAsia"/>
          <w:b/>
        </w:rPr>
        <w:t>I</w:t>
      </w:r>
      <w:r>
        <w:rPr>
          <w:b/>
        </w:rPr>
        <w:t>nteraction with the Bearer Context Modification (gNB-CU-CP initiated)</w:t>
      </w:r>
    </w:p>
    <w:p>
      <w:pPr>
        <w:rPr>
          <w:rFonts w:eastAsia="宋体"/>
        </w:rPr>
      </w:pPr>
      <w:r>
        <w:rPr>
          <w:rFonts w:hint="eastAsia"/>
        </w:rPr>
        <w:t xml:space="preserve">If the </w:t>
      </w:r>
      <w:r>
        <w:t xml:space="preserve">BEARER CONTEXT MODIFICATION REQUEST message includes for a DRB in the </w:t>
      </w:r>
      <w:r>
        <w:rPr>
          <w:i/>
        </w:rPr>
        <w:t>DRB To Modify List</w:t>
      </w:r>
      <w:r>
        <w:t xml:space="preserve"> IE the </w:t>
      </w:r>
      <w:r>
        <w:rPr>
          <w:i/>
        </w:rPr>
        <w:t>PDCP SN Status Request IE</w:t>
      </w:r>
      <w:r>
        <w:t xml:space="preserve"> set to “requested” and if the gNB-CU-UP has not yet received a SDAP end marker packet for a QoS flow which has been previously re-configured to another DRB by means of a gNB-CU-CP initiated Bearer Context Modification procedure, the gNB-CU-UP shall includes the QoS Flow Identifier of that QoS flow in the </w:t>
      </w:r>
      <w:r>
        <w:rPr>
          <w:i/>
          <w:lang w:eastAsia="ja-JP"/>
        </w:rPr>
        <w:t>Old QoS Flow List - UL End Marker expected</w:t>
      </w:r>
      <w:r>
        <w:rPr>
          <w:lang w:eastAsia="ja-JP"/>
        </w:rPr>
        <w:t xml:space="preserve"> IE </w:t>
      </w:r>
      <w:r>
        <w:t xml:space="preserve">in the </w:t>
      </w:r>
      <w:r>
        <w:rPr>
          <w:i/>
        </w:rPr>
        <w:t>PDU Session Resource Modified List</w:t>
      </w:r>
      <w:r>
        <w:t xml:space="preserve"> IE in the BEARER CONTEXT MODIFICATION RESPONSE message.</w:t>
      </w:r>
    </w:p>
    <w:bookmarkEnd w:id="335"/>
    <w:bookmarkEnd w:id="336"/>
    <w:bookmarkEnd w:id="337"/>
    <w:bookmarkEnd w:id="338"/>
    <w:bookmarkEnd w:id="339"/>
    <w:bookmarkEnd w:id="340"/>
    <w:bookmarkEnd w:id="341"/>
    <w:bookmarkEnd w:id="342"/>
    <w:bookmarkEnd w:id="343"/>
    <w:p>
      <w:pPr>
        <w:rPr>
          <w:b/>
          <w:color w:val="0070C0"/>
          <w:sz w:val="22"/>
          <w:szCs w:val="22"/>
        </w:rPr>
      </w:pPr>
      <w:r>
        <w:rPr>
          <w:b/>
          <w:color w:val="0070C0"/>
          <w:sz w:val="22"/>
          <w:szCs w:val="22"/>
        </w:rPr>
        <w:t>-----------------------------------------------------Next change-----------------------------------------------------------</w:t>
      </w:r>
    </w:p>
    <w:p>
      <w:pPr>
        <w:pStyle w:val="5"/>
        <w:ind w:left="0" w:firstLine="0"/>
      </w:pPr>
      <w:bookmarkStart w:id="366" w:name="_Toc88657201"/>
      <w:bookmarkStart w:id="367" w:name="_Toc88656142"/>
      <w:bookmarkStart w:id="368" w:name="_Toc36556255"/>
      <w:bookmarkStart w:id="369" w:name="_Toc51852351"/>
      <w:bookmarkStart w:id="370" w:name="_Toc45881713"/>
      <w:bookmarkStart w:id="371" w:name="_Toc56620302"/>
      <w:bookmarkStart w:id="372" w:name="_Toc20955563"/>
      <w:bookmarkStart w:id="373" w:name="_Toc74152717"/>
      <w:bookmarkStart w:id="374" w:name="_Toc64447942"/>
      <w:bookmarkStart w:id="375" w:name="_Toc29460998"/>
      <w:bookmarkStart w:id="376" w:name="_Toc29505730"/>
      <w:r>
        <w:t>9.2.2.1</w:t>
      </w:r>
      <w:r>
        <w:tab/>
      </w:r>
      <w:r>
        <w:t>BEARER CONTEXT SETUP REQUEST</w:t>
      </w:r>
      <w:bookmarkEnd w:id="366"/>
      <w:bookmarkEnd w:id="367"/>
    </w:p>
    <w:p>
      <w:r>
        <w:t xml:space="preserve">This message is sent by the gNB-CU-CP to request the gNB-CU-UP to setup a bearer context. </w:t>
      </w:r>
    </w:p>
    <w:p>
      <w:r>
        <w:t xml:space="preserve">Direction: gNB-CU-CP </w:t>
      </w:r>
      <w:r>
        <w:rPr/>
        <w:sym w:font="Symbol" w:char="F0AE"/>
      </w:r>
      <w:r>
        <w:t xml:space="preserve"> gNB-CU-UP</w:t>
      </w:r>
    </w:p>
    <w:tbl>
      <w:tblPr>
        <w:tblStyle w:val="61"/>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274"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08"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59"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88"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288"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noWrap w:val="0"/>
            <w:vAlign w:val="top"/>
          </w:tcPr>
          <w:p>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noWrap w:val="0"/>
            <w:vAlign w:val="top"/>
          </w:tcPr>
          <w:p>
            <w:pPr>
              <w:keepNext/>
              <w:keepLines/>
              <w:spacing w:after="0"/>
              <w:rPr>
                <w:rFonts w:ascii="Arial" w:hAnsi="Arial" w:cs="Arial"/>
                <w:sz w:val="18"/>
                <w:szCs w:val="18"/>
                <w:lang w:eastAsia="ja-JP"/>
              </w:rPr>
            </w:pPr>
          </w:p>
        </w:tc>
        <w:tc>
          <w:tcPr>
            <w:tcW w:w="1259"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noWrap w:val="0"/>
            <w:vAlign w:val="top"/>
          </w:tcPr>
          <w:p>
            <w:pPr>
              <w:keepNext/>
              <w:keepLines/>
              <w:spacing w:after="0"/>
              <w:rPr>
                <w:rFonts w:ascii="Arial" w:hAnsi="Arial" w:cs="Arial"/>
                <w:sz w:val="18"/>
                <w:szCs w:val="18"/>
                <w:lang w:eastAsia="ja-JP"/>
              </w:rPr>
            </w:pPr>
          </w:p>
        </w:tc>
        <w:tc>
          <w:tcPr>
            <w:tcW w:w="1288" w:type="dxa"/>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rPr>
              <w:t>gNB-CU-CP UE E1AP ID</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9.3.1.4</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bookmarkStart w:id="377" w:name="_Hlk512875610"/>
            <w:r>
              <w:rPr>
                <w:rFonts w:ascii="Arial" w:hAnsi="Arial" w:cs="Arial"/>
                <w:sz w:val="18"/>
                <w:szCs w:val="18"/>
              </w:rPr>
              <w:t>Security Information</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9.3.1.10</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bookmarkEnd w:id="37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eastAsia="Batang" w:cs="Arial"/>
                <w:sz w:val="18"/>
                <w:szCs w:val="18"/>
                <w:lang w:eastAsia="ja-JP"/>
              </w:rPr>
              <w:t>UE DL Aggregate Maximum Bit Rate</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Bit Rate 9.3.1.20</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Batang" w:cs="Arial"/>
                <w:sz w:val="18"/>
                <w:szCs w:val="18"/>
                <w:lang w:eastAsia="ja-JP"/>
              </w:rPr>
            </w:pPr>
            <w:r>
              <w:rPr>
                <w:rFonts w:ascii="Arial" w:hAnsi="Arial" w:eastAsia="Batang" w:cs="Arial"/>
                <w:sz w:val="18"/>
                <w:szCs w:val="18"/>
                <w:lang w:eastAsia="ja-JP"/>
              </w:rPr>
              <w:t>UE DL Maximum Integrity Protected Data Rate</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Bit Rate 9.3.1.20</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The Bit Rate is a portion of the UE’s Maximum Integrity Protected Data Rate, and is enforced by the gNB-CU-UP node.</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Batang" w:cs="Arial"/>
                <w:sz w:val="18"/>
                <w:szCs w:val="18"/>
                <w:lang w:eastAsia="ja-JP"/>
              </w:rPr>
            </w:pPr>
            <w:r>
              <w:rPr>
                <w:rFonts w:ascii="Arial" w:hAnsi="Arial" w:eastAsia="Batang" w:cs="Arial"/>
                <w:sz w:val="18"/>
                <w:szCs w:val="18"/>
                <w:lang w:eastAsia="ja-JP"/>
              </w:rPr>
              <w:t>Serving PLMN</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PLMN Identity </w:t>
            </w:r>
          </w:p>
          <w:p>
            <w:pPr>
              <w:keepNext/>
              <w:keepLines/>
              <w:spacing w:after="0"/>
              <w:rPr>
                <w:rFonts w:ascii="Arial" w:hAnsi="Arial" w:cs="Arial"/>
                <w:sz w:val="18"/>
                <w:szCs w:val="18"/>
                <w:lang w:eastAsia="ja-JP"/>
              </w:rPr>
            </w:pPr>
            <w:r>
              <w:rPr>
                <w:rFonts w:ascii="Arial" w:hAnsi="Arial" w:cs="Arial"/>
                <w:sz w:val="18"/>
                <w:szCs w:val="18"/>
                <w:lang w:eastAsia="ja-JP"/>
              </w:rPr>
              <w:t>9.3.1.7</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Batang" w:cs="Arial"/>
                <w:sz w:val="18"/>
                <w:szCs w:val="18"/>
                <w:lang w:eastAsia="ja-JP"/>
              </w:rPr>
            </w:pPr>
            <w:r>
              <w:rPr>
                <w:rFonts w:ascii="Arial" w:hAnsi="Arial" w:eastAsia="Batang" w:cs="Arial"/>
                <w:sz w:val="18"/>
                <w:szCs w:val="18"/>
                <w:lang w:eastAsia="ja-JP"/>
              </w:rPr>
              <w:t>Activity Notification Level</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9.3.1.67</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Batang" w:cs="Arial"/>
                <w:sz w:val="18"/>
                <w:szCs w:val="18"/>
                <w:lang w:eastAsia="ja-JP"/>
              </w:rPr>
            </w:pPr>
            <w:r>
              <w:rPr>
                <w:rFonts w:ascii="Arial" w:hAnsi="Arial" w:cs="Arial"/>
                <w:sz w:val="18"/>
                <w:szCs w:val="18"/>
                <w:lang w:eastAsia="ja-JP"/>
              </w:rPr>
              <w:t>UE Inactivity Timer</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Inactivity Timer </w:t>
            </w:r>
          </w:p>
          <w:p>
            <w:pPr>
              <w:keepNext/>
              <w:keepLines/>
              <w:spacing w:after="0"/>
              <w:rPr>
                <w:rFonts w:ascii="Arial" w:hAnsi="Arial" w:cs="Arial"/>
                <w:sz w:val="18"/>
                <w:szCs w:val="18"/>
                <w:lang w:eastAsia="ja-JP"/>
              </w:rPr>
            </w:pPr>
            <w:r>
              <w:rPr>
                <w:rFonts w:ascii="Arial" w:hAnsi="Arial" w:cs="Arial"/>
                <w:sz w:val="18"/>
                <w:szCs w:val="18"/>
                <w:lang w:eastAsia="ja-JP"/>
              </w:rPr>
              <w:t>9.3.1.54</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Included if the Activity Notification Level is set to UE. </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rPr>
                <w:rFonts w:ascii="Arial" w:hAnsi="Arial" w:cs="Arial"/>
                <w:sz w:val="18"/>
                <w:szCs w:val="18"/>
              </w:rPr>
            </w:pPr>
            <w:r>
              <w:rPr>
                <w:rFonts w:ascii="Arial" w:hAnsi="Arial" w:cs="Arial"/>
                <w:sz w:val="18"/>
                <w:szCs w:val="18"/>
              </w:rPr>
              <w:t>Bearer Context Status Change</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rPr>
                <w:rFonts w:ascii="Arial" w:hAnsi="Arial" w:eastAsia="宋体" w:cs="Arial"/>
                <w:sz w:val="18"/>
                <w:szCs w:val="18"/>
                <w:lang w:eastAsia="zh-CN"/>
              </w:rPr>
            </w:pPr>
            <w:r>
              <w:rPr>
                <w:rFonts w:hint="eastAsia" w:ascii="Arial" w:hAnsi="Arial" w:eastAsia="宋体"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rPr>
                <w:rFonts w:ascii="Arial" w:hAnsi="Arial" w:cs="Arial"/>
                <w:sz w:val="18"/>
                <w:szCs w:val="18"/>
                <w:lang w:eastAsia="ja-JP"/>
              </w:rPr>
            </w:pPr>
            <w:r>
              <w:rPr>
                <w:rFonts w:ascii="Arial" w:hAnsi="Arial" w:cs="Arial"/>
                <w:sz w:val="18"/>
                <w:szCs w:val="18"/>
                <w:lang w:eastAsia="ja-JP"/>
              </w:rPr>
              <w:t>ENUMERATED (Suspend, Resume, …)</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rPr>
                <w:rFonts w:ascii="Arial" w:hAnsi="Arial" w:cs="Arial"/>
                <w:sz w:val="18"/>
                <w:szCs w:val="18"/>
                <w:lang w:eastAsia="ja-JP"/>
              </w:rPr>
            </w:pPr>
            <w:r>
              <w:rPr>
                <w:rFonts w:ascii="Arial" w:hAnsi="Arial" w:cs="Arial"/>
                <w:sz w:val="18"/>
                <w:szCs w:val="18"/>
                <w:lang w:eastAsia="ja-JP"/>
              </w:rPr>
              <w:t>Indicates the status of the Bearer Context</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ascii="Arial" w:hAnsi="Arial" w:eastAsia="宋体" w:cs="Arial"/>
                <w:sz w:val="18"/>
                <w:szCs w:val="18"/>
                <w:lang w:eastAsia="zh-CN"/>
              </w:rPr>
            </w:pPr>
            <w:r>
              <w:rPr>
                <w:rFonts w:hint="eastAsia" w:ascii="Arial" w:hAnsi="Arial" w:eastAsia="宋体" w:cs="Arial"/>
                <w:sz w:val="18"/>
                <w:szCs w:val="18"/>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 xml:space="preserve">CHOICE </w:t>
            </w:r>
            <w:r>
              <w:rPr>
                <w:rFonts w:ascii="Arial" w:hAnsi="Arial" w:cs="Arial"/>
                <w:i/>
                <w:sz w:val="18"/>
                <w:szCs w:val="18"/>
              </w:rPr>
              <w:t>System</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00" w:leftChars="50"/>
              <w:rPr>
                <w:rFonts w:ascii="Arial" w:hAnsi="Arial" w:cs="Arial"/>
                <w:sz w:val="18"/>
                <w:szCs w:val="18"/>
              </w:rPr>
            </w:pPr>
            <w:r>
              <w:rPr>
                <w:rFonts w:ascii="Arial" w:hAnsi="Arial" w:cs="Arial"/>
                <w:i/>
                <w:sz w:val="18"/>
                <w:szCs w:val="18"/>
                <w:lang w:eastAsia="ja-JP"/>
              </w:rPr>
              <w:t>&gt;E-UTRAN</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rPr>
            </w:pPr>
            <w:r>
              <w:rPr>
                <w:rFonts w:ascii="Arial" w:hAnsi="Arial" w:cs="Arial"/>
                <w:sz w:val="18"/>
                <w:szCs w:val="18"/>
                <w:lang w:eastAsia="ja-JP"/>
              </w:rPr>
              <w:t>&gt;&gt;DRB To Setup List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DRB To Setup List E-UTRAN </w:t>
            </w:r>
          </w:p>
          <w:p>
            <w:pPr>
              <w:keepNext/>
              <w:keepLines/>
              <w:spacing w:after="0"/>
              <w:rPr>
                <w:rFonts w:ascii="Arial" w:hAnsi="Arial" w:cs="Arial"/>
                <w:sz w:val="18"/>
                <w:szCs w:val="18"/>
                <w:lang w:eastAsia="ja-JP"/>
              </w:rPr>
            </w:pPr>
            <w:r>
              <w:rPr>
                <w:rFonts w:ascii="Arial" w:hAnsi="Arial" w:cs="Arial"/>
                <w:sz w:val="18"/>
                <w:szCs w:val="18"/>
                <w:lang w:eastAsia="ja-JP"/>
              </w:rPr>
              <w:t>9.3.3.1</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&gt;&gt;Subscriber Profile ID for RAT/Frequency priority</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9.3.1.69</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&gt;&gt;Additional RRM Policy Index</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9.3.1.70</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00" w:leftChars="50"/>
              <w:rPr>
                <w:rFonts w:ascii="Arial" w:hAnsi="Arial" w:cs="Arial"/>
                <w:sz w:val="18"/>
                <w:szCs w:val="18"/>
              </w:rPr>
            </w:pPr>
            <w:r>
              <w:rPr>
                <w:rFonts w:ascii="Arial" w:hAnsi="Arial" w:cs="Arial"/>
                <w:i/>
                <w:sz w:val="18"/>
                <w:szCs w:val="18"/>
                <w:lang w:eastAsia="ja-JP"/>
              </w:rPr>
              <w:t>&gt;NG-RAN</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rPr>
            </w:pPr>
            <w:r>
              <w:rPr>
                <w:rFonts w:ascii="Arial" w:hAnsi="Arial" w:cs="Arial"/>
                <w:sz w:val="18"/>
                <w:szCs w:val="18"/>
                <w:lang w:eastAsia="ja-JP"/>
              </w:rPr>
              <w:t>&gt;&gt;PDU Session Resource To Setup List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9.3.3.2</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RAN UE ID</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宋体" w:cs="Arial"/>
                <w:sz w:val="18"/>
                <w:szCs w:val="18"/>
                <w:lang w:eastAsia="zh-CN"/>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lang w:eastAsia="ja-JP"/>
              </w:rPr>
            </w:pPr>
            <w:r>
              <w:rPr>
                <w:rFonts w:ascii="Arial" w:hAnsi="Arial" w:cs="Arial"/>
                <w:sz w:val="18"/>
                <w:szCs w:val="18"/>
                <w:lang w:eastAsia="ja-JP"/>
              </w:rPr>
              <w:t>OCTET STRING (SIZE(8))</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sz w:val="18"/>
                <w:szCs w:val="18"/>
                <w:lang w:eastAsia="zh-CN"/>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gNB-DU ID</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eastAsia="宋体"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9.3.1.65</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Included whenever it is known by the gNB-CU-CP </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bCs/>
                <w:sz w:val="18"/>
                <w:szCs w:val="18"/>
                <w:lang w:eastAsia="ja-JP"/>
              </w:rPr>
              <w:t>Trace Activation</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宋体" w:cs="Arial"/>
                <w:sz w:val="18"/>
                <w:szCs w:val="18"/>
                <w:lang w:eastAsia="zh-CN"/>
              </w:rPr>
            </w:pPr>
            <w:r>
              <w:rPr>
                <w:rFonts w:ascii="Arial" w:hAnsi="Arial" w:eastAsia="宋体"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9.3.1.68</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bCs/>
                <w:sz w:val="18"/>
                <w:szCs w:val="18"/>
                <w:lang w:eastAsia="ja-JP"/>
              </w:rPr>
            </w:pPr>
            <w:r>
              <w:rPr>
                <w:rFonts w:ascii="Arial" w:hAnsi="Arial" w:cs="Arial"/>
                <w:bCs/>
                <w:sz w:val="18"/>
                <w:szCs w:val="18"/>
                <w:lang w:eastAsia="ja-JP"/>
              </w:rPr>
              <w:t>NPN Context Information</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宋体" w:cs="Arial"/>
                <w:sz w:val="18"/>
                <w:szCs w:val="18"/>
                <w:lang w:eastAsia="zh-CN"/>
              </w:rPr>
            </w:pPr>
            <w:r>
              <w:rPr>
                <w:rFonts w:hint="eastAsia" w:ascii="Arial" w:hAnsi="Arial" w:eastAsia="宋体" w:cs="Arial"/>
                <w:sz w:val="18"/>
                <w:szCs w:val="18"/>
                <w:lang w:val="en-US" w:eastAsia="zh-CN"/>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9.3.1.84</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bCs/>
                <w:sz w:val="18"/>
                <w:szCs w:val="18"/>
                <w:lang w:eastAsia="ja-JP"/>
              </w:rPr>
            </w:pPr>
            <w:r>
              <w:rPr>
                <w:rFonts w:ascii="Arial" w:hAnsi="Arial" w:eastAsia="宋体" w:cs="Arial"/>
                <w:sz w:val="18"/>
                <w:lang w:eastAsia="zh-CN"/>
              </w:rPr>
              <w:t>Management Based MDT PLMN List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hint="eastAsia" w:ascii="Arial" w:hAnsi="Arial" w:eastAsia="宋体" w:cs="Arial"/>
                <w:sz w:val="18"/>
                <w:szCs w:val="18"/>
                <w:lang w:val="en-US" w:eastAsia="zh-CN"/>
              </w:rPr>
            </w:pPr>
            <w:r>
              <w:rPr>
                <w:rFonts w:ascii="Arial" w:hAnsi="Arial" w:cs="Arial"/>
                <w:sz w:val="18"/>
                <w:lang w:eastAsia="zh-CN"/>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MDT PLMN List</w:t>
            </w:r>
          </w:p>
          <w:p>
            <w:pPr>
              <w:keepNext/>
              <w:keepLines/>
              <w:spacing w:after="0"/>
              <w:rPr>
                <w:rFonts w:ascii="Arial" w:hAnsi="Arial" w:cs="Arial"/>
                <w:sz w:val="18"/>
                <w:szCs w:val="18"/>
                <w:lang w:eastAsia="ja-JP"/>
              </w:rPr>
            </w:pPr>
            <w:r>
              <w:rPr>
                <w:rFonts w:hint="eastAsia" w:ascii="Arial" w:hAnsi="Arial" w:cs="Arial"/>
                <w:sz w:val="18"/>
                <w:szCs w:val="18"/>
                <w:lang w:val="en-US" w:eastAsia="zh-CN"/>
              </w:rPr>
              <w:t>9.3.1.89</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hint="eastAsia" w:ascii="Arial" w:hAnsi="Arial" w:cs="Arial"/>
                <w:sz w:val="18"/>
                <w:szCs w:val="18"/>
                <w:lang w:val="en-US"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宋体" w:cs="Arial"/>
                <w:sz w:val="18"/>
                <w:lang w:eastAsia="zh-CN"/>
              </w:rPr>
            </w:pPr>
            <w:r>
              <w:rPr>
                <w:rFonts w:ascii="Arial" w:hAnsi="Arial" w:cs="Arial"/>
                <w:bCs/>
                <w:sz w:val="18"/>
                <w:szCs w:val="18"/>
                <w:lang w:eastAsia="ja-JP"/>
              </w:rPr>
              <w:t>CHO Initiation</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lang w:eastAsia="zh-CN"/>
              </w:rPr>
            </w:pPr>
            <w:r>
              <w:rPr>
                <w:rFonts w:ascii="Arial" w:hAnsi="Arial" w:eastAsia="宋体"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rFonts w:cs="Arial"/>
                <w:szCs w:val="18"/>
                <w:lang w:eastAsia="ja-JP"/>
              </w:rPr>
              <w:t>ENUMERATED (True, …)</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hint="eastAsia" w:ascii="Arial" w:hAnsi="Arial" w:cs="Arial"/>
                <w:sz w:val="18"/>
                <w:szCs w:val="18"/>
                <w:lang w:val="en-US" w:eastAsia="zh-CN"/>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Additional Handover Information</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75"/>
              <w:rPr>
                <w:rFonts w:eastAsia="宋体"/>
                <w:lang w:eastAsia="zh-CN"/>
              </w:rPr>
            </w:pPr>
            <w:r>
              <w:rPr>
                <w:rFonts w:eastAsia="宋体"/>
                <w:lang w:eastAsia="zh-CN"/>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ENUMERATED(Discard PDCP SN, …)</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If set to “Discard PDCP SN”, indicates that the forwarded PDCP SNs have to be removed</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74"/>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Direct Forwarding Path Availability</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75"/>
              <w:rPr>
                <w:rFonts w:eastAsia="宋体"/>
                <w:lang w:eastAsia="zh-CN"/>
              </w:rPr>
            </w:pPr>
            <w:r>
              <w:rPr>
                <w:lang w:eastAsia="ja-JP"/>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9.3.1.98</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74"/>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rFonts w:cs="Arial"/>
                <w:szCs w:val="18"/>
              </w:rPr>
              <w:t>gNB-CU-UP UE E1AP ID</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rFonts w:cs="Arial"/>
                <w:szCs w:val="18"/>
                <w:lang w:eastAsia="ja-JP"/>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rFonts w:cs="Arial"/>
                <w:szCs w:val="18"/>
                <w:lang w:eastAsia="ja-JP"/>
              </w:rPr>
              <w:t>9.3.1.5</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74"/>
              <w:rPr>
                <w:lang w:eastAsia="ja-JP"/>
              </w:rPr>
            </w:pPr>
            <w:r>
              <w:rPr>
                <w:rFonts w:cs="Arial"/>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74"/>
              <w:rPr>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2" w:author="ZTE" w:date="2022-01-06T17:12:48Z"/>
        </w:trPr>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13" w:author="ZTE" w:date="2022-01-06T17:12:48Z"/>
                <w:rFonts w:ascii="Arial" w:hAnsi="Arial" w:eastAsia="Times New Roman" w:cs="Arial"/>
                <w:sz w:val="18"/>
                <w:szCs w:val="18"/>
                <w:highlight w:val="none"/>
                <w:lang w:val="en-GB" w:eastAsia="ja-JP" w:bidi="ar-SA"/>
              </w:rPr>
            </w:pPr>
            <w:ins w:id="414" w:author="ZTE" w:date="2022-01-06T17:12:48Z">
              <w:r>
                <w:rPr>
                  <w:rFonts w:hint="eastAsia" w:ascii="Arial" w:hAnsi="Arial" w:eastAsia="Times New Roman" w:cs="Arial"/>
                  <w:sz w:val="18"/>
                  <w:szCs w:val="18"/>
                  <w:highlight w:val="none"/>
                  <w:lang w:eastAsia="ja-JP"/>
                </w:rPr>
                <w:t>SCG Activation Status</w:t>
              </w:r>
            </w:ins>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15" w:author="ZTE" w:date="2022-01-06T17:12:48Z"/>
                <w:rFonts w:ascii="Arial" w:hAnsi="Arial" w:eastAsia="宋体" w:cs="Arial"/>
                <w:sz w:val="18"/>
                <w:szCs w:val="18"/>
                <w:highlight w:val="none"/>
                <w:lang w:val="en-GB" w:eastAsia="ja-JP" w:bidi="ar-SA"/>
              </w:rPr>
            </w:pPr>
            <w:ins w:id="416" w:author="ZTE" w:date="2022-01-06T17:12:48Z">
              <w:r>
                <w:rPr>
                  <w:rFonts w:hint="eastAsia" w:ascii="Arial" w:hAnsi="Arial" w:eastAsia="宋体" w:cs="Arial"/>
                  <w:sz w:val="18"/>
                  <w:szCs w:val="18"/>
                  <w:highlight w:val="none"/>
                  <w:lang w:val="en-US" w:eastAsia="zh-CN"/>
                </w:rPr>
                <w:t>O</w:t>
              </w:r>
            </w:ins>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17" w:author="ZTE" w:date="2022-01-06T17:12:48Z"/>
                <w:rFonts w:ascii="Arial" w:hAnsi="Arial" w:eastAsia="Times New Roman" w:cs="Arial"/>
                <w:i/>
                <w:sz w:val="18"/>
                <w:szCs w:val="18"/>
                <w:highlight w:val="none"/>
                <w:lang w:val="en-GB" w:eastAsia="ja-JP" w:bidi="ar-SA"/>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18" w:author="ZTE" w:date="2022-01-06T17:12:48Z"/>
                <w:rFonts w:ascii="Arial" w:hAnsi="Arial" w:eastAsia="宋体" w:cs="Arial"/>
                <w:sz w:val="18"/>
                <w:szCs w:val="18"/>
                <w:highlight w:val="none"/>
                <w:lang w:val="en-GB" w:eastAsia="ja-JP" w:bidi="ar-SA"/>
              </w:rPr>
            </w:pPr>
            <w:ins w:id="419" w:author="ZTE" w:date="2022-01-06T17:12:48Z">
              <w:r>
                <w:rPr>
                  <w:rFonts w:hint="eastAsia" w:ascii="Arial" w:hAnsi="Arial" w:eastAsia="宋体" w:cs="Arial"/>
                  <w:sz w:val="18"/>
                  <w:szCs w:val="18"/>
                  <w:highlight w:val="none"/>
                  <w:lang w:val="en-US" w:eastAsia="zh-CN"/>
                </w:rPr>
                <w:t>9.3.1.xxx</w:t>
              </w:r>
            </w:ins>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20" w:author="ZTE" w:date="2022-01-06T17:12:48Z"/>
                <w:rFonts w:ascii="Arial" w:hAnsi="Arial" w:eastAsia="MS Mincho" w:cs="Arial"/>
                <w:sz w:val="18"/>
                <w:szCs w:val="18"/>
                <w:highlight w:val="none"/>
                <w:lang w:val="en-GB" w:eastAsia="ja-JP"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421" w:author="ZTE" w:date="2022-01-06T17:12:48Z"/>
                <w:rFonts w:ascii="Arial" w:hAnsi="Arial" w:eastAsia="宋体" w:cs="Arial"/>
                <w:sz w:val="18"/>
                <w:szCs w:val="18"/>
                <w:highlight w:val="none"/>
                <w:lang w:val="en-GB" w:eastAsia="ja-JP" w:bidi="ar-SA"/>
              </w:rPr>
            </w:pPr>
            <w:ins w:id="422" w:author="ZTE" w:date="2022-01-06T17:12:48Z">
              <w:r>
                <w:rPr>
                  <w:rFonts w:hint="eastAsia" w:ascii="Arial" w:hAnsi="Arial" w:eastAsia="宋体" w:cs="Arial"/>
                  <w:sz w:val="18"/>
                  <w:szCs w:val="18"/>
                  <w:highlight w:val="none"/>
                  <w:lang w:val="en-US" w:eastAsia="zh-CN"/>
                </w:rPr>
                <w:t>YES</w:t>
              </w:r>
            </w:ins>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423" w:author="ZTE" w:date="2022-01-06T17:12:48Z"/>
                <w:rFonts w:ascii="Arial" w:hAnsi="Arial" w:eastAsia="宋体" w:cs="Arial"/>
                <w:sz w:val="18"/>
                <w:szCs w:val="18"/>
                <w:highlight w:val="none"/>
                <w:lang w:val="en-GB" w:eastAsia="ja-JP" w:bidi="ar-SA"/>
              </w:rPr>
            </w:pPr>
            <w:ins w:id="424" w:author="ZTE" w:date="2022-01-06T17:12:48Z">
              <w:r>
                <w:rPr>
                  <w:rFonts w:hint="eastAsia" w:ascii="Arial" w:hAnsi="Arial" w:eastAsia="宋体" w:cs="Arial"/>
                  <w:sz w:val="18"/>
                  <w:szCs w:val="18"/>
                  <w:highlight w:val="none"/>
                  <w:lang w:val="en-US" w:eastAsia="zh-CN"/>
                </w:rPr>
                <w:t>ignore</w:t>
              </w:r>
            </w:ins>
          </w:p>
        </w:tc>
      </w:tr>
    </w:tbl>
    <w:p>
      <w:pPr>
        <w:rPr>
          <w:rFonts w:eastAsia="Batang"/>
        </w:rPr>
      </w:pP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spacing w:after="0"/>
              <w:jc w:val="center"/>
              <w:rPr>
                <w:rFonts w:ascii="Arial" w:hAnsi="Arial" w:cs="Arial"/>
                <w:b/>
                <w:sz w:val="18"/>
              </w:rPr>
            </w:pPr>
            <w:r>
              <w:rPr>
                <w:rFonts w:ascii="Arial" w:hAnsi="Arial" w:cs="Arial"/>
                <w:b/>
                <w:sz w:val="18"/>
              </w:rPr>
              <w:t>Range bound</w:t>
            </w:r>
          </w:p>
        </w:tc>
        <w:tc>
          <w:tcPr>
            <w:tcW w:w="5670" w:type="dxa"/>
            <w:noWrap w:val="0"/>
            <w:vAlign w:val="top"/>
          </w:tcPr>
          <w:p>
            <w:pPr>
              <w:keepNext/>
              <w:keepLines/>
              <w:spacing w:after="0"/>
              <w:jc w:val="center"/>
              <w:rPr>
                <w:rFonts w:ascii="Arial" w:hAnsi="Arial" w:cs="Arial"/>
                <w:b/>
                <w:sz w:val="18"/>
              </w:rPr>
            </w:pPr>
            <w:r>
              <w:rPr>
                <w:rFonts w:ascii="Arial" w:hAnsi="Arial" w:cs="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spacing w:after="0"/>
              <w:rPr>
                <w:rFonts w:ascii="Arial" w:hAnsi="Arial" w:cs="Arial"/>
                <w:sz w:val="18"/>
              </w:rPr>
            </w:pPr>
            <w:r>
              <w:rPr>
                <w:rFonts w:ascii="Arial" w:hAnsi="Arial" w:cs="Arial"/>
                <w:sz w:val="18"/>
              </w:rPr>
              <w:t>maxnoofDRBs</w:t>
            </w:r>
          </w:p>
        </w:tc>
        <w:tc>
          <w:tcPr>
            <w:tcW w:w="5670" w:type="dxa"/>
            <w:noWrap w:val="0"/>
            <w:vAlign w:val="top"/>
          </w:tcPr>
          <w:p>
            <w:pPr>
              <w:keepNext/>
              <w:keepLines/>
              <w:spacing w:after="0"/>
              <w:rPr>
                <w:rFonts w:ascii="Arial" w:hAnsi="Arial" w:cs="Arial"/>
                <w:sz w:val="18"/>
              </w:rPr>
            </w:pPr>
            <w:r>
              <w:rPr>
                <w:rFonts w:ascii="Arial" w:hAnsi="Arial" w:cs="Arial"/>
                <w:sz w:val="18"/>
              </w:rPr>
              <w:t>Maximum no. of DRBs for a UE.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spacing w:after="0"/>
              <w:rPr>
                <w:rFonts w:ascii="Arial" w:hAnsi="Arial" w:cs="Arial"/>
                <w:sz w:val="18"/>
              </w:rPr>
            </w:pPr>
            <w:r>
              <w:rPr>
                <w:rFonts w:ascii="Arial" w:hAnsi="Arial" w:cs="Arial"/>
                <w:sz w:val="18"/>
              </w:rPr>
              <w:t xml:space="preserve">maxnoofPDUSessionResource </w:t>
            </w:r>
          </w:p>
        </w:tc>
        <w:tc>
          <w:tcPr>
            <w:tcW w:w="5670" w:type="dxa"/>
            <w:noWrap w:val="0"/>
            <w:vAlign w:val="top"/>
          </w:tcPr>
          <w:p>
            <w:pPr>
              <w:keepNext/>
              <w:keepLines/>
              <w:spacing w:after="0"/>
              <w:rPr>
                <w:rFonts w:ascii="Arial" w:hAnsi="Arial" w:cs="Arial"/>
                <w:sz w:val="18"/>
              </w:rPr>
            </w:pPr>
            <w:r>
              <w:rPr>
                <w:rFonts w:ascii="Arial" w:hAnsi="Arial" w:cs="Arial"/>
                <w:sz w:val="18"/>
              </w:rPr>
              <w:t>Maximum no. of PDU Sessions for a UE. Value is 256.</w:t>
            </w:r>
          </w:p>
        </w:tc>
      </w:tr>
      <w:bookmarkEnd w:id="368"/>
      <w:bookmarkEnd w:id="369"/>
      <w:bookmarkEnd w:id="370"/>
      <w:bookmarkEnd w:id="371"/>
      <w:bookmarkEnd w:id="372"/>
      <w:bookmarkEnd w:id="373"/>
      <w:bookmarkEnd w:id="374"/>
      <w:bookmarkEnd w:id="375"/>
      <w:bookmarkEnd w:id="376"/>
    </w:tbl>
    <w:p>
      <w:pPr>
        <w:rPr>
          <w:b/>
          <w:color w:val="0070C0"/>
          <w:sz w:val="22"/>
          <w:szCs w:val="22"/>
        </w:rPr>
      </w:pPr>
    </w:p>
    <w:p>
      <w:pPr>
        <w:rPr>
          <w:b/>
          <w:color w:val="0070C0"/>
          <w:sz w:val="22"/>
          <w:szCs w:val="22"/>
        </w:rPr>
      </w:pPr>
      <w:r>
        <w:rPr>
          <w:b/>
          <w:color w:val="0070C0"/>
          <w:sz w:val="22"/>
          <w:szCs w:val="22"/>
        </w:rPr>
        <w:t>-----------------------------------------------------Next change-----------------------------------------------------------</w:t>
      </w:r>
    </w:p>
    <w:p>
      <w:pPr>
        <w:pStyle w:val="5"/>
        <w:ind w:left="0" w:firstLine="0"/>
      </w:pPr>
      <w:bookmarkStart w:id="378" w:name="_Toc88656145"/>
      <w:bookmarkStart w:id="379" w:name="_Toc88657204"/>
      <w:bookmarkStart w:id="380" w:name="_Toc51852354"/>
      <w:bookmarkStart w:id="381" w:name="_Toc36556258"/>
      <w:bookmarkStart w:id="382" w:name="_Toc45881716"/>
      <w:bookmarkStart w:id="383" w:name="_Toc74152720"/>
      <w:bookmarkStart w:id="384" w:name="_Toc20955566"/>
      <w:bookmarkStart w:id="385" w:name="_Toc29461001"/>
      <w:bookmarkStart w:id="386" w:name="_Toc29505733"/>
      <w:bookmarkStart w:id="387" w:name="_Toc56620305"/>
      <w:bookmarkStart w:id="388" w:name="_Toc64447945"/>
      <w:r>
        <w:t>9.2.2.4</w:t>
      </w:r>
      <w:r>
        <w:tab/>
      </w:r>
      <w:r>
        <w:t>BEARER CONTEXT MODIFICATION REQUEST</w:t>
      </w:r>
      <w:bookmarkEnd w:id="378"/>
      <w:bookmarkEnd w:id="379"/>
    </w:p>
    <w:p>
      <w:r>
        <w:t xml:space="preserve">This message is sent by the gNB-CU-CP to request the gNB-CU-UP to modify a bearer context. </w:t>
      </w:r>
    </w:p>
    <w:p>
      <w:r>
        <w:t xml:space="preserve">Direction: gNB-CU-CP </w:t>
      </w:r>
      <w:r>
        <w:rPr/>
        <w:sym w:font="Symbol" w:char="F0AE"/>
      </w:r>
      <w:r>
        <w:t xml:space="preserve"> gNB-CU-UP</w:t>
      </w:r>
    </w:p>
    <w:p/>
    <w:tbl>
      <w:tblPr>
        <w:tblStyle w:val="61"/>
        <w:tblW w:w="1054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2"/>
        <w:gridCol w:w="1134"/>
        <w:gridCol w:w="1780"/>
        <w:gridCol w:w="1407"/>
        <w:gridCol w:w="1655"/>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9.3.1.1</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rPr>
              <w:t>gNB-CU-CP UE E1AP ID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9.3.1.4</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rPr>
              <w:t>gNB-CU-UP UE E1AP ID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9.3.1.5</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Security Information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9.3.1.10</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eastAsia="Batang" w:cs="Arial"/>
                <w:sz w:val="18"/>
                <w:szCs w:val="18"/>
                <w:lang w:eastAsia="ja-JP"/>
              </w:rPr>
              <w:t>UE DL Aggregate Maximum Bit Rate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Bit Rate 9.3.1.20</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Batang" w:cs="Arial"/>
                <w:sz w:val="18"/>
                <w:szCs w:val="18"/>
                <w:lang w:eastAsia="ja-JP"/>
              </w:rPr>
            </w:pPr>
            <w:r>
              <w:rPr>
                <w:rFonts w:ascii="Arial" w:hAnsi="Arial" w:cs="Arial"/>
                <w:sz w:val="18"/>
                <w:szCs w:val="18"/>
                <w:lang w:eastAsia="ja-JP"/>
              </w:rPr>
              <w:t>UE DL Maximum Integrity Protected Data Rate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Bit Rate 9.3.1.20</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The Bit Rate is a portion of the UE’s Maximum Integrity Protected Data Rate, and is enforced by the gNB-CU-UP node.</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Bearer Context Status Change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ENUMERATED (Suspend, Resume, …)</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Indicates the status of the Bearer Context</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New UL TNL Information Required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ENUMERATED (required, …)</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Indicates that new UL TNL information has been requested to be provided.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lang w:eastAsia="ja-JP"/>
              </w:rPr>
              <w:t>UE Inactivity Timer</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Inactivity Timer </w:t>
            </w:r>
          </w:p>
          <w:p>
            <w:pPr>
              <w:keepNext/>
              <w:keepLines/>
              <w:spacing w:after="0"/>
              <w:rPr>
                <w:rFonts w:ascii="Arial" w:hAnsi="Arial" w:cs="Arial"/>
                <w:sz w:val="18"/>
                <w:szCs w:val="18"/>
                <w:lang w:eastAsia="ja-JP"/>
              </w:rPr>
            </w:pPr>
            <w:r>
              <w:rPr>
                <w:rFonts w:ascii="Arial" w:hAnsi="Arial" w:cs="Arial"/>
                <w:sz w:val="18"/>
                <w:szCs w:val="18"/>
                <w:lang w:eastAsia="ja-JP"/>
              </w:rPr>
              <w:t>9.3.1.54</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Included if the Activity Notification Level is set to UE.</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hint="eastAsia" w:ascii="Arial" w:hAnsi="Arial" w:eastAsia="Malgun Gothic" w:cs="Arial"/>
                <w:sz w:val="18"/>
                <w:szCs w:val="18"/>
              </w:rPr>
              <w:t>Data Discard Required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hint="eastAsia" w:ascii="Arial" w:hAnsi="Arial" w:eastAsia="Malgun Gothic" w:cs="Arial"/>
                <w:sz w:val="18"/>
                <w:szCs w:val="18"/>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hint="eastAsia" w:ascii="Arial" w:hAnsi="Arial" w:eastAsia="Malgun Gothic" w:cs="Arial"/>
                <w:sz w:val="18"/>
                <w:szCs w:val="18"/>
              </w:rPr>
              <w:t>ENUMERATED (</w:t>
            </w:r>
            <w:r>
              <w:rPr>
                <w:rFonts w:ascii="Arial" w:hAnsi="Arial" w:eastAsia="Malgun Gothic" w:cs="Arial"/>
                <w:sz w:val="18"/>
                <w:szCs w:val="18"/>
              </w:rPr>
              <w:t>required</w:t>
            </w:r>
            <w:r>
              <w:rPr>
                <w:rFonts w:hint="eastAsia" w:ascii="Arial" w:hAnsi="Arial" w:eastAsia="Malgun Gothic" w:cs="Arial"/>
                <w:sz w:val="18"/>
                <w:szCs w:val="18"/>
              </w:rPr>
              <w:t>,</w:t>
            </w:r>
            <w:r>
              <w:rPr>
                <w:rFonts w:ascii="Arial" w:hAnsi="Arial" w:eastAsia="Malgun Gothic" w:cs="Arial"/>
                <w:sz w:val="18"/>
                <w:szCs w:val="18"/>
              </w:rPr>
              <w:t xml:space="preserve"> </w:t>
            </w:r>
            <w:r>
              <w:rPr>
                <w:rFonts w:ascii="Arial" w:hAnsi="Arial" w:cs="Arial"/>
                <w:sz w:val="18"/>
                <w:szCs w:val="18"/>
                <w:lang w:eastAsia="ja-JP"/>
              </w:rPr>
              <w:t>…)</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bookmarkStart w:id="389" w:name="_Hlk2341054"/>
            <w:r>
              <w:rPr>
                <w:rFonts w:ascii="Arial" w:hAnsi="Arial" w:eastAsia="Malgun Gothic" w:cs="Arial"/>
                <w:sz w:val="18"/>
                <w:szCs w:val="18"/>
              </w:rPr>
              <w:t>Indicate to discard the DL user data in case of RAN paging failure.</w:t>
            </w:r>
            <w:bookmarkEnd w:id="389"/>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hint="eastAsia" w:ascii="Arial" w:hAnsi="Arial" w:eastAsia="Malgun Gothic" w:cs="Arial"/>
                <w:sz w:val="18"/>
                <w:szCs w:val="18"/>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eastAsia="Malgun Gothic"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 xml:space="preserve">CHOICE </w:t>
            </w:r>
            <w:r>
              <w:rPr>
                <w:rFonts w:ascii="Arial" w:hAnsi="Arial" w:cs="Arial"/>
                <w:i/>
                <w:sz w:val="18"/>
                <w:szCs w:val="18"/>
              </w:rPr>
              <w:t>System</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00" w:leftChars="50"/>
              <w:rPr>
                <w:rFonts w:ascii="Arial" w:hAnsi="Arial" w:cs="Arial"/>
                <w:sz w:val="18"/>
                <w:szCs w:val="18"/>
              </w:rPr>
            </w:pPr>
            <w:r>
              <w:rPr>
                <w:rFonts w:ascii="Arial" w:hAnsi="Arial" w:cs="Arial"/>
                <w:i/>
                <w:sz w:val="18"/>
                <w:szCs w:val="18"/>
                <w:lang w:eastAsia="ja-JP"/>
              </w:rPr>
              <w:t>&gt;E-UTRAN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rPr>
            </w:pPr>
            <w:r>
              <w:rPr>
                <w:rFonts w:ascii="Arial" w:hAnsi="Arial" w:cs="Arial"/>
                <w:sz w:val="18"/>
                <w:szCs w:val="18"/>
                <w:lang w:eastAsia="ja-JP"/>
              </w:rPr>
              <w:t>&gt;&gt;DRB To Setup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DRB To Setup Modification List E-UTRAN </w:t>
            </w:r>
          </w:p>
          <w:p>
            <w:pPr>
              <w:keepNext/>
              <w:keepLines/>
              <w:spacing w:after="0"/>
              <w:rPr>
                <w:rFonts w:ascii="Arial" w:hAnsi="Arial" w:cs="Arial"/>
                <w:sz w:val="18"/>
                <w:szCs w:val="18"/>
                <w:lang w:eastAsia="ja-JP"/>
              </w:rPr>
            </w:pPr>
            <w:r>
              <w:rPr>
                <w:rFonts w:ascii="Arial" w:hAnsi="Arial" w:cs="Arial"/>
                <w:sz w:val="18"/>
                <w:szCs w:val="18"/>
                <w:lang w:eastAsia="ja-JP"/>
              </w:rPr>
              <w:t>9.3.3.7</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rPr>
            </w:pPr>
            <w:r>
              <w:rPr>
                <w:rFonts w:ascii="Arial" w:hAnsi="Arial" w:cs="Arial"/>
                <w:sz w:val="18"/>
                <w:szCs w:val="18"/>
                <w:lang w:eastAsia="ja-JP"/>
              </w:rPr>
              <w:t>&gt;&gt;DRB To Modify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DRB To Modify List E-UTRAN</w:t>
            </w:r>
          </w:p>
          <w:p>
            <w:pPr>
              <w:keepNext/>
              <w:keepLines/>
              <w:spacing w:after="0"/>
              <w:rPr>
                <w:rFonts w:ascii="Arial" w:hAnsi="Arial" w:cs="Arial"/>
                <w:sz w:val="18"/>
                <w:szCs w:val="18"/>
                <w:lang w:eastAsia="ja-JP"/>
              </w:rPr>
            </w:pPr>
            <w:r>
              <w:rPr>
                <w:rFonts w:ascii="Arial" w:hAnsi="Arial" w:cs="Arial"/>
                <w:sz w:val="18"/>
                <w:szCs w:val="18"/>
                <w:lang w:eastAsia="ja-JP"/>
              </w:rPr>
              <w:t>9.3.3.8</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rPr>
            </w:pPr>
            <w:r>
              <w:rPr>
                <w:rFonts w:ascii="Arial" w:hAnsi="Arial" w:cs="Arial"/>
                <w:sz w:val="18"/>
                <w:szCs w:val="18"/>
                <w:lang w:eastAsia="ja-JP"/>
              </w:rPr>
              <w:t>&gt;&gt;DRB To Remove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DRB To Remove List E-UTRAN </w:t>
            </w:r>
          </w:p>
          <w:p>
            <w:pPr>
              <w:keepNext/>
              <w:keepLines/>
              <w:spacing w:after="0"/>
              <w:rPr>
                <w:rFonts w:ascii="Arial" w:hAnsi="Arial" w:cs="Arial"/>
                <w:sz w:val="18"/>
                <w:szCs w:val="18"/>
                <w:lang w:eastAsia="ja-JP"/>
              </w:rPr>
            </w:pPr>
            <w:r>
              <w:rPr>
                <w:rFonts w:ascii="Arial" w:hAnsi="Arial" w:cs="Arial"/>
                <w:sz w:val="18"/>
                <w:szCs w:val="18"/>
                <w:lang w:eastAsia="ja-JP"/>
              </w:rPr>
              <w:t>9.3.3.9</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&gt;&gt;Subscriber Profile ID for RAT/Frequency priority</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9.3.1.69</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&gt;&gt;Additional RRM Policy Index</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9.3.1.70</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00" w:leftChars="50"/>
              <w:rPr>
                <w:rFonts w:ascii="Arial" w:hAnsi="Arial" w:cs="Arial"/>
                <w:sz w:val="18"/>
                <w:szCs w:val="18"/>
                <w:lang w:eastAsia="ja-JP"/>
              </w:rPr>
            </w:pPr>
            <w:r>
              <w:rPr>
                <w:rFonts w:ascii="Arial" w:hAnsi="Arial" w:cs="Arial"/>
                <w:i/>
                <w:sz w:val="18"/>
                <w:szCs w:val="18"/>
                <w:lang w:eastAsia="ja-JP"/>
              </w:rPr>
              <w:t>&gt;NG-RAN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&gt;&gt;PDU Session Resource To Setup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PDU Session Resource To Setup Modification List</w:t>
            </w:r>
          </w:p>
          <w:p>
            <w:pPr>
              <w:keepNext/>
              <w:keepLines/>
              <w:spacing w:after="0"/>
              <w:rPr>
                <w:rFonts w:ascii="Arial" w:hAnsi="Arial" w:cs="Arial"/>
                <w:sz w:val="18"/>
                <w:szCs w:val="18"/>
                <w:lang w:eastAsia="ja-JP"/>
              </w:rPr>
            </w:pPr>
            <w:r>
              <w:rPr>
                <w:rFonts w:ascii="Arial" w:hAnsi="Arial" w:cs="Arial"/>
                <w:sz w:val="18"/>
                <w:szCs w:val="18"/>
                <w:lang w:eastAsia="ja-JP"/>
              </w:rPr>
              <w:t>9.3.3.10</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&gt;&gt;PDU Session Resource To Modify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9.3.3.11</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&gt;&gt;PDU Session Resource To Remove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9.3.3.12</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RAN UE ID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OCTET STRING (SIZE(8))</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gNB-DU ID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9.3.1.65</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Activity Notification Level</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hint="eastAsia" w:ascii="Arial" w:hAnsi="Arial" w:eastAsia="MS Mincho" w:cs="Arial"/>
                <w:sz w:val="18"/>
                <w:szCs w:val="18"/>
                <w:lang w:eastAsia="ja-JP"/>
              </w:rPr>
            </w:pPr>
            <w:r>
              <w:rPr>
                <w:rFonts w:hint="eastAsia" w:ascii="Arial" w:hAnsi="Arial" w:eastAsia="MS Mincho"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9.3.1.67</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hint="eastAsia" w:ascii="Arial" w:hAnsi="Arial" w:eastAsia="MS Mincho"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5" w:author="ZTE" w:date="2021-10-08T23:58:52Z"/>
        </w:trPr>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26" w:author="ZTE" w:date="2021-10-08T23:58:52Z"/>
                <w:rFonts w:ascii="Arial" w:hAnsi="Arial" w:eastAsia="Times New Roman" w:cs="Arial"/>
                <w:sz w:val="18"/>
                <w:szCs w:val="18"/>
                <w:highlight w:val="none"/>
                <w:lang w:val="en-GB" w:eastAsia="ja-JP" w:bidi="ar-SA"/>
              </w:rPr>
            </w:pPr>
            <w:ins w:id="427" w:author="ZTE" w:date="2021-10-08T23:59:30Z">
              <w:r>
                <w:rPr>
                  <w:rFonts w:hint="eastAsia" w:ascii="Arial" w:hAnsi="Arial" w:eastAsia="Times New Roman" w:cs="Arial"/>
                  <w:sz w:val="18"/>
                  <w:szCs w:val="18"/>
                  <w:highlight w:val="none"/>
                  <w:lang w:eastAsia="ja-JP"/>
                </w:rPr>
                <w:t>SCG Activation Status</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28" w:author="ZTE" w:date="2021-10-08T23:58:52Z"/>
                <w:rFonts w:hint="eastAsia" w:ascii="Arial" w:hAnsi="Arial" w:eastAsia="宋体" w:cs="Arial"/>
                <w:sz w:val="18"/>
                <w:szCs w:val="18"/>
                <w:highlight w:val="none"/>
                <w:lang w:val="en-US" w:eastAsia="ja-JP" w:bidi="ar-SA"/>
              </w:rPr>
            </w:pPr>
            <w:ins w:id="429" w:author="ZTE" w:date="2021-10-08T23:59:37Z">
              <w:r>
                <w:rPr>
                  <w:rFonts w:hint="eastAsia" w:ascii="Arial" w:hAnsi="Arial" w:eastAsia="宋体" w:cs="Arial"/>
                  <w:sz w:val="18"/>
                  <w:szCs w:val="18"/>
                  <w:highlight w:val="none"/>
                  <w:lang w:val="en-US" w:eastAsia="zh-CN"/>
                </w:rPr>
                <w:t>O</w:t>
              </w:r>
            </w:ins>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30" w:author="ZTE" w:date="2021-10-08T23:58:52Z"/>
                <w:rFonts w:ascii="Arial" w:hAnsi="Arial" w:eastAsia="Times New Roman" w:cs="Arial"/>
                <w:i/>
                <w:sz w:val="18"/>
                <w:szCs w:val="18"/>
                <w:highlight w:val="none"/>
                <w:lang w:val="en-GB" w:eastAsia="ja-JP" w:bidi="ar-SA"/>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31" w:author="ZTE" w:date="2021-10-08T23:58:52Z"/>
                <w:rFonts w:ascii="Arial" w:hAnsi="Arial" w:eastAsia="宋体" w:cs="Arial"/>
                <w:sz w:val="18"/>
                <w:szCs w:val="18"/>
                <w:highlight w:val="none"/>
                <w:lang w:val="en-US" w:eastAsia="ja-JP" w:bidi="ar-SA"/>
              </w:rPr>
            </w:pPr>
            <w:ins w:id="432" w:author="ZTE" w:date="2021-10-08T23:59:44Z">
              <w:r>
                <w:rPr>
                  <w:rFonts w:hint="eastAsia" w:ascii="Arial" w:hAnsi="Arial" w:eastAsia="宋体" w:cs="Arial"/>
                  <w:sz w:val="18"/>
                  <w:szCs w:val="18"/>
                  <w:highlight w:val="none"/>
                  <w:lang w:val="en-US" w:eastAsia="zh-CN"/>
                </w:rPr>
                <w:t>9.3.1.xxx</w:t>
              </w:r>
            </w:ins>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33" w:author="ZTE" w:date="2021-10-08T23:58:52Z"/>
                <w:rFonts w:hint="eastAsia" w:ascii="Arial" w:hAnsi="Arial" w:eastAsia="MS Mincho" w:cs="Arial"/>
                <w:sz w:val="18"/>
                <w:szCs w:val="18"/>
                <w:highlight w:val="none"/>
                <w:lang w:val="en-GB" w:eastAsia="ja-JP"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434" w:author="ZTE" w:date="2021-10-08T23:58:52Z"/>
                <w:rFonts w:ascii="Arial" w:hAnsi="Arial" w:eastAsia="宋体" w:cs="Arial"/>
                <w:sz w:val="18"/>
                <w:szCs w:val="18"/>
                <w:highlight w:val="none"/>
                <w:lang w:val="en-US" w:eastAsia="ja-JP" w:bidi="ar-SA"/>
              </w:rPr>
            </w:pPr>
            <w:ins w:id="435" w:author="ZTE" w:date="2021-10-08T23:59:50Z">
              <w:r>
                <w:rPr>
                  <w:rFonts w:hint="eastAsia" w:ascii="Arial" w:hAnsi="Arial" w:eastAsia="宋体" w:cs="Arial"/>
                  <w:sz w:val="18"/>
                  <w:szCs w:val="18"/>
                  <w:highlight w:val="none"/>
                  <w:lang w:val="en-US" w:eastAsia="zh-CN"/>
                </w:rPr>
                <w:t>YES</w:t>
              </w:r>
            </w:ins>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436" w:author="ZTE" w:date="2021-10-08T23:58:52Z"/>
                <w:rFonts w:ascii="Arial" w:hAnsi="Arial" w:eastAsia="宋体" w:cs="Arial"/>
                <w:sz w:val="18"/>
                <w:szCs w:val="18"/>
                <w:highlight w:val="none"/>
                <w:lang w:val="en-US" w:eastAsia="ja-JP" w:bidi="ar-SA"/>
              </w:rPr>
            </w:pPr>
            <w:ins w:id="437" w:author="ZTE" w:date="2021-10-08T23:59:57Z">
              <w:r>
                <w:rPr>
                  <w:rFonts w:hint="eastAsia" w:ascii="Arial" w:hAnsi="Arial" w:eastAsia="宋体" w:cs="Arial"/>
                  <w:sz w:val="18"/>
                  <w:szCs w:val="18"/>
                  <w:highlight w:val="none"/>
                  <w:lang w:val="en-US" w:eastAsia="zh-CN"/>
                </w:rPr>
                <w:t>ignore</w:t>
              </w:r>
            </w:ins>
          </w:p>
        </w:tc>
      </w:tr>
    </w:tbl>
    <w:p>
      <w:pPr>
        <w:ind w:firstLine="567"/>
      </w:pP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spacing w:after="0"/>
              <w:jc w:val="center"/>
              <w:rPr>
                <w:rFonts w:ascii="Arial" w:hAnsi="Arial" w:cs="Arial"/>
                <w:b/>
                <w:sz w:val="18"/>
              </w:rPr>
            </w:pPr>
            <w:r>
              <w:rPr>
                <w:rFonts w:ascii="Arial" w:hAnsi="Arial" w:cs="Arial"/>
                <w:b/>
                <w:sz w:val="18"/>
              </w:rPr>
              <w:t>Range bound</w:t>
            </w:r>
          </w:p>
        </w:tc>
        <w:tc>
          <w:tcPr>
            <w:tcW w:w="5670" w:type="dxa"/>
            <w:noWrap w:val="0"/>
            <w:vAlign w:val="top"/>
          </w:tcPr>
          <w:p>
            <w:pPr>
              <w:keepNext/>
              <w:keepLines/>
              <w:spacing w:after="0"/>
              <w:jc w:val="center"/>
              <w:rPr>
                <w:rFonts w:ascii="Arial" w:hAnsi="Arial" w:cs="Arial"/>
                <w:b/>
                <w:sz w:val="18"/>
              </w:rPr>
            </w:pPr>
            <w:r>
              <w:rPr>
                <w:rFonts w:ascii="Arial" w:hAnsi="Arial" w:cs="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spacing w:after="0"/>
              <w:rPr>
                <w:rFonts w:ascii="Arial" w:hAnsi="Arial" w:cs="Arial"/>
                <w:sz w:val="18"/>
              </w:rPr>
            </w:pPr>
            <w:r>
              <w:rPr>
                <w:rFonts w:ascii="Arial" w:hAnsi="Arial" w:cs="Arial"/>
                <w:sz w:val="18"/>
              </w:rPr>
              <w:t>maxnoofDRBs</w:t>
            </w:r>
          </w:p>
        </w:tc>
        <w:tc>
          <w:tcPr>
            <w:tcW w:w="5670" w:type="dxa"/>
            <w:noWrap w:val="0"/>
            <w:vAlign w:val="top"/>
          </w:tcPr>
          <w:p>
            <w:pPr>
              <w:keepNext/>
              <w:keepLines/>
              <w:spacing w:after="0"/>
              <w:rPr>
                <w:rFonts w:ascii="Arial" w:hAnsi="Arial" w:cs="Arial"/>
                <w:sz w:val="18"/>
              </w:rPr>
            </w:pPr>
            <w:r>
              <w:rPr>
                <w:rFonts w:ascii="Arial" w:hAnsi="Arial" w:cs="Arial"/>
                <w:sz w:val="18"/>
              </w:rPr>
              <w:t>Maximum no. of DRBs for a UE.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spacing w:after="0"/>
              <w:rPr>
                <w:rFonts w:ascii="Arial" w:hAnsi="Arial" w:cs="Arial"/>
                <w:sz w:val="18"/>
              </w:rPr>
            </w:pPr>
            <w:r>
              <w:rPr>
                <w:rFonts w:ascii="Arial" w:hAnsi="Arial" w:cs="Arial"/>
                <w:sz w:val="18"/>
              </w:rPr>
              <w:t xml:space="preserve">maxnoofPDUSessionResource </w:t>
            </w:r>
          </w:p>
        </w:tc>
        <w:tc>
          <w:tcPr>
            <w:tcW w:w="5670" w:type="dxa"/>
            <w:noWrap w:val="0"/>
            <w:vAlign w:val="top"/>
          </w:tcPr>
          <w:p>
            <w:pPr>
              <w:keepNext/>
              <w:keepLines/>
              <w:spacing w:after="0"/>
              <w:rPr>
                <w:rFonts w:ascii="Arial" w:hAnsi="Arial" w:cs="Arial"/>
                <w:sz w:val="18"/>
              </w:rPr>
            </w:pPr>
            <w:r>
              <w:rPr>
                <w:rFonts w:ascii="Arial" w:hAnsi="Arial" w:cs="Arial"/>
                <w:sz w:val="18"/>
              </w:rPr>
              <w:t>Maximum no. of PDU Sessions for a UE. Value is 256.</w:t>
            </w:r>
          </w:p>
        </w:tc>
      </w:tr>
      <w:bookmarkEnd w:id="380"/>
      <w:bookmarkEnd w:id="381"/>
      <w:bookmarkEnd w:id="382"/>
      <w:bookmarkEnd w:id="383"/>
      <w:bookmarkEnd w:id="384"/>
      <w:bookmarkEnd w:id="385"/>
      <w:bookmarkEnd w:id="386"/>
      <w:bookmarkEnd w:id="387"/>
      <w:bookmarkEnd w:id="388"/>
    </w:tbl>
    <w:p/>
    <w:p>
      <w:pPr>
        <w:rPr>
          <w:b/>
          <w:color w:val="0070C0"/>
          <w:sz w:val="22"/>
          <w:szCs w:val="22"/>
        </w:rPr>
      </w:pPr>
      <w:r>
        <w:rPr>
          <w:b/>
          <w:color w:val="0070C0"/>
          <w:sz w:val="22"/>
          <w:szCs w:val="22"/>
        </w:rPr>
        <w:t>-----------------------------------------------------Next change----------------------------------------------------------</w:t>
      </w:r>
    </w:p>
    <w:p>
      <w:pPr>
        <w:keepNext/>
        <w:keepLines/>
        <w:spacing w:before="120"/>
        <w:ind w:left="1418" w:hanging="1418"/>
        <w:outlineLvl w:val="3"/>
        <w:rPr>
          <w:ins w:id="438" w:author="ZTE" w:date="2021-10-09T00:04:46Z"/>
          <w:rFonts w:ascii="Arial" w:hAnsi="Arial" w:eastAsia="宋体"/>
          <w:sz w:val="24"/>
          <w:highlight w:val="none"/>
        </w:rPr>
      </w:pPr>
      <w:ins w:id="439" w:author="ZTE" w:date="2021-10-09T00:04:46Z">
        <w:r>
          <w:rPr>
            <w:rFonts w:ascii="Arial" w:hAnsi="Arial" w:eastAsia="宋体"/>
            <w:sz w:val="24"/>
            <w:highlight w:val="none"/>
            <w:lang w:eastAsia="ja-JP"/>
          </w:rPr>
          <w:t>9.</w:t>
        </w:r>
      </w:ins>
      <w:ins w:id="440" w:author="ZTE" w:date="2021-10-09T00:04:46Z">
        <w:r>
          <w:rPr>
            <w:rFonts w:hint="eastAsia" w:ascii="Arial" w:hAnsi="Arial" w:eastAsia="宋体"/>
            <w:sz w:val="24"/>
            <w:highlight w:val="none"/>
            <w:lang w:val="en-US" w:eastAsia="zh-CN"/>
          </w:rPr>
          <w:t>3</w:t>
        </w:r>
      </w:ins>
      <w:ins w:id="441" w:author="ZTE" w:date="2021-10-09T00:04:46Z">
        <w:r>
          <w:rPr>
            <w:rFonts w:ascii="Arial" w:hAnsi="Arial" w:eastAsia="宋体"/>
            <w:sz w:val="24"/>
            <w:highlight w:val="none"/>
            <w:lang w:eastAsia="ja-JP"/>
          </w:rPr>
          <w:t>.</w:t>
        </w:r>
      </w:ins>
      <w:ins w:id="442" w:author="ZTE" w:date="2021-10-09T00:04:46Z">
        <w:r>
          <w:rPr>
            <w:rFonts w:hint="eastAsia" w:ascii="Arial" w:hAnsi="Arial" w:eastAsia="宋体"/>
            <w:sz w:val="24"/>
            <w:highlight w:val="none"/>
            <w:lang w:val="en-US" w:eastAsia="zh-CN"/>
          </w:rPr>
          <w:t>1</w:t>
        </w:r>
      </w:ins>
      <w:ins w:id="443" w:author="ZTE" w:date="2021-10-09T00:04:46Z">
        <w:r>
          <w:rPr>
            <w:rFonts w:ascii="Arial" w:hAnsi="Arial" w:eastAsia="宋体"/>
            <w:sz w:val="24"/>
            <w:highlight w:val="none"/>
            <w:lang w:eastAsia="ja-JP"/>
          </w:rPr>
          <w:t>.xxx</w:t>
        </w:r>
      </w:ins>
      <w:ins w:id="444" w:author="ZTE" w:date="2021-10-09T00:04:46Z">
        <w:r>
          <w:rPr>
            <w:rFonts w:ascii="Arial" w:hAnsi="Arial" w:eastAsia="宋体"/>
            <w:sz w:val="24"/>
            <w:highlight w:val="none"/>
            <w:lang w:eastAsia="ja-JP"/>
          </w:rPr>
          <w:tab/>
        </w:r>
      </w:ins>
      <w:ins w:id="445" w:author="ZTE" w:date="2021-10-09T00:04:46Z">
        <w:r>
          <w:rPr>
            <w:rFonts w:ascii="Arial" w:hAnsi="Arial" w:eastAsia="宋体"/>
            <w:sz w:val="24"/>
            <w:highlight w:val="none"/>
          </w:rPr>
          <w:t>SCG Activation Status</w:t>
        </w:r>
      </w:ins>
    </w:p>
    <w:p>
      <w:pPr>
        <w:rPr>
          <w:ins w:id="446" w:author="ZTE" w:date="2021-10-09T00:04:46Z"/>
          <w:rFonts w:eastAsia="宋体"/>
          <w:highlight w:val="none"/>
          <w:lang w:eastAsia="zh-CN"/>
        </w:rPr>
      </w:pPr>
      <w:ins w:id="447" w:author="ZTE" w:date="2021-10-09T00:04:46Z">
        <w:r>
          <w:rPr>
            <w:rFonts w:eastAsia="宋体"/>
            <w:highlight w:val="none"/>
            <w:lang w:eastAsia="zh-CN"/>
          </w:rPr>
          <w:t>The IE indicates the status of SCG resources.</w:t>
        </w:r>
      </w:ins>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8"/>
        <w:gridCol w:w="1100"/>
        <w:gridCol w:w="1100"/>
        <w:gridCol w:w="190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8" w:author="ZTE" w:date="2021-10-09T00:04:46Z"/>
        </w:trPr>
        <w:tc>
          <w:tcPr>
            <w:tcW w:w="2708" w:type="dxa"/>
            <w:tcBorders>
              <w:top w:val="single" w:color="auto" w:sz="4" w:space="0"/>
              <w:left w:val="single" w:color="auto" w:sz="4" w:space="0"/>
              <w:bottom w:val="single" w:color="auto" w:sz="4" w:space="0"/>
              <w:right w:val="single" w:color="auto" w:sz="4" w:space="0"/>
            </w:tcBorders>
          </w:tcPr>
          <w:p>
            <w:pPr>
              <w:keepNext/>
              <w:keepLines/>
              <w:spacing w:after="0"/>
              <w:jc w:val="center"/>
              <w:rPr>
                <w:ins w:id="449" w:author="ZTE" w:date="2021-10-09T00:04:46Z"/>
                <w:rFonts w:ascii="Arial" w:hAnsi="Arial" w:eastAsia="宋体"/>
                <w:b/>
                <w:sz w:val="18"/>
                <w:highlight w:val="none"/>
              </w:rPr>
            </w:pPr>
            <w:ins w:id="450" w:author="ZTE" w:date="2021-10-09T00:04:46Z">
              <w:r>
                <w:rPr>
                  <w:rFonts w:ascii="Arial" w:hAnsi="Arial" w:eastAsia="宋体"/>
                  <w:b/>
                  <w:sz w:val="18"/>
                  <w:highlight w:val="none"/>
                </w:rPr>
                <w:t>IE/Group Name</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451" w:author="ZTE" w:date="2021-10-09T00:04:46Z"/>
                <w:rFonts w:ascii="Arial" w:hAnsi="Arial" w:eastAsia="宋体"/>
                <w:b/>
                <w:sz w:val="18"/>
                <w:highlight w:val="none"/>
              </w:rPr>
            </w:pPr>
            <w:ins w:id="452" w:author="ZTE" w:date="2021-10-09T00:04:46Z">
              <w:r>
                <w:rPr>
                  <w:rFonts w:ascii="Arial" w:hAnsi="Arial" w:eastAsia="宋体"/>
                  <w:b/>
                  <w:sz w:val="18"/>
                  <w:highlight w:val="none"/>
                </w:rPr>
                <w:t>Presence</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453" w:author="ZTE" w:date="2021-10-09T00:04:46Z"/>
                <w:rFonts w:ascii="Arial" w:hAnsi="Arial" w:eastAsia="宋体"/>
                <w:b/>
                <w:sz w:val="18"/>
                <w:highlight w:val="none"/>
              </w:rPr>
            </w:pPr>
            <w:ins w:id="454" w:author="ZTE" w:date="2021-10-09T00:04:46Z">
              <w:r>
                <w:rPr>
                  <w:rFonts w:ascii="Arial" w:hAnsi="Arial" w:eastAsia="宋体"/>
                  <w:b/>
                  <w:sz w:val="18"/>
                  <w:highlight w:val="none"/>
                </w:rPr>
                <w:t>Range</w:t>
              </w:r>
            </w:ins>
          </w:p>
        </w:tc>
        <w:tc>
          <w:tcPr>
            <w:tcW w:w="19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455" w:author="ZTE" w:date="2021-10-09T00:04:46Z"/>
                <w:rFonts w:ascii="Arial" w:hAnsi="Arial" w:eastAsia="宋体"/>
                <w:b/>
                <w:sz w:val="18"/>
                <w:highlight w:val="none"/>
              </w:rPr>
            </w:pPr>
            <w:ins w:id="456" w:author="ZTE" w:date="2021-10-09T00:04:46Z">
              <w:r>
                <w:rPr>
                  <w:rFonts w:ascii="Arial" w:hAnsi="Arial" w:eastAsia="宋体"/>
                  <w:b/>
                  <w:sz w:val="18"/>
                  <w:highlight w:val="none"/>
                </w:rPr>
                <w:t>IE Type and Reference</w:t>
              </w:r>
            </w:ins>
          </w:p>
        </w:tc>
        <w:tc>
          <w:tcPr>
            <w:tcW w:w="27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457" w:author="ZTE" w:date="2021-10-09T00:04:46Z"/>
                <w:rFonts w:ascii="Arial" w:hAnsi="Arial" w:eastAsia="宋体"/>
                <w:b/>
                <w:sz w:val="18"/>
                <w:highlight w:val="none"/>
              </w:rPr>
            </w:pPr>
            <w:ins w:id="458" w:author="ZTE" w:date="2021-10-09T00:04:46Z">
              <w:r>
                <w:rPr>
                  <w:rFonts w:ascii="Arial" w:hAnsi="Arial" w:eastAsia="宋体"/>
                  <w:b/>
                  <w:sz w:val="18"/>
                  <w:highlight w:val="none"/>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9" w:author="ZTE" w:date="2021-10-09T00:04:46Z"/>
        </w:trPr>
        <w:tc>
          <w:tcPr>
            <w:tcW w:w="2708" w:type="dxa"/>
            <w:tcBorders>
              <w:top w:val="single" w:color="auto" w:sz="4" w:space="0"/>
              <w:left w:val="single" w:color="auto" w:sz="4" w:space="0"/>
              <w:bottom w:val="single" w:color="auto" w:sz="4" w:space="0"/>
              <w:right w:val="single" w:color="auto" w:sz="4" w:space="0"/>
            </w:tcBorders>
          </w:tcPr>
          <w:p>
            <w:pPr>
              <w:keepNext/>
              <w:keepLines/>
              <w:spacing w:after="0"/>
              <w:rPr>
                <w:ins w:id="460" w:author="ZTE" w:date="2021-10-09T00:04:46Z"/>
                <w:rFonts w:ascii="Arial" w:hAnsi="Arial" w:eastAsia="宋体"/>
                <w:sz w:val="18"/>
                <w:highlight w:val="none"/>
                <w:lang w:eastAsia="zh-CN"/>
              </w:rPr>
            </w:pPr>
            <w:ins w:id="461" w:author="ZTE" w:date="2021-10-09T00:04:46Z">
              <w:r>
                <w:rPr>
                  <w:rFonts w:ascii="Arial" w:hAnsi="Arial" w:eastAsia="宋体"/>
                  <w:sz w:val="18"/>
                  <w:highlight w:val="none"/>
                </w:rPr>
                <w:t>SCG Activation Status</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rPr>
                <w:ins w:id="462" w:author="ZTE" w:date="2021-10-09T00:04:46Z"/>
                <w:rFonts w:ascii="Arial" w:hAnsi="Arial" w:eastAsia="宋体"/>
                <w:sz w:val="18"/>
                <w:highlight w:val="none"/>
              </w:rPr>
            </w:pPr>
            <w:ins w:id="463" w:author="ZTE" w:date="2021-10-09T00:04:46Z">
              <w:r>
                <w:rPr>
                  <w:rFonts w:ascii="Arial" w:hAnsi="Arial" w:eastAsia="宋体"/>
                  <w:sz w:val="18"/>
                  <w:szCs w:val="18"/>
                  <w:highlight w:val="none"/>
                </w:rPr>
                <w:t>M</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rPr>
                <w:ins w:id="464" w:author="ZTE" w:date="2021-10-09T00:04:46Z"/>
                <w:rFonts w:ascii="Arial" w:hAnsi="Arial" w:eastAsia="宋体"/>
                <w:sz w:val="18"/>
                <w:highlight w:val="none"/>
              </w:rPr>
            </w:pPr>
          </w:p>
        </w:tc>
        <w:tc>
          <w:tcPr>
            <w:tcW w:w="1900" w:type="dxa"/>
            <w:tcBorders>
              <w:top w:val="single" w:color="auto" w:sz="4" w:space="0"/>
              <w:left w:val="single" w:color="auto" w:sz="4" w:space="0"/>
              <w:bottom w:val="single" w:color="auto" w:sz="4" w:space="0"/>
              <w:right w:val="single" w:color="auto" w:sz="4" w:space="0"/>
            </w:tcBorders>
          </w:tcPr>
          <w:p>
            <w:pPr>
              <w:keepNext/>
              <w:keepLines/>
              <w:spacing w:after="0"/>
              <w:rPr>
                <w:ins w:id="465" w:author="ZTE" w:date="2021-10-09T00:04:46Z"/>
                <w:rFonts w:ascii="Arial" w:hAnsi="Arial" w:eastAsia="宋体"/>
                <w:sz w:val="18"/>
                <w:highlight w:val="none"/>
              </w:rPr>
            </w:pPr>
            <w:ins w:id="466" w:author="ZTE" w:date="2021-10-09T00:04:46Z">
              <w:r>
                <w:rPr>
                  <w:rFonts w:ascii="Arial" w:hAnsi="Arial" w:eastAsia="宋体"/>
                  <w:sz w:val="18"/>
                  <w:highlight w:val="none"/>
                </w:rPr>
                <w:t xml:space="preserve">ENUMERATED (SCG </w:t>
              </w:r>
            </w:ins>
          </w:p>
          <w:p>
            <w:pPr>
              <w:keepNext/>
              <w:keepLines/>
              <w:spacing w:after="0"/>
              <w:rPr>
                <w:ins w:id="467" w:author="ZTE" w:date="2021-10-09T00:04:46Z"/>
                <w:rFonts w:ascii="Arial" w:hAnsi="Arial" w:eastAsia="宋体"/>
                <w:sz w:val="18"/>
                <w:highlight w:val="none"/>
              </w:rPr>
            </w:pPr>
            <w:ins w:id="468" w:author="ZTE" w:date="2021-10-09T00:04:46Z">
              <w:r>
                <w:rPr>
                  <w:rFonts w:ascii="Arial" w:hAnsi="Arial" w:eastAsia="宋体"/>
                  <w:sz w:val="18"/>
                  <w:highlight w:val="none"/>
                  <w:lang w:eastAsia="zh-CN"/>
                </w:rPr>
                <w:t>activated, SCG deactivated, …</w:t>
              </w:r>
            </w:ins>
            <w:ins w:id="469" w:author="ZTE" w:date="2021-10-09T00:04:46Z">
              <w:r>
                <w:rPr>
                  <w:rFonts w:ascii="Arial" w:hAnsi="Arial" w:eastAsia="宋体"/>
                  <w:sz w:val="18"/>
                  <w:highlight w:val="none"/>
                </w:rPr>
                <w:t xml:space="preserve">) </w:t>
              </w:r>
            </w:ins>
          </w:p>
        </w:tc>
        <w:tc>
          <w:tcPr>
            <w:tcW w:w="2700" w:type="dxa"/>
            <w:tcBorders>
              <w:top w:val="single" w:color="auto" w:sz="4" w:space="0"/>
              <w:left w:val="single" w:color="auto" w:sz="4" w:space="0"/>
              <w:bottom w:val="single" w:color="auto" w:sz="4" w:space="0"/>
              <w:right w:val="single" w:color="auto" w:sz="4" w:space="0"/>
            </w:tcBorders>
          </w:tcPr>
          <w:p>
            <w:pPr>
              <w:keepNext/>
              <w:keepLines/>
              <w:spacing w:after="0"/>
              <w:rPr>
                <w:ins w:id="470" w:author="ZTE" w:date="2021-10-09T00:04:46Z"/>
                <w:rFonts w:ascii="Arial" w:hAnsi="Arial" w:eastAsia="宋体"/>
                <w:i/>
                <w:sz w:val="18"/>
                <w:highlight w:val="none"/>
                <w:lang w:eastAsia="zh-CN"/>
              </w:rPr>
            </w:pPr>
          </w:p>
        </w:tc>
      </w:tr>
    </w:tbl>
    <w:p>
      <w:pPr>
        <w:rPr>
          <w:rFonts w:eastAsia="等线"/>
          <w:color w:val="C00000"/>
          <w:lang w:val="en-US" w:eastAsia="zh-CN"/>
        </w:rPr>
      </w:pPr>
    </w:p>
    <w:p>
      <w:pPr>
        <w:rPr>
          <w:rFonts w:eastAsia="等线"/>
          <w:color w:val="C00000"/>
          <w:lang w:val="en-US" w:eastAsia="zh-CN"/>
        </w:rPr>
      </w:pPr>
    </w:p>
    <w:p>
      <w:pPr>
        <w:rPr>
          <w:rFonts w:eastAsia="等线"/>
          <w:color w:val="C00000"/>
          <w:lang w:val="en-US" w:eastAsia="zh-CN"/>
        </w:rPr>
      </w:pPr>
      <w:r>
        <w:rPr>
          <w:b/>
          <w:color w:val="0070C0"/>
          <w:sz w:val="22"/>
          <w:szCs w:val="22"/>
        </w:rPr>
        <w:t>-----------------------------------------------------</w:t>
      </w:r>
      <w:r>
        <w:rPr>
          <w:rFonts w:hint="eastAsia"/>
          <w:b/>
          <w:color w:val="0070C0"/>
          <w:sz w:val="22"/>
          <w:szCs w:val="22"/>
          <w:lang w:val="en-US" w:eastAsia="zh-CN"/>
        </w:rPr>
        <w:t>ASN.1 change</w:t>
      </w:r>
      <w:r>
        <w:rPr>
          <w:b/>
          <w:color w:val="0070C0"/>
          <w:sz w:val="22"/>
          <w:szCs w:val="22"/>
        </w:rPr>
        <w:t>-----------------------------------------------------------</w:t>
      </w:r>
    </w:p>
    <w:p>
      <w:pPr>
        <w:rPr>
          <w:rFonts w:eastAsia="等线"/>
          <w:color w:val="C00000"/>
          <w:lang w:val="en-US" w:eastAsia="zh-CN"/>
        </w:rPr>
        <w:sectPr>
          <w:footnotePr>
            <w:numRestart w:val="eachSect"/>
          </w:footnotePr>
          <w:pgSz w:w="11907" w:h="16840"/>
          <w:pgMar w:top="1418" w:right="1134" w:bottom="1134" w:left="1134" w:header="680" w:footer="567" w:gutter="0"/>
          <w:cols w:space="720" w:num="1"/>
        </w:sectPr>
      </w:pP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390" w:name="_Toc29505858"/>
      <w:bookmarkStart w:id="391" w:name="_Toc64448104"/>
      <w:bookmarkStart w:id="392" w:name="_Toc51852511"/>
      <w:bookmarkStart w:id="393" w:name="_Toc88657365"/>
      <w:bookmarkStart w:id="394" w:name="_Toc45881870"/>
      <w:bookmarkStart w:id="395" w:name="_Toc29461126"/>
      <w:bookmarkStart w:id="396" w:name="_Toc20955683"/>
      <w:bookmarkStart w:id="397" w:name="_Toc36556383"/>
      <w:bookmarkStart w:id="398" w:name="_Toc56620462"/>
      <w:bookmarkStart w:id="399" w:name="_Toc74152880"/>
      <w:bookmarkStart w:id="400" w:name="_Toc88656306"/>
      <w:r>
        <w:rPr>
          <w:rFonts w:ascii="Arial" w:hAnsi="Arial" w:eastAsia="Times New Roman" w:cs="Times New Roman"/>
          <w:sz w:val="28"/>
          <w:lang w:val="en-GB" w:eastAsia="ko-KR" w:bidi="ar-SA"/>
        </w:rPr>
        <w:t>9.4.4</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PDU Definitions</w:t>
      </w:r>
      <w:bookmarkEnd w:id="390"/>
      <w:bookmarkEnd w:id="391"/>
      <w:bookmarkEnd w:id="392"/>
      <w:bookmarkEnd w:id="393"/>
      <w:bookmarkEnd w:id="394"/>
      <w:bookmarkEnd w:id="395"/>
      <w:bookmarkEnd w:id="396"/>
      <w:bookmarkEnd w:id="397"/>
      <w:bookmarkEnd w:id="398"/>
      <w:bookmarkEnd w:id="399"/>
      <w:bookmarkEnd w:id="400"/>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z w:val="16"/>
          <w:lang w:val="en-GB" w:eastAsia="ko-KR" w:bidi="ar-SA"/>
        </w:rPr>
        <w:t>-- ASN1START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spacing w:line="0" w:lineRule="atLeast"/>
        <w:textAlignment w:val="baseline"/>
        <w:outlineLvl w:val="3"/>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PDU definitions for E1AP</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E1AP-PDU-Contents {</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itu-t (0) identified-organization (4) etsi (0) mobileDomain (0)</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ngran-access (22) modules (3) e1ap (5) version1 (1) e1ap-PDU-Contents (1) }</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DEFINITIONS AUTOMATIC TAGS ::= </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BEGIN</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spacing w:line="0" w:lineRule="atLeast"/>
        <w:textAlignment w:val="baseline"/>
        <w:outlineLvl w:val="3"/>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IE parameter types from other modules</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IMPORTS</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Cause,</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CriticalityDiagnostics,</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GNB-CU-CP-UE-E1AP-ID,</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p>
    <w:p>
      <w:pPr>
        <w:rPr>
          <w:rFonts w:ascii="Courier New" w:hAnsi="Courier New" w:eastAsia="宋体" w:cs="Times New Roman"/>
          <w:sz w:val="16"/>
          <w:highlight w:val="yellow"/>
          <w:lang w:val="en-GB" w:eastAsia="en-US" w:bidi="ar-SA"/>
        </w:rPr>
      </w:pPr>
      <w:r>
        <w:rPr>
          <w:rFonts w:ascii="Courier New" w:hAnsi="Courier New" w:eastAsia="宋体" w:cs="Times New Roman"/>
          <w:sz w:val="16"/>
          <w:highlight w:val="yellow"/>
          <w:lang w:val="en-GB" w:eastAsia="en-US" w:bidi="ar-SA"/>
        </w:rPr>
        <w:t>-----------Skip unchanged------------</w:t>
      </w:r>
    </w:p>
    <w:p>
      <w:pPr>
        <w:pStyle w:val="86"/>
        <w:spacing w:line="0" w:lineRule="atLeast"/>
        <w:rPr>
          <w:snapToGrid w:val="0"/>
        </w:rPr>
      </w:pPr>
      <w:r>
        <w:rPr>
          <w:snapToGrid w:val="0"/>
        </w:rPr>
        <w:tab/>
      </w:r>
      <w:r>
        <w:rPr>
          <w:snapToGrid w:val="0"/>
        </w:rPr>
        <w:t>DRBs-Subject-To-Early-Forwarding-List,</w:t>
      </w:r>
    </w:p>
    <w:p>
      <w:pPr>
        <w:pStyle w:val="86"/>
        <w:spacing w:line="0" w:lineRule="atLeast"/>
        <w:rPr>
          <w:snapToGrid w:val="0"/>
        </w:rPr>
      </w:pPr>
      <w:r>
        <w:rPr>
          <w:snapToGrid w:val="0"/>
        </w:rPr>
        <w:tab/>
      </w:r>
      <w:r>
        <w:rPr>
          <w:snapToGrid w:val="0"/>
        </w:rPr>
        <w:t>CHOInitiation,</w:t>
      </w:r>
    </w:p>
    <w:p>
      <w:pPr>
        <w:pStyle w:val="86"/>
        <w:rPr>
          <w:snapToGrid w:val="0"/>
        </w:rPr>
      </w:pPr>
      <w:r>
        <w:rPr>
          <w:snapToGrid w:val="0"/>
          <w:lang w:val="en-GB" w:eastAsia="ko-KR"/>
        </w:rPr>
        <w:tab/>
      </w:r>
      <w:r>
        <w:rPr>
          <w:snapToGrid w:val="0"/>
          <w:lang w:val="en-GB" w:eastAsia="ko-KR"/>
        </w:rPr>
        <w:t>ExtendedSliceSupportList</w:t>
      </w:r>
      <w:r>
        <w:rPr>
          <w:snapToGrid w:val="0"/>
        </w:rPr>
        <w:t>,</w:t>
      </w:r>
    </w:p>
    <w:p>
      <w:pPr>
        <w:pStyle w:val="86"/>
        <w:spacing w:line="0" w:lineRule="atLeast"/>
        <w:rPr>
          <w:snapToGrid w:val="0"/>
        </w:rPr>
      </w:pPr>
      <w:r>
        <w:rPr>
          <w:snapToGrid w:val="0"/>
        </w:rPr>
        <w:tab/>
      </w:r>
      <w:r>
        <w:rPr>
          <w:snapToGrid w:val="0"/>
        </w:rPr>
        <w:t>TransportLayerAddress,</w:t>
      </w:r>
    </w:p>
    <w:p>
      <w:pPr>
        <w:pStyle w:val="86"/>
        <w:rPr>
          <w:snapToGrid w:val="0"/>
        </w:rPr>
      </w:pPr>
      <w:r>
        <w:rPr>
          <w:snapToGrid w:val="0"/>
        </w:rPr>
        <w:tab/>
      </w:r>
      <w:r>
        <w:rPr>
          <w:snapToGrid w:val="0"/>
        </w:rPr>
        <w:t>AdditionalHandoverInfo,</w:t>
      </w:r>
    </w:p>
    <w:p>
      <w:pPr>
        <w:pStyle w:val="86"/>
        <w:spacing w:line="0" w:lineRule="atLeast"/>
        <w:rPr>
          <w:snapToGrid w:val="0"/>
        </w:rPr>
      </w:pPr>
      <w:r>
        <w:rPr>
          <w:snapToGrid w:val="0"/>
        </w:rPr>
        <w:tab/>
      </w:r>
      <w:r>
        <w:rPr>
          <w:snapToGrid w:val="0"/>
        </w:rPr>
        <w:t>Extended-NR-CGI-Support-List,</w:t>
      </w:r>
    </w:p>
    <w:p>
      <w:pPr>
        <w:pStyle w:val="86"/>
        <w:spacing w:line="0" w:lineRule="atLeast"/>
        <w:rPr>
          <w:ins w:id="471" w:author="ZTE" w:date="2022-01-06T17:20:29Z"/>
          <w:snapToGrid w:val="0"/>
        </w:rPr>
      </w:pPr>
      <w:r>
        <w:rPr>
          <w:snapToGrid w:val="0"/>
        </w:rPr>
        <w:tab/>
      </w:r>
      <w:r>
        <w:rPr>
          <w:snapToGrid w:val="0"/>
          <w:lang w:val="en-GB" w:eastAsia="ko-KR"/>
        </w:rPr>
        <w:t>DirectForwardingPathAvailability</w:t>
      </w:r>
      <w:ins w:id="472" w:author="ZTE" w:date="2022-01-06T17:20:29Z">
        <w:r>
          <w:rPr>
            <w:snapToGrid w:val="0"/>
          </w:rPr>
          <w:t>,</w:t>
        </w:r>
      </w:ins>
    </w:p>
    <w:p>
      <w:pPr>
        <w:pStyle w:val="86"/>
        <w:spacing w:line="0" w:lineRule="atLeast"/>
        <w:rPr>
          <w:snapToGrid w:val="0"/>
          <w:lang w:val="en-GB" w:eastAsia="ko-KR"/>
        </w:rPr>
      </w:pPr>
      <w:ins w:id="473" w:author="ZTE" w:date="2022-01-06T17:20:29Z">
        <w:r>
          <w:rPr>
            <w:snapToGrid w:val="0"/>
          </w:rPr>
          <w:tab/>
        </w:r>
      </w:ins>
      <w:ins w:id="474" w:author="ZTE" w:date="2022-01-06T17:20:29Z">
        <w:r>
          <w:rPr>
            <w:snapToGrid w:val="0"/>
          </w:rPr>
          <w:t>SCGActivationStatus</w:t>
        </w:r>
      </w:ins>
    </w:p>
    <w:p>
      <w:pPr>
        <w:pStyle w:val="86"/>
        <w:spacing w:line="0" w:lineRule="atLeast"/>
        <w:rPr>
          <w:snapToGrid w:val="0"/>
          <w:lang w:val="en-GB" w:eastAsia="ko-KR"/>
        </w:rPr>
      </w:pPr>
    </w:p>
    <w:p>
      <w:pPr>
        <w:pStyle w:val="86"/>
        <w:spacing w:line="0" w:lineRule="atLeast"/>
        <w:rPr>
          <w:snapToGrid w:val="0"/>
          <w:lang w:val="en-GB" w:eastAsia="ko-KR"/>
        </w:rPr>
      </w:pPr>
      <w:r>
        <w:rPr>
          <w:snapToGrid w:val="0"/>
          <w:lang w:val="en-GB" w:eastAsia="ko-KR"/>
        </w:rPr>
        <w:t>FROM E1AP-IEs</w:t>
      </w:r>
    </w:p>
    <w:p>
      <w:pPr>
        <w:pStyle w:val="86"/>
        <w:spacing w:line="0" w:lineRule="atLeast"/>
        <w:rPr>
          <w:snapToGrid w:val="0"/>
          <w:lang w:val="en-GB" w:eastAsia="ko-KR"/>
        </w:rPr>
      </w:pPr>
    </w:p>
    <w:p>
      <w:pPr>
        <w:pStyle w:val="86"/>
        <w:spacing w:line="0" w:lineRule="atLeast"/>
        <w:rPr>
          <w:snapToGrid w:val="0"/>
          <w:lang w:val="en-GB" w:eastAsia="ko-KR"/>
        </w:rPr>
      </w:pPr>
      <w:r>
        <w:rPr>
          <w:snapToGrid w:val="0"/>
          <w:lang w:val="en-GB" w:eastAsia="ko-KR"/>
        </w:rPr>
        <w:tab/>
      </w:r>
      <w:r>
        <w:rPr>
          <w:snapToGrid w:val="0"/>
          <w:lang w:val="en-GB" w:eastAsia="ko-KR"/>
        </w:rPr>
        <w:t>PrivateIE-Container{},</w:t>
      </w:r>
    </w:p>
    <w:p>
      <w:pPr>
        <w:pStyle w:val="86"/>
        <w:spacing w:line="0" w:lineRule="atLeast"/>
        <w:rPr>
          <w:snapToGrid w:val="0"/>
          <w:lang w:val="en-GB" w:eastAsia="ko-KR"/>
        </w:rPr>
      </w:pPr>
      <w:r>
        <w:rPr>
          <w:snapToGrid w:val="0"/>
          <w:lang w:val="en-GB" w:eastAsia="ko-KR"/>
        </w:rPr>
        <w:tab/>
      </w:r>
      <w:r>
        <w:rPr>
          <w:snapToGrid w:val="0"/>
          <w:lang w:val="en-GB" w:eastAsia="ko-KR"/>
        </w:rPr>
        <w:t>ProtocolExtensionContainer{},</w:t>
      </w:r>
    </w:p>
    <w:p>
      <w:pPr>
        <w:pStyle w:val="86"/>
        <w:spacing w:line="0" w:lineRule="atLeast"/>
        <w:rPr>
          <w:snapToGrid w:val="0"/>
          <w:lang w:val="en-GB" w:eastAsia="ko-KR"/>
        </w:rPr>
      </w:pPr>
      <w:r>
        <w:rPr>
          <w:snapToGrid w:val="0"/>
          <w:lang w:val="en-GB" w:eastAsia="ko-KR"/>
        </w:rPr>
        <w:tab/>
      </w:r>
      <w:r>
        <w:rPr>
          <w:snapToGrid w:val="0"/>
          <w:lang w:val="en-GB" w:eastAsia="ko-KR"/>
        </w:rPr>
        <w:t>ProtocolIE-Container{},</w:t>
      </w:r>
    </w:p>
    <w:p>
      <w:pPr>
        <w:pStyle w:val="86"/>
        <w:spacing w:line="0" w:lineRule="atLeast"/>
        <w:rPr>
          <w:snapToGrid w:val="0"/>
          <w:lang w:val="en-GB" w:eastAsia="ko-KR"/>
        </w:rPr>
      </w:pPr>
      <w:r>
        <w:rPr>
          <w:snapToGrid w:val="0"/>
          <w:lang w:val="en-GB" w:eastAsia="ko-KR"/>
        </w:rPr>
        <w:tab/>
      </w:r>
      <w:r>
        <w:rPr>
          <w:snapToGrid w:val="0"/>
          <w:lang w:val="en-GB" w:eastAsia="ko-KR"/>
        </w:rPr>
        <w:t>ProtocolIE-ContainerList{},</w:t>
      </w:r>
    </w:p>
    <w:p>
      <w:pPr>
        <w:pStyle w:val="86"/>
        <w:spacing w:line="0" w:lineRule="atLeast"/>
        <w:rPr>
          <w:snapToGrid w:val="0"/>
          <w:lang w:val="en-GB" w:eastAsia="ko-KR"/>
        </w:rPr>
      </w:pPr>
      <w:r>
        <w:rPr>
          <w:snapToGrid w:val="0"/>
          <w:lang w:val="en-GB" w:eastAsia="ko-KR"/>
        </w:rPr>
        <w:tab/>
      </w:r>
      <w:r>
        <w:rPr>
          <w:snapToGrid w:val="0"/>
          <w:lang w:val="en-GB" w:eastAsia="ko-KR"/>
        </w:rPr>
        <w:t>ProtocolIE-SingleContainer{},</w:t>
      </w:r>
    </w:p>
    <w:p>
      <w:pPr>
        <w:pStyle w:val="86"/>
        <w:spacing w:line="0" w:lineRule="atLeast"/>
        <w:rPr>
          <w:snapToGrid w:val="0"/>
          <w:lang w:val="en-GB" w:eastAsia="ko-KR"/>
        </w:rPr>
      </w:pPr>
      <w:r>
        <w:rPr>
          <w:snapToGrid w:val="0"/>
          <w:lang w:val="en-GB" w:eastAsia="ko-KR"/>
        </w:rPr>
        <w:tab/>
      </w:r>
      <w:r>
        <w:rPr>
          <w:snapToGrid w:val="0"/>
          <w:lang w:val="en-GB" w:eastAsia="ko-KR"/>
        </w:rPr>
        <w:t>E1AP-PRIVATE-IES,</w:t>
      </w:r>
    </w:p>
    <w:p>
      <w:pPr>
        <w:pStyle w:val="86"/>
        <w:spacing w:line="0" w:lineRule="atLeast"/>
        <w:rPr>
          <w:snapToGrid w:val="0"/>
          <w:lang w:val="en-GB" w:eastAsia="ko-KR"/>
        </w:rPr>
      </w:pPr>
      <w:r>
        <w:rPr>
          <w:snapToGrid w:val="0"/>
          <w:lang w:val="en-GB" w:eastAsia="ko-KR"/>
        </w:rPr>
        <w:tab/>
      </w:r>
      <w:r>
        <w:rPr>
          <w:snapToGrid w:val="0"/>
          <w:lang w:val="en-GB" w:eastAsia="ko-KR"/>
        </w:rPr>
        <w:t>E1AP-PROTOCOL-EXTENSION,</w:t>
      </w:r>
    </w:p>
    <w:p>
      <w:pPr>
        <w:pStyle w:val="86"/>
        <w:spacing w:line="0" w:lineRule="atLeast"/>
        <w:rPr>
          <w:snapToGrid w:val="0"/>
          <w:lang w:val="en-GB" w:eastAsia="ko-KR"/>
        </w:rPr>
      </w:pPr>
      <w:r>
        <w:rPr>
          <w:snapToGrid w:val="0"/>
          <w:lang w:val="en-GB" w:eastAsia="ko-KR"/>
        </w:rPr>
        <w:tab/>
      </w:r>
      <w:r>
        <w:rPr>
          <w:snapToGrid w:val="0"/>
          <w:lang w:val="en-GB" w:eastAsia="ko-KR"/>
        </w:rPr>
        <w:t>E1AP-PROTOCOL-IES</w:t>
      </w:r>
    </w:p>
    <w:p>
      <w:pPr>
        <w:pStyle w:val="86"/>
        <w:spacing w:line="0" w:lineRule="atLeast"/>
        <w:rPr>
          <w:snapToGrid w:val="0"/>
          <w:lang w:val="en-GB" w:eastAsia="ko-KR"/>
        </w:rPr>
      </w:pPr>
    </w:p>
    <w:p>
      <w:pPr>
        <w:pStyle w:val="86"/>
        <w:spacing w:line="0" w:lineRule="atLeast"/>
        <w:rPr>
          <w:snapToGrid w:val="0"/>
          <w:lang w:val="en-GB" w:eastAsia="ko-KR"/>
        </w:rPr>
      </w:pPr>
    </w:p>
    <w:p>
      <w:pPr>
        <w:pStyle w:val="86"/>
        <w:spacing w:line="0" w:lineRule="atLeast"/>
        <w:rPr>
          <w:snapToGrid w:val="0"/>
          <w:lang w:val="en-GB" w:eastAsia="ko-KR"/>
        </w:rPr>
      </w:pPr>
      <w:r>
        <w:rPr>
          <w:snapToGrid w:val="0"/>
          <w:lang w:val="en-GB" w:eastAsia="ko-KR"/>
        </w:rPr>
        <w:t>FROM E1AP-Containers</w:t>
      </w:r>
    </w:p>
    <w:p>
      <w:pPr>
        <w:pStyle w:val="86"/>
        <w:spacing w:line="0" w:lineRule="atLeast"/>
        <w:rPr>
          <w:snapToGrid w:val="0"/>
          <w:lang w:val="en-GB" w:eastAsia="ko-KR"/>
        </w:rPr>
      </w:pPr>
      <w:r>
        <w:rPr>
          <w:snapToGrid w:val="0"/>
          <w:lang w:val="en-GB" w:eastAsia="ko-KR"/>
        </w:rPr>
        <w:tab/>
      </w:r>
    </w:p>
    <w:p>
      <w:pPr>
        <w:pStyle w:val="86"/>
        <w:spacing w:line="0" w:lineRule="atLeast"/>
        <w:rPr>
          <w:snapToGrid w:val="0"/>
          <w:lang w:val="en-GB" w:eastAsia="ko-KR"/>
        </w:rPr>
      </w:pPr>
      <w:r>
        <w:rPr>
          <w:snapToGrid w:val="0"/>
          <w:lang w:val="en-GB" w:eastAsia="ko-KR"/>
        </w:rPr>
        <w:tab/>
      </w:r>
      <w:r>
        <w:rPr>
          <w:snapToGrid w:val="0"/>
          <w:lang w:val="en-GB" w:eastAsia="ko-KR"/>
        </w:rPr>
        <w:t>id-Cause,</w:t>
      </w:r>
    </w:p>
    <w:p>
      <w:pPr>
        <w:pStyle w:val="86"/>
        <w:spacing w:line="0" w:lineRule="atLeast"/>
        <w:rPr>
          <w:snapToGrid w:val="0"/>
          <w:lang w:val="en-GB" w:eastAsia="ko-KR"/>
        </w:rPr>
      </w:pPr>
      <w:r>
        <w:rPr>
          <w:snapToGrid w:val="0"/>
          <w:lang w:val="en-GB" w:eastAsia="ko-KR"/>
        </w:rPr>
        <w:tab/>
      </w:r>
      <w:r>
        <w:rPr>
          <w:snapToGrid w:val="0"/>
          <w:lang w:val="en-GB" w:eastAsia="ko-KR"/>
        </w:rPr>
        <w:t>id-CriticalityDiagnostics,</w:t>
      </w:r>
    </w:p>
    <w:p>
      <w:pPr>
        <w:pStyle w:val="86"/>
        <w:spacing w:line="0" w:lineRule="atLeast"/>
        <w:rPr>
          <w:snapToGrid w:val="0"/>
          <w:lang w:val="en-GB" w:eastAsia="ko-KR"/>
        </w:rPr>
      </w:pPr>
      <w:r>
        <w:rPr>
          <w:snapToGrid w:val="0"/>
          <w:lang w:val="en-GB" w:eastAsia="ko-KR"/>
        </w:rPr>
        <w:tab/>
      </w:r>
      <w:r>
        <w:rPr>
          <w:snapToGrid w:val="0"/>
          <w:lang w:val="en-GB" w:eastAsia="ko-KR"/>
        </w:rPr>
        <w:t xml:space="preserve">id-gNB-CU-CP-UE-E1AP-ID, </w:t>
      </w:r>
    </w:p>
    <w:p>
      <w:pPr>
        <w:pStyle w:val="86"/>
        <w:spacing w:line="0" w:lineRule="atLeast"/>
        <w:rPr>
          <w:snapToGrid w:val="0"/>
          <w:lang w:val="en-GB" w:eastAsia="ko-KR"/>
        </w:rPr>
      </w:pPr>
    </w:p>
    <w:p>
      <w:pPr>
        <w:rPr>
          <w:rFonts w:ascii="Courier New" w:hAnsi="Courier New" w:eastAsia="宋体" w:cs="Times New Roman"/>
          <w:sz w:val="16"/>
          <w:highlight w:val="yellow"/>
          <w:lang w:val="en-GB" w:eastAsia="en-US" w:bidi="ar-SA"/>
        </w:rPr>
      </w:pPr>
      <w:r>
        <w:rPr>
          <w:rFonts w:ascii="Courier New" w:hAnsi="Courier New" w:eastAsia="宋体" w:cs="Times New Roman"/>
          <w:sz w:val="16"/>
          <w:highlight w:val="yellow"/>
          <w:lang w:val="en-GB" w:eastAsia="en-US" w:bidi="ar-SA"/>
        </w:rPr>
        <w:t>-----------Skip unchanged------------</w:t>
      </w:r>
    </w:p>
    <w:p>
      <w:pPr>
        <w:pStyle w:val="86"/>
        <w:spacing w:line="0" w:lineRule="atLeast"/>
        <w:rPr>
          <w:snapToGrid w:val="0"/>
          <w:lang w:val="en-GB" w:eastAsia="ko-KR"/>
        </w:rPr>
      </w:pPr>
      <w:r>
        <w:rPr>
          <w:snapToGrid w:val="0"/>
          <w:lang w:val="en-GB" w:eastAsia="ko-KR"/>
        </w:rPr>
        <w:tab/>
      </w:r>
      <w:r>
        <w:rPr>
          <w:snapToGrid w:val="0"/>
          <w:lang w:val="en-GB" w:eastAsia="ko-KR"/>
        </w:rPr>
        <w:t>id-ExtendedSliceSupportList,</w:t>
      </w:r>
    </w:p>
    <w:p>
      <w:pPr>
        <w:pStyle w:val="86"/>
        <w:rPr>
          <w:snapToGrid w:val="0"/>
        </w:rPr>
      </w:pPr>
      <w:r>
        <w:rPr>
          <w:snapToGrid w:val="0"/>
        </w:rPr>
        <w:tab/>
      </w:r>
      <w:r>
        <w:rPr>
          <w:snapToGrid w:val="0"/>
        </w:rPr>
        <w:t>id-AdditionalHandoverInfo,</w:t>
      </w:r>
    </w:p>
    <w:p>
      <w:pPr>
        <w:pStyle w:val="86"/>
        <w:spacing w:line="0" w:lineRule="atLeast"/>
        <w:rPr>
          <w:rFonts w:ascii="Courier New" w:hAnsi="Courier New" w:eastAsia="宋体" w:cs="Times New Roman"/>
          <w:sz w:val="16"/>
          <w:highlight w:val="yellow"/>
          <w:lang w:val="en-GB" w:eastAsia="en-US" w:bidi="ar-SA"/>
        </w:rPr>
      </w:pPr>
      <w:r>
        <w:rPr>
          <w:snapToGrid w:val="0"/>
        </w:rPr>
        <w:tab/>
      </w:r>
      <w:r>
        <w:rPr>
          <w:snapToGrid w:val="0"/>
        </w:rPr>
        <w:t>id-Extended-NR-CGI-Support-List</w:t>
      </w:r>
      <w:r>
        <w:rPr>
          <w:snapToGrid w:val="0"/>
          <w:lang w:val="en-GB" w:eastAsia="ko-KR"/>
        </w:rPr>
        <w:t>,</w:t>
      </w:r>
    </w:p>
    <w:p>
      <w:pPr>
        <w:pStyle w:val="86"/>
        <w:spacing w:line="0" w:lineRule="atLeast"/>
        <w:rPr>
          <w:ins w:id="475" w:author="ZTE" w:date="2022-01-06T17:21:19Z"/>
          <w:snapToGrid w:val="0"/>
          <w:lang w:val="en-GB" w:eastAsia="ko-KR"/>
        </w:rPr>
      </w:pPr>
      <w:r>
        <w:rPr>
          <w:snapToGrid w:val="0"/>
          <w:lang w:val="en-GB" w:eastAsia="ko-KR"/>
        </w:rPr>
        <w:tab/>
      </w:r>
      <w:r>
        <w:rPr>
          <w:snapToGrid w:val="0"/>
          <w:lang w:val="en-GB" w:eastAsia="ko-KR"/>
        </w:rPr>
        <w:t>id-DirectForwardingPathAvailability,</w:t>
      </w:r>
    </w:p>
    <w:p>
      <w:pPr>
        <w:pStyle w:val="86"/>
        <w:spacing w:line="0" w:lineRule="atLeast"/>
        <w:rPr>
          <w:snapToGrid w:val="0"/>
          <w:lang w:val="en-GB" w:eastAsia="ko-KR"/>
        </w:rPr>
      </w:pPr>
      <w:ins w:id="476" w:author="ZTE" w:date="2022-01-06T17:21:19Z">
        <w:r>
          <w:rPr>
            <w:snapToGrid w:val="0"/>
          </w:rPr>
          <w:tab/>
        </w:r>
      </w:ins>
      <w:ins w:id="477" w:author="ZTE" w:date="2022-01-06T17:21:19Z">
        <w:r>
          <w:rPr>
            <w:snapToGrid w:val="0"/>
          </w:rPr>
          <w:t>id-SCGActivationStatus,</w:t>
        </w:r>
      </w:ins>
    </w:p>
    <w:p>
      <w:pPr>
        <w:pStyle w:val="86"/>
        <w:spacing w:line="0" w:lineRule="atLeast"/>
        <w:rPr>
          <w:snapToGrid w:val="0"/>
          <w:lang w:val="en-GB" w:eastAsia="ko-KR"/>
        </w:rPr>
      </w:pPr>
    </w:p>
    <w:p>
      <w:pPr>
        <w:pStyle w:val="86"/>
        <w:spacing w:line="0" w:lineRule="atLeast"/>
        <w:rPr>
          <w:snapToGrid w:val="0"/>
          <w:lang w:val="en-GB" w:eastAsia="ko-KR"/>
        </w:rPr>
      </w:pPr>
      <w:r>
        <w:rPr>
          <w:snapToGrid w:val="0"/>
          <w:lang w:val="en-GB" w:eastAsia="ko-KR"/>
        </w:rPr>
        <w:tab/>
      </w:r>
      <w:r>
        <w:rPr>
          <w:snapToGrid w:val="0"/>
          <w:lang w:val="en-GB" w:eastAsia="ko-KR"/>
        </w:rPr>
        <w:t>maxnoofErrors,</w:t>
      </w:r>
    </w:p>
    <w:p>
      <w:pPr>
        <w:pStyle w:val="86"/>
        <w:spacing w:line="0" w:lineRule="atLeast"/>
        <w:rPr>
          <w:snapToGrid w:val="0"/>
          <w:lang w:val="en-GB" w:eastAsia="ko-KR"/>
        </w:rPr>
      </w:pPr>
      <w:r>
        <w:rPr>
          <w:snapToGrid w:val="0"/>
          <w:lang w:val="en-GB" w:eastAsia="ko-KR"/>
        </w:rPr>
        <w:tab/>
      </w:r>
      <w:r>
        <w:rPr>
          <w:snapToGrid w:val="0"/>
          <w:lang w:val="en-GB" w:eastAsia="ko-KR"/>
        </w:rPr>
        <w:t>maxnoofSPLMNs,</w:t>
      </w:r>
    </w:p>
    <w:p>
      <w:pPr>
        <w:pStyle w:val="86"/>
        <w:spacing w:line="0" w:lineRule="atLeast"/>
        <w:rPr>
          <w:snapToGrid w:val="0"/>
          <w:lang w:val="en-GB" w:eastAsia="ko-KR"/>
        </w:rPr>
      </w:pPr>
    </w:p>
    <w:p>
      <w:pPr>
        <w:pStyle w:val="86"/>
        <w:spacing w:line="0" w:lineRule="atLeast"/>
        <w:rPr>
          <w:snapToGrid w:val="0"/>
          <w:lang w:val="en-GB" w:eastAsia="ko-KR"/>
        </w:rPr>
      </w:pPr>
    </w:p>
    <w:p>
      <w:pPr>
        <w:pStyle w:val="86"/>
        <w:spacing w:line="0" w:lineRule="atLeast"/>
        <w:rPr>
          <w:snapToGrid w:val="0"/>
          <w:lang w:val="en-GB" w:eastAsia="ko-KR"/>
        </w:rPr>
      </w:pPr>
      <w:r>
        <w:rPr>
          <w:rFonts w:ascii="Courier New" w:hAnsi="Courier New" w:eastAsia="宋体" w:cs="Times New Roman"/>
          <w:sz w:val="16"/>
          <w:highlight w:val="yellow"/>
          <w:lang w:val="en-GB" w:eastAsia="en-US" w:bidi="ar-SA"/>
        </w:rPr>
        <w:t>-----------Skip unchanged------------</w:t>
      </w:r>
    </w:p>
    <w:p>
      <w:pPr>
        <w:pStyle w:val="86"/>
        <w:spacing w:line="0" w:lineRule="atLeast"/>
        <w:rPr>
          <w:snapToGrid w:val="0"/>
          <w:lang w:val="en-GB" w:eastAsia="ko-KR"/>
        </w:rPr>
      </w:pPr>
    </w:p>
    <w:p>
      <w:pPr>
        <w:pStyle w:val="86"/>
        <w:spacing w:line="0" w:lineRule="atLeast"/>
        <w:rPr>
          <w:snapToGrid w:val="0"/>
          <w:lang w:val="en-GB" w:eastAsia="ko-KR"/>
        </w:rPr>
      </w:pPr>
      <w:r>
        <w:rPr>
          <w:snapToGrid w:val="0"/>
          <w:lang w:val="en-GB" w:eastAsia="ko-KR"/>
        </w:rPr>
        <w:t>-- **************************************************************</w:t>
      </w:r>
    </w:p>
    <w:p>
      <w:pPr>
        <w:pStyle w:val="86"/>
        <w:spacing w:line="0" w:lineRule="atLeast"/>
        <w:rPr>
          <w:snapToGrid w:val="0"/>
          <w:lang w:val="en-GB" w:eastAsia="ko-KR"/>
        </w:rPr>
      </w:pPr>
      <w:r>
        <w:rPr>
          <w:snapToGrid w:val="0"/>
          <w:lang w:val="en-GB" w:eastAsia="ko-KR"/>
        </w:rPr>
        <w:t>--</w:t>
      </w:r>
    </w:p>
    <w:p>
      <w:pPr>
        <w:pStyle w:val="86"/>
        <w:spacing w:line="0" w:lineRule="atLeast"/>
        <w:rPr>
          <w:snapToGrid w:val="0"/>
          <w:lang w:val="en-GB" w:eastAsia="ko-KR"/>
        </w:rPr>
      </w:pPr>
      <w:r>
        <w:rPr>
          <w:snapToGrid w:val="0"/>
          <w:lang w:val="en-GB" w:eastAsia="ko-KR"/>
        </w:rPr>
        <w:t>-- Bearer Context Setup Request</w:t>
      </w:r>
    </w:p>
    <w:p>
      <w:pPr>
        <w:pStyle w:val="86"/>
        <w:spacing w:line="0" w:lineRule="atLeast"/>
        <w:rPr>
          <w:snapToGrid w:val="0"/>
          <w:lang w:val="en-GB" w:eastAsia="ko-KR"/>
        </w:rPr>
      </w:pPr>
      <w:r>
        <w:rPr>
          <w:snapToGrid w:val="0"/>
          <w:lang w:val="en-GB" w:eastAsia="ko-KR"/>
        </w:rPr>
        <w:t>--</w:t>
      </w:r>
    </w:p>
    <w:p>
      <w:pPr>
        <w:pStyle w:val="86"/>
        <w:spacing w:line="0" w:lineRule="atLeast"/>
        <w:rPr>
          <w:snapToGrid w:val="0"/>
          <w:lang w:val="en-GB" w:eastAsia="ko-KR"/>
        </w:rPr>
      </w:pPr>
      <w:r>
        <w:rPr>
          <w:snapToGrid w:val="0"/>
          <w:lang w:val="en-GB" w:eastAsia="ko-KR"/>
        </w:rPr>
        <w:t>-- **************************************************************</w:t>
      </w:r>
    </w:p>
    <w:p>
      <w:pPr>
        <w:pStyle w:val="86"/>
        <w:spacing w:line="0" w:lineRule="atLeast"/>
        <w:rPr>
          <w:snapToGrid w:val="0"/>
          <w:lang w:val="en-GB" w:eastAsia="ko-KR"/>
        </w:rPr>
      </w:pPr>
    </w:p>
    <w:p>
      <w:pPr>
        <w:pStyle w:val="86"/>
        <w:spacing w:line="0" w:lineRule="atLeast"/>
        <w:rPr>
          <w:snapToGrid w:val="0"/>
          <w:lang w:val="en-GB" w:eastAsia="ko-KR"/>
        </w:rPr>
      </w:pPr>
      <w:r>
        <w:rPr>
          <w:snapToGrid w:val="0"/>
          <w:lang w:val="en-GB" w:eastAsia="ko-KR"/>
        </w:rPr>
        <w:t>BearerContextSetupRequest ::= SEQUENCE {</w:t>
      </w:r>
    </w:p>
    <w:p>
      <w:pPr>
        <w:pStyle w:val="86"/>
        <w:spacing w:line="0" w:lineRule="atLeast"/>
        <w:rPr>
          <w:snapToGrid w:val="0"/>
          <w:lang w:val="en-GB" w:eastAsia="ko-KR"/>
        </w:rPr>
      </w:pPr>
      <w:r>
        <w:rPr>
          <w:snapToGrid w:val="0"/>
          <w:lang w:val="en-GB" w:eastAsia="ko-KR"/>
        </w:rPr>
        <w:tab/>
      </w:r>
      <w:r>
        <w:rPr>
          <w:snapToGrid w:val="0"/>
          <w:lang w:val="en-GB" w:eastAsia="ko-KR"/>
        </w:rPr>
        <w:t>protocolIEs</w:t>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ProtocolIE-Container       { { BearerContextSetupRequestIEs} },</w:t>
      </w:r>
    </w:p>
    <w:p>
      <w:pPr>
        <w:pStyle w:val="86"/>
        <w:spacing w:line="0" w:lineRule="atLeast"/>
        <w:rPr>
          <w:snapToGrid w:val="0"/>
          <w:lang w:val="en-GB" w:eastAsia="ko-KR"/>
        </w:rPr>
      </w:pPr>
      <w:r>
        <w:rPr>
          <w:snapToGrid w:val="0"/>
          <w:lang w:val="en-GB" w:eastAsia="ko-KR"/>
        </w:rPr>
        <w:tab/>
      </w:r>
      <w:r>
        <w:rPr>
          <w:snapToGrid w:val="0"/>
          <w:lang w:val="en-GB" w:eastAsia="ko-KR"/>
        </w:rPr>
        <w:t>...</w:t>
      </w:r>
    </w:p>
    <w:p>
      <w:pPr>
        <w:pStyle w:val="86"/>
        <w:spacing w:line="0" w:lineRule="atLeast"/>
        <w:rPr>
          <w:snapToGrid w:val="0"/>
          <w:lang w:val="en-GB" w:eastAsia="ko-KR"/>
        </w:rPr>
      </w:pPr>
      <w:r>
        <w:rPr>
          <w:snapToGrid w:val="0"/>
          <w:lang w:val="en-GB" w:eastAsia="ko-KR"/>
        </w:rPr>
        <w:t>}</w:t>
      </w:r>
    </w:p>
    <w:p>
      <w:pPr>
        <w:pStyle w:val="86"/>
        <w:spacing w:line="0" w:lineRule="atLeast"/>
        <w:rPr>
          <w:snapToGrid w:val="0"/>
          <w:lang w:val="en-GB" w:eastAsia="ko-KR"/>
        </w:rPr>
      </w:pPr>
    </w:p>
    <w:p>
      <w:pPr>
        <w:pStyle w:val="86"/>
        <w:rPr>
          <w:snapToGrid w:val="0"/>
        </w:rPr>
      </w:pPr>
      <w:r>
        <w:rPr>
          <w:snapToGrid w:val="0"/>
        </w:rPr>
        <w:t>BearerContextSetupRequestIEs E1AP-PROTOCOL-IES ::= {</w:t>
      </w:r>
    </w:p>
    <w:p>
      <w:pPr>
        <w:pStyle w:val="86"/>
        <w:rPr>
          <w:snapToGrid w:val="0"/>
        </w:rPr>
      </w:pPr>
      <w:r>
        <w:rPr>
          <w:snapToGrid w:val="0"/>
        </w:rPr>
        <w:tab/>
      </w:r>
      <w:r>
        <w:rPr>
          <w:snapToGrid w:val="0"/>
        </w:rPr>
        <w:t>{ ID id-gNB-CU-CP-UE-E1AP-ID</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GNB-CU-CP-UE-E1AP-ID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 }|</w:t>
      </w:r>
    </w:p>
    <w:p>
      <w:pPr>
        <w:pStyle w:val="86"/>
        <w:rPr>
          <w:snapToGrid w:val="0"/>
        </w:rPr>
      </w:pPr>
      <w:r>
        <w:rPr>
          <w:snapToGrid w:val="0"/>
        </w:rPr>
        <w:tab/>
      </w:r>
      <w:r>
        <w:rPr>
          <w:snapToGrid w:val="0"/>
        </w:rPr>
        <w:t>{ ID id-SecurityInformation</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 }|</w:t>
      </w:r>
    </w:p>
    <w:p>
      <w:pPr>
        <w:pStyle w:val="86"/>
        <w:rPr>
          <w:snapToGrid w:val="0"/>
        </w:rPr>
      </w:pPr>
      <w:r>
        <w:rPr>
          <w:snapToGrid w:val="0"/>
        </w:rPr>
        <w:tab/>
      </w:r>
      <w:r>
        <w:rPr>
          <w:snapToGrid w:val="0"/>
        </w:rPr>
        <w:t>{ ID id-UEDLAggregateMaximumBitRate</w:t>
      </w:r>
      <w:r>
        <w:rPr>
          <w:snapToGrid w:val="0"/>
        </w:rPr>
        <w:tab/>
      </w:r>
      <w:r>
        <w:rPr>
          <w:snapToGrid w:val="0"/>
        </w:rPr>
        <w:tab/>
      </w:r>
      <w:r>
        <w:rPr>
          <w:snapToGrid w:val="0"/>
        </w:rPr>
        <w:tab/>
      </w:r>
      <w:r>
        <w:rPr>
          <w:snapToGrid w:val="0"/>
        </w:rPr>
        <w:t>CRITICALITY reject</w:t>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 }|</w:t>
      </w:r>
    </w:p>
    <w:p>
      <w:pPr>
        <w:pStyle w:val="86"/>
        <w:rPr>
          <w:snapToGrid w:val="0"/>
        </w:rPr>
      </w:pPr>
      <w:r>
        <w:rPr>
          <w:snapToGrid w:val="0"/>
        </w:rPr>
        <w:tab/>
      </w:r>
      <w:r>
        <w:rPr>
          <w:snapToGrid w:val="0"/>
        </w:rPr>
        <w:t>{ ID id-UEDLMaximumIntegrityProtectedDataRate</w:t>
      </w:r>
      <w:r>
        <w:rPr>
          <w:snapToGrid w:val="0"/>
        </w:rPr>
        <w:tab/>
      </w:r>
      <w:r>
        <w:rPr>
          <w:snapToGrid w:val="0"/>
        </w:rPr>
        <w:t>CRITICALITY reject</w:t>
      </w:r>
      <w:r>
        <w:rPr>
          <w:snapToGrid w:val="0"/>
        </w:rPr>
        <w:tab/>
      </w:r>
      <w:r>
        <w:rPr>
          <w:snapToGrid w:val="0"/>
        </w:rPr>
        <w:tab/>
      </w:r>
      <w:r>
        <w:rPr>
          <w:snapToGrid w:val="0"/>
        </w:rPr>
        <w:t>TYPE BitRate</w:t>
      </w:r>
      <w:r>
        <w:tab/>
      </w:r>
      <w:r>
        <w:tab/>
      </w:r>
      <w:r>
        <w:tab/>
      </w:r>
      <w:r>
        <w:tab/>
      </w:r>
      <w:r>
        <w:tab/>
      </w:r>
      <w:r>
        <w:tab/>
      </w:r>
      <w:r>
        <w:tab/>
      </w:r>
      <w:r>
        <w:tab/>
      </w:r>
      <w:r>
        <w:rPr>
          <w:rStyle w:val="108"/>
        </w:rPr>
        <w:t>PRESENCE optional</w:t>
      </w:r>
      <w:r>
        <w:rPr>
          <w:rStyle w:val="108"/>
        </w:rPr>
        <w:tab/>
      </w:r>
      <w:r>
        <w:rPr>
          <w:rStyle w:val="108"/>
        </w:rPr>
        <w:t xml:space="preserve"> }|</w:t>
      </w:r>
    </w:p>
    <w:p>
      <w:pPr>
        <w:pStyle w:val="86"/>
        <w:rPr>
          <w:snapToGrid w:val="0"/>
        </w:rPr>
      </w:pPr>
      <w:r>
        <w:rPr>
          <w:snapToGrid w:val="0"/>
        </w:rPr>
        <w:tab/>
      </w:r>
      <w:r>
        <w:rPr>
          <w:snapToGrid w:val="0"/>
        </w:rPr>
        <w:t>{ ID 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 }|</w:t>
      </w:r>
    </w:p>
    <w:p>
      <w:pPr>
        <w:pStyle w:val="86"/>
        <w:rPr>
          <w:snapToGrid w:val="0"/>
        </w:rPr>
      </w:pPr>
      <w:r>
        <w:rPr>
          <w:snapToGrid w:val="0"/>
        </w:rPr>
        <w:tab/>
      </w:r>
      <w:r>
        <w:rPr>
          <w:snapToGrid w:val="0"/>
        </w:rPr>
        <w:t>{ ID id-ActivityNotificationLevel</w:t>
      </w:r>
      <w:r>
        <w:rPr>
          <w:snapToGrid w:val="0"/>
        </w:rPr>
        <w:tab/>
      </w:r>
      <w:r>
        <w:rPr>
          <w:snapToGrid w:val="0"/>
        </w:rPr>
        <w:tab/>
      </w:r>
      <w:r>
        <w:rPr>
          <w:snapToGrid w:val="0"/>
        </w:rPr>
        <w:tab/>
      </w:r>
      <w:r>
        <w:rPr>
          <w:snapToGrid w:val="0"/>
        </w:rPr>
        <w:t>CRITICALITY reject</w:t>
      </w:r>
      <w:r>
        <w:rPr>
          <w:snapToGrid w:val="0"/>
        </w:rPr>
        <w:tab/>
      </w:r>
      <w:r>
        <w:rPr>
          <w:snapToGrid w:val="0"/>
        </w:rPr>
        <w:t>TYPE ActivityNotificationLevel</w:t>
      </w:r>
      <w:r>
        <w:rPr>
          <w:snapToGrid w:val="0"/>
        </w:rPr>
        <w:tab/>
      </w:r>
      <w:r>
        <w:rPr>
          <w:snapToGrid w:val="0"/>
        </w:rPr>
        <w:tab/>
      </w:r>
      <w:r>
        <w:rPr>
          <w:snapToGrid w:val="0"/>
        </w:rPr>
        <w:tab/>
      </w:r>
      <w:r>
        <w:rPr>
          <w:snapToGrid w:val="0"/>
        </w:rPr>
        <w:tab/>
      </w:r>
      <w:r>
        <w:rPr>
          <w:snapToGrid w:val="0"/>
        </w:rPr>
        <w:tab/>
      </w:r>
      <w:r>
        <w:rPr>
          <w:snapToGrid w:val="0"/>
        </w:rPr>
        <w:t>PRESENCE mandatory }|</w:t>
      </w:r>
    </w:p>
    <w:p>
      <w:pPr>
        <w:pStyle w:val="86"/>
        <w:rPr>
          <w:snapToGrid w:val="0"/>
        </w:rPr>
      </w:pPr>
      <w:r>
        <w:rPr>
          <w:snapToGrid w:val="0"/>
        </w:rPr>
        <w:tab/>
      </w:r>
      <w:r>
        <w:rPr>
          <w:snapToGrid w:val="0"/>
        </w:rPr>
        <w:t>{ ID id-UE-Inactivity-Timer</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6"/>
        <w:rPr>
          <w:snapToGrid w:val="0"/>
        </w:rPr>
      </w:pPr>
      <w:r>
        <w:rPr>
          <w:snapToGrid w:val="0"/>
          <w:lang w:eastAsia="sv-SE"/>
        </w:rPr>
        <w:tab/>
      </w:r>
      <w:r>
        <w:rPr>
          <w:snapToGrid w:val="0"/>
          <w:lang w:eastAsia="sv-SE"/>
        </w:rPr>
        <w:t>{ ID id-BearerContextStatusChange</w:t>
      </w:r>
      <w:r>
        <w:rPr>
          <w:snapToGrid w:val="0"/>
          <w:lang w:eastAsia="sv-SE"/>
        </w:rPr>
        <w:tab/>
      </w:r>
      <w:r>
        <w:rPr>
          <w:snapToGrid w:val="0"/>
          <w:lang w:eastAsia="sv-SE"/>
        </w:rPr>
        <w:tab/>
      </w:r>
      <w:r>
        <w:rPr>
          <w:snapToGrid w:val="0"/>
          <w:lang w:eastAsia="sv-SE"/>
        </w:rPr>
        <w:tab/>
      </w:r>
      <w:r>
        <w:rPr>
          <w:snapToGrid w:val="0"/>
          <w:lang w:eastAsia="sv-SE"/>
        </w:rPr>
        <w:t>CRITICALITY reject</w:t>
      </w:r>
      <w:r>
        <w:rPr>
          <w:snapToGrid w:val="0"/>
          <w:lang w:eastAsia="sv-SE"/>
        </w:rPr>
        <w:tab/>
      </w:r>
      <w:r>
        <w:rPr>
          <w:snapToGrid w:val="0"/>
          <w:lang w:eastAsia="sv-SE"/>
        </w:rPr>
        <w:t>TYPE BearerContextStatusChange</w:t>
      </w:r>
      <w:r>
        <w:rPr>
          <w:snapToGrid w:val="0"/>
          <w:lang w:eastAsia="sv-SE"/>
        </w:rPr>
        <w:tab/>
      </w:r>
      <w:r>
        <w:rPr>
          <w:snapToGrid w:val="0"/>
          <w:lang w:eastAsia="sv-SE"/>
        </w:rPr>
        <w:tab/>
      </w:r>
      <w:r>
        <w:rPr>
          <w:snapToGrid w:val="0"/>
          <w:lang w:eastAsia="sv-SE"/>
        </w:rPr>
        <w:tab/>
      </w:r>
      <w:r>
        <w:rPr>
          <w:snapToGrid w:val="0"/>
          <w:lang w:eastAsia="sv-SE"/>
        </w:rPr>
        <w:tab/>
      </w:r>
      <w:r>
        <w:rPr>
          <w:snapToGrid w:val="0"/>
          <w:lang w:eastAsia="sv-SE"/>
        </w:rPr>
        <w:tab/>
      </w:r>
      <w:r>
        <w:rPr>
          <w:snapToGrid w:val="0"/>
          <w:lang w:eastAsia="sv-SE"/>
        </w:rPr>
        <w:t>PRESENCE optional  }|</w:t>
      </w:r>
    </w:p>
    <w:p>
      <w:pPr>
        <w:pStyle w:val="86"/>
        <w:rPr>
          <w:snapToGrid w:val="0"/>
        </w:rPr>
      </w:pPr>
      <w:r>
        <w:rPr>
          <w:snapToGrid w:val="0"/>
        </w:rPr>
        <w:tab/>
      </w:r>
      <w:r>
        <w:rPr>
          <w:snapToGrid w:val="0"/>
        </w:rPr>
        <w:t>{ ID id-System-BearerContextSetupRequest</w:t>
      </w:r>
      <w:r>
        <w:rPr>
          <w:snapToGrid w:val="0"/>
        </w:rPr>
        <w:tab/>
      </w:r>
      <w:r>
        <w:rPr>
          <w:snapToGrid w:val="0"/>
        </w:rPr>
        <w:t>CRITICALITY reject</w:t>
      </w:r>
      <w:r>
        <w:rPr>
          <w:snapToGrid w:val="0"/>
        </w:rPr>
        <w:tab/>
      </w:r>
      <w:r>
        <w:rPr>
          <w:snapToGrid w:val="0"/>
        </w:rPr>
        <w:t>TYPE System-BearerContextSetupRequest</w:t>
      </w:r>
      <w:r>
        <w:rPr>
          <w:snapToGrid w:val="0"/>
        </w:rPr>
        <w:tab/>
      </w:r>
      <w:r>
        <w:rPr>
          <w:snapToGrid w:val="0"/>
        </w:rPr>
        <w:tab/>
      </w:r>
      <w:r>
        <w:rPr>
          <w:snapToGrid w:val="0"/>
        </w:rPr>
        <w:tab/>
      </w:r>
      <w:r>
        <w:rPr>
          <w:snapToGrid w:val="0"/>
        </w:rPr>
        <w:tab/>
      </w:r>
      <w:r>
        <w:rPr>
          <w:snapToGrid w:val="0"/>
        </w:rPr>
        <w:t>PRESENCE mandatory }|</w:t>
      </w:r>
    </w:p>
    <w:p>
      <w:pPr>
        <w:pStyle w:val="86"/>
        <w:spacing w:line="0" w:lineRule="atLeast"/>
        <w:rPr>
          <w:snapToGrid w:val="0"/>
          <w:lang w:val="en-GB" w:eastAsia="ko-KR"/>
        </w:rPr>
      </w:pPr>
      <w:r>
        <w:rPr>
          <w:snapToGrid w:val="0"/>
          <w:lang w:val="en-GB" w:eastAsia="ko-KR"/>
        </w:rPr>
        <w:tab/>
      </w:r>
      <w:r>
        <w:rPr>
          <w:snapToGrid w:val="0"/>
          <w:lang w:val="en-GB" w:eastAsia="ko-KR"/>
        </w:rPr>
        <w:t>{ ID id-RANUEID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RANUEID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 }|</w:t>
      </w:r>
    </w:p>
    <w:p>
      <w:pPr>
        <w:pStyle w:val="86"/>
        <w:rPr>
          <w:snapToGrid w:val="0"/>
          <w:lang w:val="en-GB" w:eastAsia="ko-KR"/>
        </w:rPr>
      </w:pPr>
      <w:r>
        <w:rPr>
          <w:snapToGrid w:val="0"/>
          <w:lang w:val="en-GB" w:eastAsia="ko-KR"/>
        </w:rPr>
        <w:tab/>
      </w:r>
      <w:r>
        <w:rPr>
          <w:snapToGrid w:val="0"/>
          <w:lang w:val="en-GB" w:eastAsia="ko-KR"/>
        </w:rPr>
        <w:t>{ ID id-GNB-DU-ID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GNB-DU-ID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 }|</w:t>
      </w:r>
    </w:p>
    <w:p>
      <w:pPr>
        <w:pStyle w:val="86"/>
        <w:rPr>
          <w:snapToGrid w:val="0"/>
          <w:lang w:val="en-GB" w:eastAsia="ko-KR"/>
        </w:rPr>
      </w:pPr>
      <w:r>
        <w:rPr>
          <w:snapToGrid w:val="0"/>
          <w:lang w:val="en-GB" w:eastAsia="ko-KR"/>
        </w:rPr>
        <w:tab/>
      </w:r>
      <w:r>
        <w:rPr>
          <w:snapToGrid w:val="0"/>
          <w:lang w:val="en-GB" w:eastAsia="ko-KR"/>
        </w:rPr>
        <w:t>{ ID id-TraceActivation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TraceActivation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 }|</w:t>
      </w:r>
    </w:p>
    <w:p>
      <w:pPr>
        <w:pStyle w:val="86"/>
        <w:rPr>
          <w:snapToGrid w:val="0"/>
          <w:lang w:val="en-GB" w:eastAsia="ko-KR"/>
        </w:rPr>
      </w:pPr>
      <w:r>
        <w:rPr>
          <w:snapToGrid w:val="0"/>
          <w:lang w:val="en-GB" w:eastAsia="ko-KR"/>
        </w:rPr>
        <w:tab/>
      </w:r>
      <w:r>
        <w:rPr>
          <w:snapToGrid w:val="0"/>
          <w:lang w:val="en-GB" w:eastAsia="ko-KR"/>
        </w:rPr>
        <w:t>{ ID id-NPNContextInfo</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NPNContextInfo</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86"/>
        <w:rPr>
          <w:snapToGrid w:val="0"/>
          <w:lang w:val="en-GB" w:eastAsia="ko-KR"/>
        </w:rPr>
      </w:pPr>
      <w:r>
        <w:rPr>
          <w:snapToGrid w:val="0"/>
          <w:lang w:val="en-GB" w:eastAsia="ko-KR"/>
        </w:rPr>
        <w:tab/>
      </w:r>
      <w:r>
        <w:rPr>
          <w:snapToGrid w:val="0"/>
          <w:lang w:val="en-GB" w:eastAsia="ko-KR"/>
        </w:rPr>
        <w:t>{ ID id-ManagementBasedMDTPLMNList</w:t>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w:t>
      </w:r>
      <w:r>
        <w:rPr>
          <w:snapToGrid w:val="0"/>
          <w:lang w:val="en-GB" w:eastAsia="ko-KR"/>
        </w:rPr>
        <w:tab/>
      </w:r>
      <w:r>
        <w:rPr>
          <w:snapToGrid w:val="0"/>
          <w:lang w:val="en-GB" w:eastAsia="ko-KR"/>
        </w:rPr>
        <w:t>ignore</w:t>
      </w:r>
      <w:r>
        <w:rPr>
          <w:snapToGrid w:val="0"/>
          <w:lang w:val="en-GB" w:eastAsia="ko-KR"/>
        </w:rPr>
        <w:tab/>
      </w:r>
      <w:r>
        <w:rPr>
          <w:snapToGrid w:val="0"/>
          <w:lang w:val="en-GB" w:eastAsia="ko-KR"/>
        </w:rPr>
        <w:t>TYPE MDTPLMNList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86"/>
        <w:rPr>
          <w:snapToGrid w:val="0"/>
          <w:lang w:val="en-GB" w:eastAsia="ko-KR"/>
        </w:rPr>
      </w:pPr>
      <w:r>
        <w:rPr>
          <w:snapToGrid w:val="0"/>
          <w:lang w:val="en-GB" w:eastAsia="ko-KR"/>
        </w:rPr>
        <w:tab/>
      </w:r>
      <w:r>
        <w:rPr>
          <w:snapToGrid w:val="0"/>
          <w:lang w:val="en-GB" w:eastAsia="ko-KR"/>
        </w:rPr>
        <w:t>{ ID id-CHOInitiation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CHOInitiation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 }|</w:t>
      </w:r>
    </w:p>
    <w:p>
      <w:pPr>
        <w:pStyle w:val="86"/>
        <w:rPr>
          <w:snapToGrid w:val="0"/>
          <w:lang w:val="en-GB" w:eastAsia="ko-KR"/>
        </w:rPr>
      </w:pPr>
      <w:r>
        <w:rPr>
          <w:snapToGrid w:val="0"/>
          <w:lang w:val="en-GB" w:eastAsia="ko-KR"/>
        </w:rPr>
        <w:tab/>
      </w:r>
      <w:r>
        <w:rPr>
          <w:snapToGrid w:val="0"/>
          <w:lang w:val="en-GB" w:eastAsia="ko-KR"/>
        </w:rPr>
        <w:t>{ ID id-AdditionalHandoverInfo</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AdditionalHandoverInfo</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 }|</w:t>
      </w:r>
    </w:p>
    <w:p>
      <w:pPr>
        <w:pStyle w:val="86"/>
        <w:rPr>
          <w:snapToGrid w:val="0"/>
          <w:lang w:val="en-GB" w:eastAsia="ko-KR"/>
        </w:rPr>
      </w:pPr>
      <w:r>
        <w:rPr>
          <w:snapToGrid w:val="0"/>
          <w:lang w:val="en-GB" w:eastAsia="ko-KR"/>
        </w:rPr>
        <w:tab/>
      </w:r>
      <w:r>
        <w:rPr>
          <w:snapToGrid w:val="0"/>
          <w:lang w:val="en-GB" w:eastAsia="ko-KR"/>
        </w:rPr>
        <w:t>{ ID id-DirectForwardingPathAvailability</w:t>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DirectForwardingPathAvailability</w:t>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 }|</w:t>
      </w:r>
    </w:p>
    <w:p>
      <w:pPr>
        <w:pStyle w:val="86"/>
        <w:rPr>
          <w:ins w:id="478" w:author="ZTE" w:date="2022-01-06T17:23:00Z"/>
          <w:snapToGrid w:val="0"/>
        </w:rPr>
      </w:pPr>
      <w:r>
        <w:rPr>
          <w:snapToGrid w:val="0"/>
          <w:lang w:val="en-GB" w:eastAsia="ko-KR"/>
        </w:rPr>
        <w:tab/>
      </w:r>
      <w:r>
        <w:rPr>
          <w:snapToGrid w:val="0"/>
          <w:lang w:val="en-GB" w:eastAsia="ko-KR"/>
        </w:rPr>
        <w:t>{ ID id-gNB-CU-UP-UE-E1AP-ID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GNB-CU-UP-UE-E1AP-ID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 }</w:t>
      </w:r>
      <w:ins w:id="479" w:author="ZTE" w:date="2022-01-06T17:23:00Z">
        <w:r>
          <w:rPr>
            <w:snapToGrid w:val="0"/>
          </w:rPr>
          <w:t>|</w:t>
        </w:r>
      </w:ins>
    </w:p>
    <w:p>
      <w:pPr>
        <w:pStyle w:val="86"/>
        <w:rPr>
          <w:snapToGrid w:val="0"/>
        </w:rPr>
      </w:pPr>
      <w:ins w:id="480" w:author="ZTE" w:date="2022-01-06T17:23:00Z">
        <w:r>
          <w:rPr>
            <w:snapToGrid w:val="0"/>
          </w:rPr>
          <w:tab/>
        </w:r>
      </w:ins>
      <w:ins w:id="481" w:author="ZTE" w:date="2022-01-06T17:23:00Z">
        <w:r>
          <w:rPr>
            <w:snapToGrid w:val="0"/>
          </w:rPr>
          <w:t>{ ID id- SCGActivationStatus</w:t>
        </w:r>
      </w:ins>
      <w:ins w:id="482" w:author="ZTE" w:date="2022-01-06T17:23:00Z">
        <w:r>
          <w:rPr>
            <w:snapToGrid w:val="0"/>
          </w:rPr>
          <w:tab/>
        </w:r>
      </w:ins>
      <w:ins w:id="483" w:author="ZTE" w:date="2022-01-06T17:23:00Z">
        <w:r>
          <w:rPr>
            <w:snapToGrid w:val="0"/>
          </w:rPr>
          <w:tab/>
        </w:r>
      </w:ins>
      <w:ins w:id="484" w:author="ZTE" w:date="2022-01-06T17:23:00Z">
        <w:r>
          <w:rPr>
            <w:snapToGrid w:val="0"/>
          </w:rPr>
          <w:tab/>
        </w:r>
      </w:ins>
      <w:ins w:id="485" w:author="ZTE" w:date="2022-01-06T17:23:20Z">
        <w:r>
          <w:rPr>
            <w:snapToGrid w:val="0"/>
          </w:rPr>
          <w:tab/>
        </w:r>
      </w:ins>
      <w:ins w:id="486" w:author="ZTE" w:date="2022-01-06T17:23:00Z">
        <w:r>
          <w:rPr>
            <w:snapToGrid w:val="0"/>
          </w:rPr>
          <w:t>CRITICALITY ignore</w:t>
        </w:r>
      </w:ins>
      <w:ins w:id="487" w:author="ZTE" w:date="2022-01-06T17:23:00Z">
        <w:r>
          <w:rPr>
            <w:snapToGrid w:val="0"/>
          </w:rPr>
          <w:tab/>
        </w:r>
      </w:ins>
      <w:ins w:id="488" w:author="ZTE" w:date="2022-01-06T17:23:00Z">
        <w:r>
          <w:rPr>
            <w:snapToGrid w:val="0"/>
          </w:rPr>
          <w:t>TYPE SCGActivationStatus</w:t>
        </w:r>
      </w:ins>
      <w:ins w:id="489" w:author="ZTE" w:date="2022-01-06T17:23:00Z">
        <w:r>
          <w:rPr>
            <w:snapToGrid w:val="0"/>
          </w:rPr>
          <w:tab/>
        </w:r>
      </w:ins>
      <w:ins w:id="490" w:author="ZTE" w:date="2022-01-06T17:23:00Z">
        <w:r>
          <w:rPr>
            <w:snapToGrid w:val="0"/>
          </w:rPr>
          <w:tab/>
        </w:r>
      </w:ins>
      <w:ins w:id="491" w:author="ZTE" w:date="2022-01-06T17:23:00Z">
        <w:r>
          <w:rPr>
            <w:snapToGrid w:val="0"/>
          </w:rPr>
          <w:tab/>
        </w:r>
      </w:ins>
      <w:ins w:id="492" w:author="ZTE" w:date="2022-01-06T17:23:00Z">
        <w:r>
          <w:rPr>
            <w:snapToGrid w:val="0"/>
          </w:rPr>
          <w:tab/>
        </w:r>
      </w:ins>
      <w:ins w:id="493" w:author="ZTE" w:date="2022-01-06T17:23:00Z">
        <w:r>
          <w:rPr>
            <w:snapToGrid w:val="0"/>
          </w:rPr>
          <w:tab/>
        </w:r>
      </w:ins>
      <w:ins w:id="494" w:author="ZTE" w:date="2022-01-06T17:23:23Z">
        <w:r>
          <w:rPr>
            <w:snapToGrid w:val="0"/>
          </w:rPr>
          <w:tab/>
        </w:r>
      </w:ins>
      <w:ins w:id="495" w:author="ZTE" w:date="2022-01-06T17:23:24Z">
        <w:r>
          <w:rPr>
            <w:snapToGrid w:val="0"/>
          </w:rPr>
          <w:tab/>
        </w:r>
      </w:ins>
      <w:ins w:id="496" w:author="ZTE" w:date="2022-01-06T17:23:00Z">
        <w:r>
          <w:rPr>
            <w:snapToGrid w:val="0"/>
          </w:rPr>
          <w:t>PRESENCE optional },</w:t>
        </w:r>
      </w:ins>
      <w:del w:id="497" w:author="ZTE" w:date="2022-01-06T17:23:00Z">
        <w:r>
          <w:rPr>
            <w:snapToGrid w:val="0"/>
          </w:rPr>
          <w:delText>,</w:delText>
        </w:r>
      </w:del>
    </w:p>
    <w:p>
      <w:pPr>
        <w:pStyle w:val="86"/>
        <w:spacing w:line="0" w:lineRule="atLeast"/>
        <w:rPr>
          <w:snapToGrid w:val="0"/>
          <w:lang w:val="en-GB" w:eastAsia="ko-KR"/>
        </w:rPr>
      </w:pPr>
      <w:r>
        <w:rPr>
          <w:snapToGrid w:val="0"/>
          <w:lang w:val="en-GB" w:eastAsia="ko-KR"/>
        </w:rPr>
        <w:tab/>
      </w:r>
      <w:r>
        <w:rPr>
          <w:snapToGrid w:val="0"/>
          <w:lang w:val="en-GB" w:eastAsia="ko-KR"/>
        </w:rPr>
        <w:t>...</w:t>
      </w:r>
    </w:p>
    <w:p>
      <w:pPr>
        <w:rPr>
          <w:snapToGrid w:val="0"/>
          <w:lang w:val="en-GB" w:eastAsia="ko-KR"/>
        </w:rPr>
      </w:pPr>
      <w:r>
        <w:rPr>
          <w:snapToGrid w:val="0"/>
          <w:lang w:val="en-GB" w:eastAsia="ko-KR"/>
        </w:rPr>
        <w:t>}</w:t>
      </w:r>
    </w:p>
    <w:p>
      <w:pPr>
        <w:rPr>
          <w:snapToGrid w:val="0"/>
          <w:lang w:val="en-GB" w:eastAsia="ko-KR"/>
        </w:rPr>
      </w:pPr>
    </w:p>
    <w:p>
      <w:pPr>
        <w:rPr>
          <w:rFonts w:ascii="Courier New" w:hAnsi="Courier New" w:eastAsia="宋体" w:cs="Times New Roman"/>
          <w:sz w:val="16"/>
          <w:highlight w:val="yellow"/>
          <w:lang w:val="en-GB" w:eastAsia="en-US" w:bidi="ar-SA"/>
        </w:rPr>
      </w:pPr>
      <w:r>
        <w:rPr>
          <w:rFonts w:ascii="Courier New" w:hAnsi="Courier New" w:eastAsia="宋体" w:cs="Times New Roman"/>
          <w:sz w:val="16"/>
          <w:highlight w:val="yellow"/>
          <w:lang w:val="en-GB" w:eastAsia="en-US" w:bidi="ar-SA"/>
        </w:rPr>
        <w:t>-----------Skip unchanged------------</w:t>
      </w:r>
    </w:p>
    <w:p>
      <w:pPr>
        <w:pStyle w:val="86"/>
        <w:spacing w:line="0" w:lineRule="atLeast"/>
        <w:rPr>
          <w:snapToGrid w:val="0"/>
          <w:lang w:val="en-GB" w:eastAsia="ko-KR"/>
        </w:rPr>
      </w:pPr>
      <w:r>
        <w:rPr>
          <w:snapToGrid w:val="0"/>
          <w:lang w:val="en-GB" w:eastAsia="ko-KR"/>
        </w:rPr>
        <w:t>-- **************************************************************</w:t>
      </w:r>
    </w:p>
    <w:p>
      <w:pPr>
        <w:pStyle w:val="86"/>
        <w:spacing w:line="0" w:lineRule="atLeast"/>
        <w:rPr>
          <w:snapToGrid w:val="0"/>
          <w:lang w:val="en-GB" w:eastAsia="ko-KR"/>
        </w:rPr>
      </w:pPr>
      <w:r>
        <w:rPr>
          <w:snapToGrid w:val="0"/>
          <w:lang w:val="en-GB" w:eastAsia="ko-KR"/>
        </w:rPr>
        <w:t>--</w:t>
      </w:r>
    </w:p>
    <w:p>
      <w:pPr>
        <w:pStyle w:val="86"/>
        <w:spacing w:line="0" w:lineRule="atLeast"/>
        <w:rPr>
          <w:snapToGrid w:val="0"/>
          <w:lang w:val="en-GB" w:eastAsia="ko-KR"/>
        </w:rPr>
      </w:pPr>
      <w:r>
        <w:rPr>
          <w:snapToGrid w:val="0"/>
          <w:lang w:val="en-GB" w:eastAsia="ko-KR"/>
        </w:rPr>
        <w:t>-- Bearer Context Modification Request</w:t>
      </w:r>
    </w:p>
    <w:p>
      <w:pPr>
        <w:pStyle w:val="86"/>
        <w:spacing w:line="0" w:lineRule="atLeast"/>
        <w:rPr>
          <w:snapToGrid w:val="0"/>
          <w:lang w:val="en-GB" w:eastAsia="ko-KR"/>
        </w:rPr>
      </w:pPr>
      <w:r>
        <w:rPr>
          <w:snapToGrid w:val="0"/>
          <w:lang w:val="en-GB" w:eastAsia="ko-KR"/>
        </w:rPr>
        <w:t>--</w:t>
      </w:r>
    </w:p>
    <w:p>
      <w:pPr>
        <w:pStyle w:val="86"/>
        <w:spacing w:line="0" w:lineRule="atLeast"/>
        <w:rPr>
          <w:snapToGrid w:val="0"/>
          <w:lang w:val="en-GB" w:eastAsia="ko-KR"/>
        </w:rPr>
      </w:pPr>
      <w:r>
        <w:rPr>
          <w:snapToGrid w:val="0"/>
          <w:lang w:val="en-GB" w:eastAsia="ko-KR"/>
        </w:rPr>
        <w:t>-- **************************************************************</w:t>
      </w:r>
    </w:p>
    <w:p>
      <w:pPr>
        <w:pStyle w:val="86"/>
        <w:spacing w:line="0" w:lineRule="atLeast"/>
        <w:rPr>
          <w:snapToGrid w:val="0"/>
          <w:lang w:val="en-GB" w:eastAsia="ko-KR"/>
        </w:rPr>
      </w:pPr>
    </w:p>
    <w:p>
      <w:pPr>
        <w:pStyle w:val="86"/>
        <w:spacing w:line="0" w:lineRule="atLeast"/>
        <w:rPr>
          <w:snapToGrid w:val="0"/>
          <w:lang w:val="en-GB" w:eastAsia="ko-KR"/>
        </w:rPr>
      </w:pPr>
      <w:r>
        <w:rPr>
          <w:snapToGrid w:val="0"/>
          <w:lang w:val="en-GB" w:eastAsia="ko-KR"/>
        </w:rPr>
        <w:t>BearerContextModificationRequest ::= SEQUENCE {</w:t>
      </w:r>
    </w:p>
    <w:p>
      <w:pPr>
        <w:pStyle w:val="86"/>
        <w:spacing w:line="0" w:lineRule="atLeast"/>
        <w:rPr>
          <w:snapToGrid w:val="0"/>
          <w:lang w:val="en-GB" w:eastAsia="ko-KR"/>
        </w:rPr>
      </w:pPr>
      <w:r>
        <w:rPr>
          <w:snapToGrid w:val="0"/>
          <w:lang w:val="en-GB" w:eastAsia="ko-KR"/>
        </w:rPr>
        <w:tab/>
      </w:r>
      <w:r>
        <w:rPr>
          <w:snapToGrid w:val="0"/>
          <w:lang w:val="en-GB" w:eastAsia="ko-KR"/>
        </w:rPr>
        <w:t>protocolIEs</w:t>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ProtocolIE-Container       { { BearerContextModificationRequestIEs} },</w:t>
      </w:r>
    </w:p>
    <w:p>
      <w:pPr>
        <w:pStyle w:val="86"/>
        <w:spacing w:line="0" w:lineRule="atLeast"/>
        <w:rPr>
          <w:snapToGrid w:val="0"/>
          <w:lang w:val="en-GB" w:eastAsia="ko-KR"/>
        </w:rPr>
      </w:pPr>
      <w:r>
        <w:rPr>
          <w:snapToGrid w:val="0"/>
          <w:lang w:val="en-GB" w:eastAsia="ko-KR"/>
        </w:rPr>
        <w:tab/>
      </w:r>
      <w:r>
        <w:rPr>
          <w:snapToGrid w:val="0"/>
          <w:lang w:val="en-GB" w:eastAsia="ko-KR"/>
        </w:rPr>
        <w:t>...</w:t>
      </w:r>
    </w:p>
    <w:p>
      <w:pPr>
        <w:pStyle w:val="86"/>
        <w:spacing w:line="0" w:lineRule="atLeast"/>
        <w:rPr>
          <w:snapToGrid w:val="0"/>
          <w:lang w:val="en-GB" w:eastAsia="ko-KR"/>
        </w:rPr>
      </w:pPr>
      <w:r>
        <w:rPr>
          <w:snapToGrid w:val="0"/>
          <w:lang w:val="en-GB" w:eastAsia="ko-KR"/>
        </w:rPr>
        <w:t>}</w:t>
      </w:r>
    </w:p>
    <w:p>
      <w:pPr>
        <w:pStyle w:val="86"/>
        <w:spacing w:line="0" w:lineRule="atLeast"/>
        <w:rPr>
          <w:snapToGrid w:val="0"/>
          <w:lang w:val="en-GB" w:eastAsia="ko-KR"/>
        </w:rPr>
      </w:pPr>
    </w:p>
    <w:p>
      <w:pPr>
        <w:pStyle w:val="86"/>
        <w:spacing w:line="0" w:lineRule="atLeast"/>
        <w:rPr>
          <w:snapToGrid w:val="0"/>
          <w:lang w:val="en-GB" w:eastAsia="ko-KR"/>
        </w:rPr>
      </w:pPr>
      <w:r>
        <w:rPr>
          <w:snapToGrid w:val="0"/>
          <w:lang w:val="en-GB" w:eastAsia="ko-KR"/>
        </w:rPr>
        <w:t>BearerContextModificationRequestIEs E1AP-PROTOCOL-IES ::= {</w:t>
      </w:r>
    </w:p>
    <w:p>
      <w:pPr>
        <w:pStyle w:val="86"/>
        <w:spacing w:line="0" w:lineRule="atLeast"/>
        <w:rPr>
          <w:snapToGrid w:val="0"/>
          <w:lang w:val="en-GB" w:eastAsia="ko-KR"/>
        </w:rPr>
      </w:pPr>
      <w:r>
        <w:rPr>
          <w:snapToGrid w:val="0"/>
          <w:lang w:val="en-GB" w:eastAsia="ko-KR"/>
        </w:rPr>
        <w:tab/>
      </w:r>
      <w:r>
        <w:rPr>
          <w:snapToGrid w:val="0"/>
          <w:lang w:val="en-GB" w:eastAsia="ko-KR"/>
        </w:rPr>
        <w:t>{ ID id-gNB-CU-CP-UE-E1AP-ID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GNB-CU-CP-UE-E1AP-ID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mandatory }|</w:t>
      </w:r>
    </w:p>
    <w:p>
      <w:pPr>
        <w:pStyle w:val="86"/>
        <w:spacing w:line="0" w:lineRule="atLeast"/>
        <w:rPr>
          <w:snapToGrid w:val="0"/>
          <w:lang w:val="en-GB" w:eastAsia="ko-KR"/>
        </w:rPr>
      </w:pPr>
      <w:r>
        <w:rPr>
          <w:snapToGrid w:val="0"/>
          <w:lang w:val="en-GB" w:eastAsia="ko-KR"/>
        </w:rPr>
        <w:tab/>
      </w:r>
      <w:r>
        <w:rPr>
          <w:snapToGrid w:val="0"/>
          <w:lang w:val="en-GB" w:eastAsia="ko-KR"/>
        </w:rPr>
        <w:t>{ ID id-gNB-CU-UP-UE-E1AP-ID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GNB-CU-UP-UE-E1AP-ID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mandatory }|</w:t>
      </w:r>
    </w:p>
    <w:p>
      <w:pPr>
        <w:pStyle w:val="86"/>
        <w:spacing w:line="0" w:lineRule="atLeast"/>
        <w:rPr>
          <w:snapToGrid w:val="0"/>
          <w:lang w:val="en-GB" w:eastAsia="ko-KR"/>
        </w:rPr>
      </w:pPr>
      <w:r>
        <w:rPr>
          <w:snapToGrid w:val="0"/>
          <w:lang w:val="en-GB" w:eastAsia="ko-KR"/>
        </w:rPr>
        <w:tab/>
      </w:r>
      <w:r>
        <w:rPr>
          <w:snapToGrid w:val="0"/>
          <w:lang w:val="en-GB" w:eastAsia="ko-KR"/>
        </w:rPr>
        <w:t>{ ID id-SecurityInformation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SecurityInformation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  }|</w:t>
      </w:r>
    </w:p>
    <w:p>
      <w:pPr>
        <w:pStyle w:val="86"/>
        <w:spacing w:line="0" w:lineRule="atLeast"/>
        <w:rPr>
          <w:snapToGrid w:val="0"/>
          <w:lang w:val="en-GB" w:eastAsia="ko-KR"/>
        </w:rPr>
      </w:pPr>
      <w:r>
        <w:rPr>
          <w:snapToGrid w:val="0"/>
          <w:lang w:val="en-GB" w:eastAsia="ko-KR"/>
        </w:rPr>
        <w:tab/>
      </w:r>
      <w:r>
        <w:rPr>
          <w:snapToGrid w:val="0"/>
          <w:lang w:val="en-GB" w:eastAsia="ko-KR"/>
        </w:rPr>
        <w:t>{ ID id-UEDLAggregateMaximumBitRate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BitRate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  }|</w:t>
      </w:r>
    </w:p>
    <w:p>
      <w:pPr>
        <w:pStyle w:val="86"/>
        <w:spacing w:line="0" w:lineRule="atLeast"/>
        <w:rPr>
          <w:snapToGrid w:val="0"/>
          <w:lang w:val="en-GB" w:eastAsia="ko-KR"/>
        </w:rPr>
      </w:pPr>
      <w:r>
        <w:rPr>
          <w:snapToGrid w:val="0"/>
        </w:rPr>
        <w:tab/>
      </w:r>
      <w:r>
        <w:rPr>
          <w:snapToGrid w:val="0"/>
        </w:rPr>
        <w:t>{ ID id-UEDLMaximumIntegrityProtectedDataRate</w:t>
      </w:r>
      <w:r>
        <w:rPr>
          <w:snapToGrid w:val="0"/>
        </w:rPr>
        <w:tab/>
      </w:r>
      <w:r>
        <w:rPr>
          <w:snapToGrid w:val="0"/>
        </w:rPr>
        <w:tab/>
      </w:r>
      <w:r>
        <w:rPr>
          <w:snapToGrid w:val="0"/>
        </w:rPr>
        <w:t>CRITICALITY reject</w:t>
      </w:r>
      <w:r>
        <w:rPr>
          <w:snapToGrid w:val="0"/>
        </w:rPr>
        <w:tab/>
      </w:r>
      <w:r>
        <w:rPr>
          <w:snapToGrid w:val="0"/>
        </w:rPr>
        <w:t>TYPE BitRate</w:t>
      </w:r>
      <w:r>
        <w:tab/>
      </w:r>
      <w:r>
        <w:tab/>
      </w:r>
      <w:r>
        <w:tab/>
      </w:r>
      <w:r>
        <w:tab/>
      </w:r>
      <w:r>
        <w:tab/>
      </w:r>
      <w:r>
        <w:tab/>
      </w:r>
      <w:r>
        <w:tab/>
      </w:r>
      <w:r>
        <w:tab/>
      </w:r>
      <w:r>
        <w:tab/>
      </w:r>
      <w:r>
        <w:tab/>
      </w:r>
      <w:r>
        <w:tab/>
      </w:r>
      <w:r>
        <w:rPr>
          <w:rStyle w:val="108"/>
        </w:rPr>
        <w:t>PRESENCE optional</w:t>
      </w:r>
      <w:r>
        <w:rPr>
          <w:rStyle w:val="108"/>
        </w:rPr>
        <w:tab/>
      </w:r>
      <w:r>
        <w:rPr>
          <w:rStyle w:val="108"/>
        </w:rPr>
        <w:t xml:space="preserve"> }|</w:t>
      </w:r>
    </w:p>
    <w:p>
      <w:pPr>
        <w:pStyle w:val="86"/>
        <w:spacing w:line="0" w:lineRule="atLeast"/>
        <w:rPr>
          <w:snapToGrid w:val="0"/>
          <w:lang w:val="en-GB" w:eastAsia="ko-KR"/>
        </w:rPr>
      </w:pPr>
      <w:r>
        <w:rPr>
          <w:snapToGrid w:val="0"/>
          <w:lang w:val="en-GB" w:eastAsia="ko-KR"/>
        </w:rPr>
        <w:tab/>
      </w:r>
      <w:r>
        <w:rPr>
          <w:snapToGrid w:val="0"/>
          <w:lang w:val="en-GB" w:eastAsia="ko-KR"/>
        </w:rPr>
        <w:t>{ ID id-BearerContextStatusChange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BearerContextStatusChange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  }|</w:t>
      </w:r>
    </w:p>
    <w:p>
      <w:pPr>
        <w:pStyle w:val="86"/>
        <w:spacing w:line="0" w:lineRule="atLeast"/>
        <w:rPr>
          <w:snapToGrid w:val="0"/>
          <w:lang w:val="en-GB" w:eastAsia="ko-KR"/>
        </w:rPr>
      </w:pPr>
      <w:r>
        <w:rPr>
          <w:snapToGrid w:val="0"/>
          <w:lang w:val="en-GB" w:eastAsia="ko-KR"/>
        </w:rPr>
        <w:tab/>
      </w:r>
      <w:r>
        <w:rPr>
          <w:snapToGrid w:val="0"/>
          <w:lang w:val="en-GB" w:eastAsia="ko-KR"/>
        </w:rPr>
        <w:t>{ ID id-New-UL-TNL-Information-Required</w:t>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New-UL-TNL-Information-Required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  }|</w:t>
      </w:r>
    </w:p>
    <w:p>
      <w:pPr>
        <w:pStyle w:val="86"/>
        <w:spacing w:line="0" w:lineRule="atLeast"/>
        <w:rPr>
          <w:snapToGrid w:val="0"/>
          <w:lang w:val="en-GB" w:eastAsia="ko-KR"/>
        </w:rPr>
      </w:pPr>
      <w:r>
        <w:rPr>
          <w:snapToGrid w:val="0"/>
        </w:rPr>
        <w:tab/>
      </w:r>
      <w:r>
        <w:rPr>
          <w:snapToGrid w:val="0"/>
        </w:rPr>
        <w:t>{ ID id-UE-Inactivity-Timer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6"/>
        <w:spacing w:line="0" w:lineRule="atLeast"/>
        <w:rPr>
          <w:snapToGrid w:val="0"/>
          <w:lang w:val="en-GB" w:eastAsia="ko-KR"/>
        </w:rPr>
      </w:pPr>
      <w:r>
        <w:rPr>
          <w:snapToGrid w:val="0"/>
          <w:lang w:val="en-GB" w:eastAsia="ko-KR"/>
        </w:rPr>
        <w:tab/>
      </w:r>
      <w:r>
        <w:rPr>
          <w:snapToGrid w:val="0"/>
          <w:lang w:val="en-GB" w:eastAsia="ko-KR"/>
        </w:rPr>
        <w:t>{ ID id-DataDiscardRequired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DataDiscardRequired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  }|</w:t>
      </w:r>
    </w:p>
    <w:p>
      <w:pPr>
        <w:pStyle w:val="86"/>
        <w:spacing w:line="0" w:lineRule="atLeast"/>
        <w:rPr>
          <w:snapToGrid w:val="0"/>
          <w:lang w:val="en-GB" w:eastAsia="ko-KR"/>
        </w:rPr>
      </w:pPr>
      <w:r>
        <w:rPr>
          <w:snapToGrid w:val="0"/>
          <w:lang w:val="en-GB" w:eastAsia="ko-KR"/>
        </w:rPr>
        <w:tab/>
      </w:r>
      <w:r>
        <w:rPr>
          <w:snapToGrid w:val="0"/>
          <w:lang w:val="en-GB" w:eastAsia="ko-KR"/>
        </w:rPr>
        <w:t>{ ID id-System-BearerContextModificationRequest</w:t>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System-BearerContextModificationRequest</w:t>
      </w:r>
      <w:r>
        <w:rPr>
          <w:snapToGrid w:val="0"/>
          <w:lang w:val="en-GB" w:eastAsia="ko-KR"/>
        </w:rPr>
        <w:tab/>
      </w:r>
      <w:r>
        <w:rPr>
          <w:snapToGrid w:val="0"/>
          <w:lang w:val="en-GB" w:eastAsia="ko-KR"/>
        </w:rPr>
        <w:tab/>
      </w:r>
      <w:r>
        <w:rPr>
          <w:snapToGrid w:val="0"/>
          <w:lang w:val="en-GB" w:eastAsia="ko-KR"/>
        </w:rPr>
        <w:t>PRESENCE optional  }|</w:t>
      </w:r>
    </w:p>
    <w:p>
      <w:pPr>
        <w:pStyle w:val="86"/>
        <w:spacing w:line="0" w:lineRule="atLeast"/>
        <w:rPr>
          <w:snapToGrid w:val="0"/>
          <w:lang w:val="en-GB" w:eastAsia="ko-KR"/>
        </w:rPr>
      </w:pPr>
      <w:r>
        <w:rPr>
          <w:snapToGrid w:val="0"/>
          <w:lang w:val="en-GB" w:eastAsia="ko-KR"/>
        </w:rPr>
        <w:tab/>
      </w:r>
      <w:r>
        <w:rPr>
          <w:snapToGrid w:val="0"/>
          <w:lang w:val="en-GB" w:eastAsia="ko-KR"/>
        </w:rPr>
        <w:t>{ ID id-RANUEID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RANUEID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 }|</w:t>
      </w:r>
    </w:p>
    <w:p>
      <w:pPr>
        <w:pStyle w:val="86"/>
        <w:spacing w:line="0" w:lineRule="atLeast"/>
        <w:rPr>
          <w:snapToGrid w:val="0"/>
          <w:lang w:val="en-GB" w:eastAsia="ko-KR"/>
        </w:rPr>
      </w:pPr>
      <w:r>
        <w:rPr>
          <w:snapToGrid w:val="0"/>
          <w:lang w:val="en-GB" w:eastAsia="ko-KR"/>
        </w:rPr>
        <w:tab/>
      </w:r>
      <w:r>
        <w:rPr>
          <w:snapToGrid w:val="0"/>
          <w:lang w:val="en-GB" w:eastAsia="ko-KR"/>
        </w:rPr>
        <w:t>{ ID id-GNB-DU-ID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GNB-DU-ID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 }|</w:t>
      </w:r>
    </w:p>
    <w:p>
      <w:pPr>
        <w:pStyle w:val="86"/>
        <w:rPr>
          <w:ins w:id="498" w:author="ZTE" w:date="2022-01-06T17:26:03Z"/>
          <w:snapToGrid w:val="0"/>
        </w:rPr>
      </w:pPr>
      <w:r>
        <w:rPr>
          <w:snapToGrid w:val="0"/>
        </w:rPr>
        <w:tab/>
      </w:r>
      <w:r>
        <w:rPr>
          <w:snapToGrid w:val="0"/>
        </w:rPr>
        <w:t>{ ID id-ActivityNotificationLevel</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ActivityNotificationLevel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ins w:id="499" w:author="ZTE" w:date="2022-01-06T17:26:03Z">
        <w:r>
          <w:rPr>
            <w:snapToGrid w:val="0"/>
          </w:rPr>
          <w:t>|</w:t>
        </w:r>
      </w:ins>
    </w:p>
    <w:p>
      <w:pPr>
        <w:pStyle w:val="86"/>
        <w:spacing w:line="0" w:lineRule="atLeast"/>
        <w:rPr>
          <w:snapToGrid w:val="0"/>
          <w:lang w:val="en-GB" w:eastAsia="ko-KR"/>
        </w:rPr>
      </w:pPr>
      <w:ins w:id="500" w:author="ZTE" w:date="2022-01-06T17:26:03Z">
        <w:r>
          <w:rPr>
            <w:snapToGrid w:val="0"/>
          </w:rPr>
          <w:tab/>
        </w:r>
      </w:ins>
      <w:ins w:id="501" w:author="ZTE" w:date="2022-01-06T17:26:03Z">
        <w:r>
          <w:rPr>
            <w:snapToGrid w:val="0"/>
          </w:rPr>
          <w:t>{ ID id- SCGActivationStatus</w:t>
        </w:r>
      </w:ins>
      <w:ins w:id="502" w:author="ZTE" w:date="2022-01-06T17:26:03Z">
        <w:r>
          <w:rPr>
            <w:snapToGrid w:val="0"/>
          </w:rPr>
          <w:tab/>
        </w:r>
      </w:ins>
      <w:ins w:id="503" w:author="ZTE" w:date="2022-01-06T17:26:03Z">
        <w:r>
          <w:rPr>
            <w:snapToGrid w:val="0"/>
          </w:rPr>
          <w:tab/>
        </w:r>
      </w:ins>
      <w:ins w:id="504" w:author="ZTE" w:date="2022-01-06T17:26:03Z">
        <w:r>
          <w:rPr>
            <w:snapToGrid w:val="0"/>
          </w:rPr>
          <w:tab/>
        </w:r>
      </w:ins>
      <w:ins w:id="505" w:author="ZTE" w:date="2022-01-06T17:26:03Z">
        <w:r>
          <w:rPr>
            <w:snapToGrid w:val="0"/>
          </w:rPr>
          <w:tab/>
        </w:r>
      </w:ins>
      <w:ins w:id="506" w:author="ZTE" w:date="2022-01-06T17:26:23Z">
        <w:r>
          <w:rPr>
            <w:snapToGrid w:val="0"/>
          </w:rPr>
          <w:tab/>
        </w:r>
      </w:ins>
      <w:ins w:id="507" w:author="ZTE" w:date="2022-01-06T17:26:23Z">
        <w:r>
          <w:rPr>
            <w:snapToGrid w:val="0"/>
          </w:rPr>
          <w:tab/>
        </w:r>
      </w:ins>
      <w:ins w:id="508" w:author="ZTE" w:date="2022-01-06T17:26:03Z">
        <w:r>
          <w:rPr>
            <w:snapToGrid w:val="0"/>
          </w:rPr>
          <w:t>CRITICALITY ignore</w:t>
        </w:r>
      </w:ins>
      <w:ins w:id="509" w:author="ZTE" w:date="2022-01-06T17:26:03Z">
        <w:r>
          <w:rPr>
            <w:snapToGrid w:val="0"/>
          </w:rPr>
          <w:tab/>
        </w:r>
      </w:ins>
      <w:ins w:id="510" w:author="ZTE" w:date="2022-01-06T17:26:03Z">
        <w:r>
          <w:rPr>
            <w:snapToGrid w:val="0"/>
          </w:rPr>
          <w:t>TYPE SCGActivationStatus</w:t>
        </w:r>
      </w:ins>
      <w:ins w:id="511" w:author="ZTE" w:date="2022-01-06T17:26:03Z">
        <w:r>
          <w:rPr>
            <w:snapToGrid w:val="0"/>
          </w:rPr>
          <w:tab/>
        </w:r>
      </w:ins>
      <w:ins w:id="512" w:author="ZTE" w:date="2022-01-06T17:26:03Z">
        <w:r>
          <w:rPr>
            <w:snapToGrid w:val="0"/>
          </w:rPr>
          <w:tab/>
        </w:r>
      </w:ins>
      <w:ins w:id="513" w:author="ZTE" w:date="2022-01-06T17:26:03Z">
        <w:r>
          <w:rPr>
            <w:snapToGrid w:val="0"/>
          </w:rPr>
          <w:tab/>
        </w:r>
      </w:ins>
      <w:ins w:id="514" w:author="ZTE" w:date="2022-01-06T17:26:03Z">
        <w:r>
          <w:rPr>
            <w:snapToGrid w:val="0"/>
          </w:rPr>
          <w:tab/>
        </w:r>
      </w:ins>
      <w:ins w:id="515" w:author="ZTE" w:date="2022-01-06T17:26:03Z">
        <w:r>
          <w:rPr>
            <w:snapToGrid w:val="0"/>
          </w:rPr>
          <w:tab/>
        </w:r>
      </w:ins>
      <w:ins w:id="516" w:author="ZTE" w:date="2022-01-06T17:26:03Z">
        <w:r>
          <w:rPr>
            <w:snapToGrid w:val="0"/>
          </w:rPr>
          <w:tab/>
        </w:r>
      </w:ins>
      <w:ins w:id="517" w:author="ZTE" w:date="2022-01-06T17:26:03Z">
        <w:r>
          <w:rPr>
            <w:snapToGrid w:val="0"/>
          </w:rPr>
          <w:tab/>
        </w:r>
      </w:ins>
      <w:ins w:id="518" w:author="ZTE" w:date="2022-01-06T17:26:27Z">
        <w:r>
          <w:rPr>
            <w:snapToGrid w:val="0"/>
          </w:rPr>
          <w:tab/>
        </w:r>
      </w:ins>
      <w:ins w:id="519" w:author="ZTE" w:date="2022-01-06T17:26:27Z">
        <w:r>
          <w:rPr>
            <w:snapToGrid w:val="0"/>
          </w:rPr>
          <w:tab/>
        </w:r>
      </w:ins>
      <w:ins w:id="520" w:author="ZTE" w:date="2022-01-06T17:26:03Z">
        <w:r>
          <w:rPr>
            <w:snapToGrid w:val="0"/>
          </w:rPr>
          <w:t>PRESENCE optional },</w:t>
        </w:r>
      </w:ins>
      <w:del w:id="521" w:author="ZTE" w:date="2022-01-06T17:26:03Z">
        <w:r>
          <w:rPr>
            <w:snapToGrid w:val="0"/>
            <w:lang w:val="en-GB" w:eastAsia="ko-KR"/>
          </w:rPr>
          <w:delText>,</w:delText>
        </w:r>
      </w:del>
    </w:p>
    <w:p>
      <w:pPr>
        <w:pStyle w:val="86"/>
        <w:spacing w:line="0" w:lineRule="atLeast"/>
        <w:rPr>
          <w:snapToGrid w:val="0"/>
          <w:lang w:val="en-GB" w:eastAsia="ko-KR"/>
        </w:rPr>
      </w:pPr>
      <w:r>
        <w:rPr>
          <w:snapToGrid w:val="0"/>
          <w:lang w:val="en-GB" w:eastAsia="ko-KR"/>
        </w:rPr>
        <w:tab/>
      </w:r>
      <w:r>
        <w:rPr>
          <w:snapToGrid w:val="0"/>
          <w:lang w:val="en-GB" w:eastAsia="ko-KR"/>
        </w:rPr>
        <w:t>...</w:t>
      </w:r>
    </w:p>
    <w:p>
      <w:pPr>
        <w:rPr>
          <w:rFonts w:ascii="Courier New" w:hAnsi="Courier New" w:eastAsia="宋体" w:cs="Times New Roman"/>
          <w:sz w:val="16"/>
          <w:highlight w:val="yellow"/>
          <w:lang w:val="en-GB" w:eastAsia="en-US" w:bidi="ar-SA"/>
        </w:rPr>
      </w:pPr>
      <w:r>
        <w:rPr>
          <w:snapToGrid w:val="0"/>
          <w:lang w:val="en-GB" w:eastAsia="ko-KR"/>
        </w:rPr>
        <w:t xml:space="preserve">} </w:t>
      </w:r>
    </w:p>
    <w:p>
      <w:pPr>
        <w:rPr>
          <w:rFonts w:ascii="Courier New" w:hAnsi="Courier New" w:eastAsia="宋体" w:cs="Times New Roman"/>
          <w:sz w:val="16"/>
          <w:highlight w:val="yellow"/>
          <w:lang w:val="en-GB" w:eastAsia="ko-KR" w:bidi="ar-SA"/>
        </w:rPr>
      </w:pP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401" w:name="_Toc56620463"/>
      <w:bookmarkStart w:id="402" w:name="_Toc51852512"/>
      <w:bookmarkStart w:id="403" w:name="_Toc88657366"/>
      <w:bookmarkStart w:id="404" w:name="_Toc20955684"/>
      <w:bookmarkStart w:id="405" w:name="_Toc64448105"/>
      <w:bookmarkStart w:id="406" w:name="_Toc74152881"/>
      <w:bookmarkStart w:id="407" w:name="_Toc45881871"/>
      <w:bookmarkStart w:id="408" w:name="_Toc29505859"/>
      <w:bookmarkStart w:id="409" w:name="_Toc36556384"/>
      <w:bookmarkStart w:id="410" w:name="_Toc29461127"/>
      <w:bookmarkStart w:id="411" w:name="_Toc88656307"/>
      <w:r>
        <w:rPr>
          <w:rFonts w:ascii="Arial" w:hAnsi="Arial" w:eastAsia="Times New Roman" w:cs="Times New Roman"/>
          <w:sz w:val="28"/>
          <w:lang w:val="en-GB" w:eastAsia="ko-KR" w:bidi="ar-SA"/>
        </w:rPr>
        <w:t>9.4.5</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Information Element Definitions</w:t>
      </w:r>
      <w:bookmarkEnd w:id="401"/>
      <w:bookmarkEnd w:id="402"/>
      <w:bookmarkEnd w:id="403"/>
      <w:bookmarkEnd w:id="404"/>
      <w:bookmarkEnd w:id="405"/>
      <w:bookmarkEnd w:id="406"/>
      <w:bookmarkEnd w:id="407"/>
      <w:bookmarkEnd w:id="408"/>
      <w:bookmarkEnd w:id="409"/>
      <w:bookmarkEnd w:id="410"/>
      <w:bookmarkEnd w:id="411"/>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z w:val="16"/>
          <w:lang w:val="en-GB" w:eastAsia="ko-KR" w:bidi="ar-SA"/>
        </w:rPr>
        <w:t>-- ASN1START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spacing w:line="0" w:lineRule="atLeast"/>
        <w:textAlignment w:val="baseline"/>
        <w:outlineLvl w:val="3"/>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Information Element Definitions</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E1AP-IEs {</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itu-t (0) identified-organization (4) etsi (0) mobileDomain (0)</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ngran-access (22) modules (3) e1ap (5) version1 (1) e1ap-IEs (2) }</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DEFINITIONS AUTOMATIC TAGS ::= </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p>
    <w:p>
      <w:pPr>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BEGIN</w:t>
      </w:r>
    </w:p>
    <w:p>
      <w:pPr>
        <w:rPr>
          <w:rFonts w:ascii="Courier New" w:hAnsi="Courier New" w:eastAsia="Times New Roman" w:cs="Times New Roman"/>
          <w:snapToGrid w:val="0"/>
          <w:sz w:val="16"/>
          <w:lang w:val="en-GB" w:eastAsia="ko-KR" w:bidi="ar-SA"/>
        </w:rPr>
      </w:pPr>
    </w:p>
    <w:p>
      <w:pPr>
        <w:rPr>
          <w:rFonts w:ascii="Courier New" w:hAnsi="Courier New" w:eastAsia="宋体" w:cs="Times New Roman"/>
          <w:sz w:val="16"/>
          <w:highlight w:val="yellow"/>
          <w:lang w:val="en-GB" w:eastAsia="en-US" w:bidi="ar-SA"/>
        </w:rPr>
      </w:pPr>
      <w:r>
        <w:rPr>
          <w:rFonts w:ascii="Courier New" w:hAnsi="Courier New" w:eastAsia="宋体" w:cs="Times New Roman"/>
          <w:sz w:val="16"/>
          <w:highlight w:val="yellow"/>
          <w:lang w:val="en-GB" w:eastAsia="en-US" w:bidi="ar-SA"/>
        </w:rPr>
        <w:t>-----------Skip unchanged------------</w:t>
      </w:r>
    </w:p>
    <w:p>
      <w:pPr>
        <w:pStyle w:val="86"/>
        <w:spacing w:line="0" w:lineRule="atLeast"/>
        <w:outlineLvl w:val="3"/>
        <w:rPr>
          <w:snapToGrid w:val="0"/>
          <w:lang w:val="en-GB" w:eastAsia="ko-KR"/>
        </w:rPr>
      </w:pPr>
      <w:r>
        <w:rPr>
          <w:snapToGrid w:val="0"/>
          <w:lang w:val="en-GB" w:eastAsia="ko-KR"/>
        </w:rPr>
        <w:t>-- S</w:t>
      </w:r>
    </w:p>
    <w:p>
      <w:pPr>
        <w:rPr>
          <w:rFonts w:ascii="Courier New" w:hAnsi="Courier New" w:eastAsia="Times New Roman" w:cs="Times New Roman"/>
          <w:snapToGrid w:val="0"/>
          <w:sz w:val="16"/>
          <w:lang w:val="en-GB" w:eastAsia="ko-KR" w:bidi="ar-SA"/>
        </w:rPr>
      </w:pPr>
    </w:p>
    <w:p>
      <w:pPr>
        <w:pStyle w:val="86"/>
        <w:spacing w:line="0" w:lineRule="atLeast"/>
      </w:pPr>
      <w:ins w:id="522" w:author="ZTE" w:date="2022-01-06T18:39:39Z">
        <w:r>
          <w:rPr/>
          <w:t>SCGActivationStatus ::= ENUMERATED {scg-activated, scg-deactivated, ...}</w:t>
        </w:r>
      </w:ins>
    </w:p>
    <w:p>
      <w:pPr>
        <w:rPr>
          <w:rFonts w:ascii="Courier New" w:hAnsi="Courier New" w:eastAsia="Times New Roman" w:cs="Times New Roman"/>
          <w:snapToGrid w:val="0"/>
          <w:sz w:val="16"/>
          <w:lang w:val="en-GB" w:eastAsia="ko-KR" w:bidi="ar-SA"/>
        </w:rPr>
      </w:pPr>
    </w:p>
    <w:p>
      <w:pPr>
        <w:pStyle w:val="86"/>
        <w:spacing w:line="0" w:lineRule="atLeast"/>
        <w:rPr>
          <w:snapToGrid w:val="0"/>
          <w:lang w:val="en-GB" w:eastAsia="ko-KR"/>
        </w:rPr>
      </w:pPr>
      <w:r>
        <w:rPr>
          <w:snapToGrid w:val="0"/>
          <w:lang w:val="en-GB" w:eastAsia="ko-KR"/>
        </w:rPr>
        <w:t>SecurityAlgorithm</w:t>
      </w:r>
      <w:r>
        <w:rPr>
          <w:snapToGrid w:val="0"/>
          <w:lang w:val="en-GB" w:eastAsia="ko-KR"/>
        </w:rPr>
        <w:tab/>
      </w:r>
      <w:r>
        <w:rPr>
          <w:snapToGrid w:val="0"/>
          <w:lang w:val="en-GB" w:eastAsia="ko-KR"/>
        </w:rPr>
        <w:t>::= SEQUENCE {</w:t>
      </w:r>
    </w:p>
    <w:p>
      <w:pPr>
        <w:pStyle w:val="86"/>
        <w:spacing w:line="0" w:lineRule="atLeast"/>
        <w:rPr>
          <w:snapToGrid w:val="0"/>
          <w:lang w:val="en-GB" w:eastAsia="ko-KR"/>
        </w:rPr>
      </w:pPr>
      <w:r>
        <w:rPr>
          <w:snapToGrid w:val="0"/>
          <w:lang w:val="en-GB" w:eastAsia="ko-KR"/>
        </w:rPr>
        <w:tab/>
      </w:r>
      <w:r>
        <w:rPr>
          <w:snapToGrid w:val="0"/>
          <w:lang w:val="en-GB" w:eastAsia="ko-KR"/>
        </w:rPr>
        <w:t>cipheringAlgorithm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CipheringAlgorithm,</w:t>
      </w:r>
    </w:p>
    <w:p>
      <w:pPr>
        <w:pStyle w:val="86"/>
        <w:spacing w:line="0" w:lineRule="atLeast"/>
        <w:rPr>
          <w:snapToGrid w:val="0"/>
          <w:lang w:val="en-GB" w:eastAsia="ko-KR"/>
        </w:rPr>
      </w:pPr>
      <w:r>
        <w:rPr>
          <w:snapToGrid w:val="0"/>
          <w:lang w:val="en-GB" w:eastAsia="ko-KR"/>
        </w:rPr>
        <w:tab/>
      </w:r>
      <w:r>
        <w:rPr>
          <w:snapToGrid w:val="0"/>
          <w:lang w:val="en-GB" w:eastAsia="ko-KR"/>
        </w:rPr>
        <w:t>integrityProtectionAlgorithm</w:t>
      </w:r>
      <w:r>
        <w:rPr>
          <w:snapToGrid w:val="0"/>
          <w:lang w:val="en-GB" w:eastAsia="ko-KR"/>
        </w:rPr>
        <w:tab/>
      </w:r>
      <w:r>
        <w:rPr>
          <w:snapToGrid w:val="0"/>
          <w:lang w:val="en-GB" w:eastAsia="ko-KR"/>
        </w:rPr>
        <w:t>IntegrityProtectionAlgorithm</w:t>
      </w:r>
      <w:r>
        <w:rPr>
          <w:snapToGrid w:val="0"/>
          <w:lang w:val="en-GB" w:eastAsia="ko-KR"/>
        </w:rPr>
        <w:tab/>
      </w:r>
      <w:r>
        <w:rPr>
          <w:snapToGrid w:val="0"/>
          <w:lang w:val="en-GB" w:eastAsia="ko-KR"/>
        </w:rPr>
        <w:t>OPTIONAL,</w:t>
      </w:r>
    </w:p>
    <w:p>
      <w:pPr>
        <w:pStyle w:val="86"/>
        <w:spacing w:line="0" w:lineRule="atLeast"/>
        <w:rPr>
          <w:snapToGrid w:val="0"/>
          <w:lang w:val="en-GB" w:eastAsia="ko-KR"/>
        </w:rPr>
      </w:pPr>
      <w:r>
        <w:rPr>
          <w:snapToGrid w:val="0"/>
          <w:lang w:val="en-GB" w:eastAsia="ko-KR"/>
        </w:rPr>
        <w:tab/>
      </w:r>
      <w:r>
        <w:rPr>
          <w:snapToGrid w:val="0"/>
          <w:lang w:val="en-GB" w:eastAsia="ko-KR"/>
        </w:rPr>
        <w:t>iE-Extensions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ProtocolExtensionContainer { { SecurityAlgorithm-ExtIEs } }</w:t>
      </w:r>
      <w:r>
        <w:rPr>
          <w:snapToGrid w:val="0"/>
          <w:lang w:val="en-GB" w:eastAsia="ko-KR"/>
        </w:rPr>
        <w:tab/>
      </w:r>
      <w:r>
        <w:rPr>
          <w:snapToGrid w:val="0"/>
          <w:lang w:val="en-GB" w:eastAsia="ko-KR"/>
        </w:rPr>
        <w:t>OPTIONAL,</w:t>
      </w:r>
    </w:p>
    <w:p>
      <w:pPr>
        <w:pStyle w:val="86"/>
        <w:spacing w:line="0" w:lineRule="atLeast"/>
        <w:rPr>
          <w:snapToGrid w:val="0"/>
          <w:lang w:val="en-GB" w:eastAsia="ko-KR"/>
        </w:rPr>
      </w:pPr>
      <w:r>
        <w:rPr>
          <w:snapToGrid w:val="0"/>
          <w:lang w:val="en-GB" w:eastAsia="ko-KR"/>
        </w:rPr>
        <w:tab/>
      </w:r>
      <w:r>
        <w:rPr>
          <w:snapToGrid w:val="0"/>
          <w:lang w:val="en-GB" w:eastAsia="ko-KR"/>
        </w:rPr>
        <w:t>...</w:t>
      </w:r>
    </w:p>
    <w:p>
      <w:pPr>
        <w:pStyle w:val="86"/>
        <w:spacing w:line="0" w:lineRule="atLeast"/>
        <w:rPr>
          <w:snapToGrid w:val="0"/>
          <w:lang w:val="en-GB" w:eastAsia="ko-KR"/>
        </w:rPr>
      </w:pPr>
      <w:r>
        <w:rPr>
          <w:snapToGrid w:val="0"/>
          <w:lang w:val="en-GB" w:eastAsia="ko-KR"/>
        </w:rPr>
        <w:t>}</w:t>
      </w:r>
    </w:p>
    <w:p>
      <w:pPr>
        <w:rPr>
          <w:rFonts w:ascii="Courier New" w:hAnsi="Courier New" w:eastAsia="Times New Roman" w:cs="Times New Roman"/>
          <w:snapToGrid w:val="0"/>
          <w:sz w:val="16"/>
          <w:lang w:val="en-GB" w:eastAsia="ko-KR" w:bidi="ar-SA"/>
        </w:rPr>
      </w:pPr>
    </w:p>
    <w:p>
      <w:pPr>
        <w:pStyle w:val="86"/>
        <w:spacing w:line="0" w:lineRule="atLeast"/>
        <w:rPr>
          <w:snapToGrid w:val="0"/>
          <w:lang w:val="en-GB" w:eastAsia="ko-KR"/>
        </w:rPr>
      </w:pPr>
      <w:r>
        <w:rPr>
          <w:snapToGrid w:val="0"/>
          <w:lang w:val="en-GB" w:eastAsia="ko-KR"/>
        </w:rPr>
        <w:t>SecurityAlgorithm-ExtIEs</w:t>
      </w:r>
      <w:r>
        <w:rPr>
          <w:snapToGrid w:val="0"/>
          <w:lang w:val="en-GB" w:eastAsia="ko-KR"/>
        </w:rPr>
        <w:tab/>
      </w:r>
      <w:r>
        <w:rPr>
          <w:snapToGrid w:val="0"/>
          <w:lang w:val="en-GB" w:eastAsia="ko-KR"/>
        </w:rPr>
        <w:t>E1AP-PROTOCOL-EXTENSION ::= {</w:t>
      </w:r>
    </w:p>
    <w:p>
      <w:pPr>
        <w:pStyle w:val="86"/>
        <w:spacing w:line="0" w:lineRule="atLeast"/>
        <w:rPr>
          <w:snapToGrid w:val="0"/>
          <w:lang w:val="en-GB" w:eastAsia="ko-KR"/>
        </w:rPr>
      </w:pPr>
      <w:r>
        <w:rPr>
          <w:snapToGrid w:val="0"/>
          <w:lang w:val="en-GB" w:eastAsia="ko-KR"/>
        </w:rPr>
        <w:tab/>
      </w:r>
      <w:r>
        <w:rPr>
          <w:snapToGrid w:val="0"/>
          <w:lang w:val="en-GB" w:eastAsia="ko-KR"/>
        </w:rPr>
        <w:t>...</w:t>
      </w:r>
    </w:p>
    <w:p>
      <w:pPr>
        <w:pStyle w:val="86"/>
        <w:spacing w:line="0" w:lineRule="atLeast"/>
        <w:rPr>
          <w:snapToGrid w:val="0"/>
          <w:lang w:val="en-GB" w:eastAsia="ko-KR"/>
        </w:rPr>
      </w:pPr>
      <w:r>
        <w:rPr>
          <w:snapToGrid w:val="0"/>
          <w:lang w:val="en-GB" w:eastAsia="ko-KR"/>
        </w:rPr>
        <w:t>}</w:t>
      </w:r>
    </w:p>
    <w:p>
      <w:pPr>
        <w:rPr>
          <w:rFonts w:ascii="Courier New" w:hAnsi="Courier New" w:eastAsia="宋体" w:cs="Times New Roman"/>
          <w:sz w:val="16"/>
          <w:highlight w:val="yellow"/>
          <w:lang w:val="en-GB" w:eastAsia="ko-KR" w:bidi="ar-SA"/>
        </w:rPr>
      </w:pPr>
    </w:p>
    <w:p>
      <w:pPr>
        <w:pStyle w:val="4"/>
      </w:pPr>
      <w:bookmarkStart w:id="412" w:name="_Toc51852514"/>
      <w:bookmarkStart w:id="413" w:name="_Toc45881873"/>
      <w:bookmarkStart w:id="414" w:name="_Toc88657368"/>
      <w:bookmarkStart w:id="415" w:name="_Toc74152883"/>
      <w:bookmarkStart w:id="416" w:name="_Toc64448107"/>
      <w:bookmarkStart w:id="417" w:name="_Toc56620465"/>
      <w:bookmarkStart w:id="418" w:name="_Toc29505861"/>
      <w:bookmarkStart w:id="419" w:name="_Toc29461129"/>
      <w:bookmarkStart w:id="420" w:name="_Toc88656309"/>
      <w:bookmarkStart w:id="421" w:name="_Toc20955686"/>
      <w:bookmarkStart w:id="422" w:name="_Toc36556386"/>
      <w:r>
        <w:t>9.4.7</w:t>
      </w:r>
      <w:r>
        <w:tab/>
      </w:r>
      <w:r>
        <w:t>Constant Definitions</w:t>
      </w:r>
      <w:bookmarkEnd w:id="412"/>
      <w:bookmarkEnd w:id="413"/>
      <w:bookmarkEnd w:id="414"/>
      <w:bookmarkEnd w:id="415"/>
      <w:bookmarkEnd w:id="416"/>
      <w:bookmarkEnd w:id="417"/>
      <w:bookmarkEnd w:id="418"/>
      <w:bookmarkEnd w:id="419"/>
      <w:bookmarkEnd w:id="420"/>
      <w:bookmarkEnd w:id="421"/>
      <w:bookmarkEnd w:id="422"/>
    </w:p>
    <w:p>
      <w:pPr>
        <w:pStyle w:val="86"/>
        <w:spacing w:line="0" w:lineRule="atLeast"/>
        <w:rPr>
          <w:snapToGrid w:val="0"/>
          <w:lang w:val="en-GB" w:eastAsia="ko-KR"/>
        </w:rPr>
      </w:pPr>
      <w:r>
        <w:t>-- ASN1START</w:t>
      </w:r>
    </w:p>
    <w:p>
      <w:pPr>
        <w:pStyle w:val="86"/>
        <w:spacing w:line="0" w:lineRule="atLeast"/>
        <w:rPr>
          <w:snapToGrid w:val="0"/>
          <w:lang w:val="en-GB" w:eastAsia="ko-KR"/>
        </w:rPr>
      </w:pPr>
      <w:r>
        <w:rPr>
          <w:snapToGrid w:val="0"/>
          <w:lang w:val="en-GB" w:eastAsia="ko-KR"/>
        </w:rPr>
        <w:t>-- **************************************************************</w:t>
      </w:r>
    </w:p>
    <w:p>
      <w:pPr>
        <w:pStyle w:val="86"/>
        <w:spacing w:line="0" w:lineRule="atLeast"/>
        <w:rPr>
          <w:snapToGrid w:val="0"/>
          <w:lang w:val="en-GB" w:eastAsia="ko-KR"/>
        </w:rPr>
      </w:pPr>
      <w:r>
        <w:rPr>
          <w:snapToGrid w:val="0"/>
          <w:lang w:val="en-GB" w:eastAsia="ko-KR"/>
        </w:rPr>
        <w:t>--</w:t>
      </w:r>
    </w:p>
    <w:p>
      <w:pPr>
        <w:pStyle w:val="86"/>
        <w:spacing w:line="0" w:lineRule="atLeast"/>
        <w:outlineLvl w:val="3"/>
        <w:rPr>
          <w:snapToGrid w:val="0"/>
          <w:lang w:val="en-GB" w:eastAsia="ko-KR"/>
        </w:rPr>
      </w:pPr>
      <w:r>
        <w:rPr>
          <w:snapToGrid w:val="0"/>
          <w:lang w:val="en-GB" w:eastAsia="ko-KR"/>
        </w:rPr>
        <w:t>-- Constant definitions</w:t>
      </w:r>
    </w:p>
    <w:p>
      <w:pPr>
        <w:pStyle w:val="86"/>
        <w:spacing w:line="0" w:lineRule="atLeast"/>
        <w:rPr>
          <w:snapToGrid w:val="0"/>
          <w:lang w:val="en-GB" w:eastAsia="ko-KR"/>
        </w:rPr>
      </w:pPr>
      <w:r>
        <w:rPr>
          <w:snapToGrid w:val="0"/>
          <w:lang w:val="en-GB" w:eastAsia="ko-KR"/>
        </w:rPr>
        <w:t>--</w:t>
      </w:r>
    </w:p>
    <w:p>
      <w:pPr>
        <w:pStyle w:val="86"/>
        <w:spacing w:line="0" w:lineRule="atLeast"/>
        <w:rPr>
          <w:snapToGrid w:val="0"/>
          <w:lang w:val="en-GB" w:eastAsia="ko-KR"/>
        </w:rPr>
      </w:pPr>
      <w:r>
        <w:rPr>
          <w:snapToGrid w:val="0"/>
          <w:lang w:val="en-GB" w:eastAsia="ko-KR"/>
        </w:rPr>
        <w:t>-- **************************************************************</w:t>
      </w:r>
    </w:p>
    <w:p>
      <w:pPr>
        <w:pStyle w:val="86"/>
        <w:spacing w:line="0" w:lineRule="atLeast"/>
        <w:rPr>
          <w:snapToGrid w:val="0"/>
          <w:lang w:val="en-GB" w:eastAsia="ko-KR"/>
        </w:rPr>
      </w:pPr>
    </w:p>
    <w:p>
      <w:pPr>
        <w:pStyle w:val="86"/>
        <w:spacing w:line="0" w:lineRule="atLeast"/>
        <w:rPr>
          <w:snapToGrid w:val="0"/>
          <w:lang w:val="en-GB" w:eastAsia="ko-KR"/>
        </w:rPr>
      </w:pPr>
    </w:p>
    <w:p>
      <w:pPr>
        <w:pStyle w:val="86"/>
        <w:spacing w:line="0" w:lineRule="atLeast"/>
        <w:rPr>
          <w:snapToGrid w:val="0"/>
          <w:lang w:val="en-GB" w:eastAsia="ko-KR"/>
        </w:rPr>
      </w:pPr>
      <w:r>
        <w:rPr>
          <w:snapToGrid w:val="0"/>
          <w:lang w:val="en-GB" w:eastAsia="ko-KR"/>
        </w:rPr>
        <w:t>E1AP-Constants {</w:t>
      </w:r>
    </w:p>
    <w:p>
      <w:pPr>
        <w:pStyle w:val="86"/>
        <w:spacing w:line="0" w:lineRule="atLeast"/>
        <w:rPr>
          <w:snapToGrid w:val="0"/>
          <w:lang w:val="en-GB" w:eastAsia="ko-KR"/>
        </w:rPr>
      </w:pPr>
      <w:r>
        <w:rPr>
          <w:snapToGrid w:val="0"/>
          <w:lang w:val="en-GB" w:eastAsia="ko-KR"/>
        </w:rPr>
        <w:t>itu-t (0) identified-organization (4) etsi (0) mobileDomain (0)</w:t>
      </w:r>
    </w:p>
    <w:p>
      <w:pPr>
        <w:pStyle w:val="86"/>
        <w:spacing w:line="0" w:lineRule="atLeast"/>
        <w:rPr>
          <w:snapToGrid w:val="0"/>
          <w:lang w:val="en-GB" w:eastAsia="ko-KR"/>
        </w:rPr>
      </w:pPr>
      <w:r>
        <w:rPr>
          <w:snapToGrid w:val="0"/>
          <w:lang w:val="en-GB" w:eastAsia="ko-KR"/>
        </w:rPr>
        <w:t>ngran-access (22) modules (3) e1ap (5) version1 (1) e1ap-Constants (4) }</w:t>
      </w:r>
    </w:p>
    <w:p>
      <w:pPr>
        <w:pStyle w:val="86"/>
        <w:spacing w:line="0" w:lineRule="atLeast"/>
        <w:rPr>
          <w:snapToGrid w:val="0"/>
          <w:lang w:val="en-GB" w:eastAsia="ko-KR"/>
        </w:rPr>
      </w:pPr>
    </w:p>
    <w:p>
      <w:pPr>
        <w:pStyle w:val="86"/>
        <w:spacing w:line="0" w:lineRule="atLeast"/>
        <w:rPr>
          <w:snapToGrid w:val="0"/>
          <w:lang w:val="en-GB" w:eastAsia="ko-KR"/>
        </w:rPr>
      </w:pPr>
      <w:r>
        <w:rPr>
          <w:snapToGrid w:val="0"/>
          <w:lang w:val="en-GB" w:eastAsia="ko-KR"/>
        </w:rPr>
        <w:t xml:space="preserve">DEFINITIONS AUTOMATIC TAGS ::= </w:t>
      </w:r>
    </w:p>
    <w:p>
      <w:pPr>
        <w:pStyle w:val="86"/>
        <w:spacing w:line="0" w:lineRule="atLeast"/>
        <w:rPr>
          <w:snapToGrid w:val="0"/>
          <w:lang w:val="en-GB" w:eastAsia="ko-KR"/>
        </w:rPr>
      </w:pPr>
    </w:p>
    <w:p>
      <w:pPr>
        <w:pStyle w:val="86"/>
        <w:spacing w:line="0" w:lineRule="atLeast"/>
        <w:rPr>
          <w:snapToGrid w:val="0"/>
          <w:lang w:val="en-GB" w:eastAsia="ko-KR"/>
        </w:rPr>
      </w:pPr>
      <w:r>
        <w:rPr>
          <w:snapToGrid w:val="0"/>
          <w:lang w:val="en-GB" w:eastAsia="ko-KR"/>
        </w:rPr>
        <w:t>BEGIN</w:t>
      </w:r>
    </w:p>
    <w:p>
      <w:pPr>
        <w:rPr>
          <w:rFonts w:ascii="Courier New" w:hAnsi="Courier New" w:eastAsia="宋体" w:cs="Times New Roman"/>
          <w:sz w:val="16"/>
          <w:highlight w:val="yellow"/>
          <w:lang w:val="en-GB" w:eastAsia="ko-KR" w:bidi="ar-SA"/>
        </w:rPr>
      </w:pPr>
    </w:p>
    <w:p>
      <w:pPr>
        <w:rPr>
          <w:rFonts w:ascii="Courier New" w:hAnsi="Courier New" w:eastAsia="宋体" w:cs="Times New Roman"/>
          <w:sz w:val="16"/>
          <w:highlight w:val="yellow"/>
          <w:lang w:val="en-GB" w:eastAsia="en-US" w:bidi="ar-SA"/>
        </w:rPr>
      </w:pPr>
      <w:r>
        <w:rPr>
          <w:rFonts w:ascii="Courier New" w:hAnsi="Courier New" w:eastAsia="宋体" w:cs="Times New Roman"/>
          <w:sz w:val="16"/>
          <w:highlight w:val="yellow"/>
          <w:lang w:val="en-GB" w:eastAsia="en-US" w:bidi="ar-SA"/>
        </w:rPr>
        <w:t>-----------Skip unchanged------------</w:t>
      </w:r>
    </w:p>
    <w:p>
      <w:pPr>
        <w:pStyle w:val="86"/>
        <w:spacing w:line="0" w:lineRule="atLeast"/>
        <w:rPr>
          <w:snapToGrid w:val="0"/>
          <w:lang w:val="en-GB" w:eastAsia="ko-KR"/>
        </w:rPr>
      </w:pPr>
      <w:r>
        <w:rPr>
          <w:snapToGrid w:val="0"/>
          <w:lang w:val="en-GB" w:eastAsia="ko-KR"/>
        </w:rPr>
        <w:t>-- **************************************************************</w:t>
      </w:r>
    </w:p>
    <w:p>
      <w:pPr>
        <w:pStyle w:val="86"/>
        <w:spacing w:line="0" w:lineRule="atLeast"/>
        <w:rPr>
          <w:snapToGrid w:val="0"/>
          <w:lang w:val="en-GB" w:eastAsia="ko-KR"/>
        </w:rPr>
      </w:pPr>
      <w:r>
        <w:rPr>
          <w:snapToGrid w:val="0"/>
          <w:lang w:val="en-GB" w:eastAsia="ko-KR"/>
        </w:rPr>
        <w:t>--</w:t>
      </w:r>
    </w:p>
    <w:p>
      <w:pPr>
        <w:pStyle w:val="86"/>
        <w:spacing w:line="0" w:lineRule="atLeast"/>
        <w:outlineLvl w:val="3"/>
        <w:rPr>
          <w:snapToGrid w:val="0"/>
          <w:lang w:val="en-GB" w:eastAsia="ko-KR"/>
        </w:rPr>
      </w:pPr>
      <w:r>
        <w:rPr>
          <w:snapToGrid w:val="0"/>
          <w:lang w:val="en-GB" w:eastAsia="ko-KR"/>
        </w:rPr>
        <w:t>-- IEs</w:t>
      </w:r>
    </w:p>
    <w:p>
      <w:pPr>
        <w:pStyle w:val="86"/>
        <w:spacing w:line="0" w:lineRule="atLeast"/>
        <w:rPr>
          <w:snapToGrid w:val="0"/>
          <w:lang w:val="en-GB" w:eastAsia="ko-KR"/>
        </w:rPr>
      </w:pPr>
      <w:r>
        <w:rPr>
          <w:snapToGrid w:val="0"/>
          <w:lang w:val="en-GB" w:eastAsia="ko-KR"/>
        </w:rPr>
        <w:t>--</w:t>
      </w:r>
    </w:p>
    <w:p>
      <w:pPr>
        <w:pStyle w:val="86"/>
        <w:spacing w:line="0" w:lineRule="atLeast"/>
        <w:rPr>
          <w:snapToGrid w:val="0"/>
          <w:lang w:val="en-GB" w:eastAsia="ko-KR"/>
        </w:rPr>
      </w:pPr>
      <w:r>
        <w:rPr>
          <w:snapToGrid w:val="0"/>
          <w:lang w:val="en-GB" w:eastAsia="ko-KR"/>
        </w:rPr>
        <w:t>-- **************************************************************</w:t>
      </w:r>
    </w:p>
    <w:p>
      <w:pPr>
        <w:pStyle w:val="86"/>
        <w:spacing w:line="0" w:lineRule="atLeast"/>
        <w:rPr>
          <w:snapToGrid w:val="0"/>
          <w:lang w:val="en-GB" w:eastAsia="ko-KR"/>
        </w:rPr>
      </w:pPr>
    </w:p>
    <w:p>
      <w:pPr>
        <w:pStyle w:val="86"/>
        <w:spacing w:line="0" w:lineRule="atLeast"/>
        <w:rPr>
          <w:snapToGrid w:val="0"/>
          <w:lang w:val="en-GB" w:eastAsia="ko-KR"/>
        </w:rPr>
      </w:pPr>
      <w:r>
        <w:rPr>
          <w:snapToGrid w:val="0"/>
          <w:lang w:val="en-GB" w:eastAsia="ko-KR"/>
        </w:rPr>
        <w:t>id-Cause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0</w:t>
      </w:r>
    </w:p>
    <w:p>
      <w:pPr>
        <w:pStyle w:val="86"/>
        <w:spacing w:line="0" w:lineRule="atLeast"/>
        <w:rPr>
          <w:snapToGrid w:val="0"/>
          <w:lang w:val="en-GB" w:eastAsia="ko-KR"/>
        </w:rPr>
      </w:pPr>
      <w:r>
        <w:rPr>
          <w:snapToGrid w:val="0"/>
          <w:lang w:val="en-GB" w:eastAsia="ko-KR"/>
        </w:rPr>
        <w:t>id-CriticalityDiagnostics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w:t>
      </w:r>
    </w:p>
    <w:p>
      <w:pPr>
        <w:pStyle w:val="86"/>
        <w:spacing w:line="0" w:lineRule="atLeast"/>
        <w:rPr>
          <w:snapToGrid w:val="0"/>
          <w:lang w:val="en-GB" w:eastAsia="ko-KR"/>
        </w:rPr>
      </w:pPr>
      <w:r>
        <w:rPr>
          <w:snapToGrid w:val="0"/>
          <w:lang w:val="en-GB" w:eastAsia="ko-KR"/>
        </w:rPr>
        <w:t xml:space="preserve">id-gNB-CU-CP-UE-E1AP-ID </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w:t>
      </w:r>
    </w:p>
    <w:p>
      <w:pPr>
        <w:rPr>
          <w:rFonts w:ascii="Courier New" w:hAnsi="Courier New" w:eastAsia="宋体" w:cs="Times New Roman"/>
          <w:sz w:val="16"/>
          <w:highlight w:val="yellow"/>
          <w:lang w:val="en-GB" w:eastAsia="ko-KR" w:bidi="ar-SA"/>
        </w:rPr>
      </w:pPr>
    </w:p>
    <w:p>
      <w:pPr>
        <w:rPr>
          <w:rFonts w:ascii="Courier New" w:hAnsi="Courier New" w:eastAsia="宋体" w:cs="Times New Roman"/>
          <w:sz w:val="16"/>
          <w:highlight w:val="yellow"/>
          <w:lang w:val="en-GB" w:eastAsia="en-US" w:bidi="ar-SA"/>
        </w:rPr>
      </w:pPr>
      <w:r>
        <w:rPr>
          <w:rFonts w:ascii="Courier New" w:hAnsi="Courier New" w:eastAsia="宋体" w:cs="Times New Roman"/>
          <w:sz w:val="16"/>
          <w:highlight w:val="yellow"/>
          <w:lang w:val="en-GB" w:eastAsia="en-US" w:bidi="ar-SA"/>
        </w:rPr>
        <w:t>-----------Skip unchanged------------</w:t>
      </w:r>
    </w:p>
    <w:p>
      <w:pPr>
        <w:pStyle w:val="86"/>
        <w:spacing w:line="0" w:lineRule="atLeast"/>
        <w:rPr>
          <w:snapToGrid w:val="0"/>
          <w:lang w:val="en-GB" w:eastAsia="ko-KR"/>
        </w:rPr>
      </w:pPr>
      <w:r>
        <w:rPr>
          <w:rFonts w:eastAsia="宋体"/>
          <w:snapToGrid w:val="0"/>
        </w:rPr>
        <w:t>id-ignoreMappingRuleIndication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138</w:t>
      </w:r>
    </w:p>
    <w:p>
      <w:pPr>
        <w:pStyle w:val="86"/>
        <w:spacing w:line="0" w:lineRule="atLeast"/>
        <w:rPr>
          <w:rFonts w:eastAsia="宋体"/>
          <w:snapToGrid w:val="0"/>
          <w:lang w:val="en-US" w:eastAsia="zh-CN"/>
        </w:rPr>
      </w:pPr>
      <w:r>
        <w:rPr>
          <w:snapToGrid w:val="0"/>
          <w:lang w:eastAsia="en-GB"/>
        </w:rPr>
        <w:t>id-</w:t>
      </w:r>
      <w:r>
        <w:rPr>
          <w:snapToGrid w:val="0"/>
          <w:lang w:val="en-GB" w:eastAsia="ko-KR"/>
        </w:rPr>
        <w:t>DirectForwardingPathAvailability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 xml:space="preserve">ProtocolIE-ID ::= </w:t>
      </w:r>
      <w:r>
        <w:rPr>
          <w:rFonts w:eastAsia="宋体"/>
          <w:snapToGrid w:val="0"/>
          <w:lang w:val="en-US" w:eastAsia="zh-CN"/>
        </w:rPr>
        <w:t>139</w:t>
      </w:r>
    </w:p>
    <w:p>
      <w:pPr>
        <w:pStyle w:val="86"/>
        <w:spacing w:line="0" w:lineRule="atLeast"/>
        <w:rPr>
          <w:snapToGrid w:val="0"/>
          <w:lang w:val="en-US" w:eastAsia="zh-CN"/>
        </w:rPr>
      </w:pPr>
      <w:r>
        <w:rPr>
          <w:snapToGrid w:val="0"/>
          <w:lang w:val="en-GB" w:eastAsia="ko-KR"/>
        </w:rPr>
        <w:t>id-EarlyDataForwardingIndicator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 xml:space="preserve">ProtocolIE-ID ::= </w:t>
      </w:r>
      <w:r>
        <w:rPr>
          <w:snapToGrid w:val="0"/>
          <w:lang w:val="en-US" w:eastAsia="zh-CN"/>
        </w:rPr>
        <w:t>140</w:t>
      </w:r>
    </w:p>
    <w:p>
      <w:pPr>
        <w:pStyle w:val="86"/>
        <w:spacing w:line="0" w:lineRule="atLeast"/>
        <w:rPr>
          <w:snapToGrid w:val="0"/>
        </w:rPr>
      </w:pPr>
      <w:r>
        <w:rPr>
          <w:snapToGrid w:val="0"/>
        </w:rPr>
        <w:t>id-QoSFlowsDRBRemapping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141</w:t>
      </w:r>
    </w:p>
    <w:p>
      <w:pPr>
        <w:pStyle w:val="86"/>
        <w:spacing w:line="0" w:lineRule="atLeast"/>
        <w:rPr>
          <w:rFonts w:hint="eastAsia" w:eastAsiaTheme="minorEastAsia"/>
          <w:snapToGrid w:val="0"/>
          <w:lang w:val="en-GB" w:eastAsia="zh-CN"/>
        </w:rPr>
      </w:pPr>
      <w:ins w:id="523" w:author="ZTE" w:date="2022-01-06T18:45:06Z">
        <w:r>
          <w:rPr>
            <w:snapToGrid w:val="0"/>
          </w:rPr>
          <w:t>id-</w:t>
        </w:r>
      </w:ins>
      <w:ins w:id="524" w:author="ZTE" w:date="2022-01-06T18:45:06Z">
        <w:r>
          <w:rPr/>
          <w:t>SCGActivationStatus</w:t>
        </w:r>
      </w:ins>
      <w:ins w:id="525" w:author="ZTE" w:date="2022-01-06T18:45:06Z">
        <w:r>
          <w:rPr>
            <w:snapToGrid w:val="0"/>
          </w:rPr>
          <w:tab/>
        </w:r>
      </w:ins>
      <w:ins w:id="526" w:author="ZTE" w:date="2022-01-06T18:45:06Z">
        <w:r>
          <w:rPr>
            <w:snapToGrid w:val="0"/>
          </w:rPr>
          <w:tab/>
        </w:r>
      </w:ins>
      <w:ins w:id="527" w:author="ZTE" w:date="2022-01-06T18:45:06Z">
        <w:r>
          <w:rPr>
            <w:snapToGrid w:val="0"/>
          </w:rPr>
          <w:tab/>
        </w:r>
      </w:ins>
      <w:ins w:id="528" w:author="ZTE" w:date="2022-01-06T18:45:06Z">
        <w:r>
          <w:rPr>
            <w:snapToGrid w:val="0"/>
          </w:rPr>
          <w:tab/>
        </w:r>
      </w:ins>
      <w:ins w:id="529" w:author="ZTE" w:date="2022-01-06T18:45:06Z">
        <w:r>
          <w:rPr>
            <w:snapToGrid w:val="0"/>
          </w:rPr>
          <w:tab/>
        </w:r>
      </w:ins>
      <w:ins w:id="530" w:author="ZTE" w:date="2022-01-06T18:45:06Z">
        <w:r>
          <w:rPr>
            <w:snapToGrid w:val="0"/>
          </w:rPr>
          <w:tab/>
        </w:r>
      </w:ins>
      <w:ins w:id="531" w:author="ZTE" w:date="2022-01-06T18:45:06Z">
        <w:r>
          <w:rPr>
            <w:snapToGrid w:val="0"/>
          </w:rPr>
          <w:tab/>
        </w:r>
      </w:ins>
      <w:ins w:id="532" w:author="ZTE" w:date="2022-01-06T18:45:06Z">
        <w:r>
          <w:rPr>
            <w:snapToGrid w:val="0"/>
          </w:rPr>
          <w:tab/>
        </w:r>
      </w:ins>
      <w:ins w:id="533" w:author="ZTE" w:date="2022-01-06T18:45:06Z">
        <w:r>
          <w:rPr>
            <w:snapToGrid w:val="0"/>
          </w:rPr>
          <w:tab/>
        </w:r>
      </w:ins>
      <w:ins w:id="534" w:author="ZTE" w:date="2022-01-06T18:45:06Z">
        <w:r>
          <w:rPr>
            <w:snapToGrid w:val="0"/>
          </w:rPr>
          <w:tab/>
        </w:r>
      </w:ins>
      <w:ins w:id="535" w:author="ZTE" w:date="2022-01-06T18:45:06Z">
        <w:r>
          <w:rPr>
            <w:snapToGrid w:val="0"/>
          </w:rPr>
          <w:tab/>
        </w:r>
      </w:ins>
      <w:ins w:id="536" w:author="ZTE" w:date="2022-01-06T18:45:06Z">
        <w:r>
          <w:rPr>
            <w:snapToGrid w:val="0"/>
          </w:rPr>
          <w:t>ProtocolIE-ID ::= xx</w:t>
        </w:r>
      </w:ins>
      <w:ins w:id="537" w:author="ZTE" w:date="2022-01-06T18:45:12Z">
        <w:r>
          <w:rPr>
            <w:rFonts w:hint="eastAsia"/>
            <w:snapToGrid w:val="0"/>
            <w:lang w:val="en-US" w:eastAsia="zh-CN"/>
          </w:rPr>
          <w:t>x</w:t>
        </w:r>
      </w:ins>
    </w:p>
    <w:p>
      <w:pPr>
        <w:pStyle w:val="86"/>
        <w:spacing w:line="0" w:lineRule="atLeast"/>
        <w:rPr>
          <w:snapToGrid w:val="0"/>
          <w:lang w:val="en-GB" w:eastAsia="ko-KR"/>
        </w:rPr>
      </w:pPr>
    </w:p>
    <w:p>
      <w:pPr>
        <w:pStyle w:val="86"/>
        <w:spacing w:line="0" w:lineRule="atLeast"/>
        <w:rPr>
          <w:snapToGrid w:val="0"/>
          <w:lang w:val="en-GB" w:eastAsia="ko-KR"/>
        </w:rPr>
      </w:pPr>
      <w:r>
        <w:rPr>
          <w:snapToGrid w:val="0"/>
          <w:lang w:val="en-GB" w:eastAsia="ko-KR"/>
        </w:rPr>
        <w:t>END</w:t>
      </w:r>
    </w:p>
    <w:p>
      <w:pPr>
        <w:pStyle w:val="86"/>
        <w:spacing w:line="0" w:lineRule="atLeast"/>
        <w:rPr>
          <w:lang w:val="en-GB" w:eastAsia="ko-KR"/>
        </w:rPr>
      </w:pPr>
      <w:r>
        <w:t>-- ASN1STOP</w:t>
      </w:r>
    </w:p>
    <w:p>
      <w:pPr>
        <w:pStyle w:val="86"/>
        <w:spacing w:line="0" w:lineRule="atLeast"/>
        <w:rPr>
          <w:snapToGrid w:val="0"/>
          <w:lang w:val="en-GB" w:eastAsia="ko-KR"/>
        </w:rPr>
      </w:pPr>
    </w:p>
    <w:p>
      <w:pPr>
        <w:rPr>
          <w:b/>
          <w:color w:val="0070C0"/>
          <w:sz w:val="22"/>
          <w:szCs w:val="22"/>
        </w:rPr>
      </w:pPr>
      <w:r>
        <w:rPr>
          <w:b/>
          <w:color w:val="0070C0"/>
          <w:sz w:val="22"/>
          <w:szCs w:val="22"/>
        </w:rPr>
        <w:t>------------------------------------------------------End of the change---------------------------------------------------</w:t>
      </w:r>
    </w:p>
    <w:p>
      <w:pPr>
        <w:overflowPunct w:val="0"/>
        <w:autoSpaceDE w:val="0"/>
        <w:spacing w:after="0"/>
        <w:jc w:val="both"/>
        <w:textAlignment w:val="baseline"/>
        <w:rPr>
          <w:rFonts w:eastAsia="Times New Roman"/>
          <w:lang w:eastAsia="zh-CN"/>
        </w:rPr>
      </w:pPr>
    </w:p>
    <w:sectPr>
      <w:footnotePr>
        <w:numRestart w:val="eachSect"/>
      </w:footnotePr>
      <w:pgSz w:w="16840" w:h="11907" w:orient="landscape"/>
      <w:pgMar w:top="1134" w:right="1418"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Courier New"/>
    <w:panose1 w:val="00000000000000000000"/>
    <w:charset w:val="02"/>
    <w:family w:val="moder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5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
    <w:altName w:val="MingLiU-ExtB"/>
    <w:panose1 w:val="00000000000000000000"/>
    <w:charset w:val="88"/>
    <w:family w:val="auto"/>
    <w:pitch w:val="default"/>
    <w:sig w:usb0="00000000" w:usb1="00000000" w:usb2="00000010" w:usb3="00000000" w:csb0="00100000"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PMingLiU">
    <w:altName w:val="Microsoft JhengHei UI"/>
    <w:panose1 w:val="02010601000101010101"/>
    <w:charset w:val="88"/>
    <w:family w:val="auto"/>
    <w:pitch w:val="default"/>
    <w:sig w:usb0="00000000" w:usb1="00000000" w:usb2="00000010" w:usb3="00000000" w:csb0="00100000" w:csb1="00000000"/>
  </w:font>
  <w:font w:name="Geneva">
    <w:altName w:val="Arial"/>
    <w:panose1 w:val="000000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196"/>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240"/>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2">
    <w:nsid w:val="060D3FFB"/>
    <w:multiLevelType w:val="multilevel"/>
    <w:tmpl w:val="060D3FFB"/>
    <w:lvl w:ilvl="0" w:tentative="0">
      <w:start w:val="1"/>
      <w:numFmt w:val="bullet"/>
      <w:pStyle w:val="24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202"/>
      <w:lvlText w:val="[%1]"/>
      <w:lvlJc w:val="left"/>
      <w:pPr>
        <w:tabs>
          <w:tab w:val="left" w:pos="567"/>
        </w:tabs>
        <w:ind w:left="567" w:hanging="567"/>
      </w:pPr>
    </w:lvl>
  </w:abstractNum>
  <w:abstractNum w:abstractNumId="4">
    <w:nsid w:val="11E81C64"/>
    <w:multiLevelType w:val="multilevel"/>
    <w:tmpl w:val="11E81C64"/>
    <w:lvl w:ilvl="0" w:tentative="0">
      <w:start w:val="1"/>
      <w:numFmt w:val="decimal"/>
      <w:pStyle w:val="159"/>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5">
    <w:nsid w:val="22D21819"/>
    <w:multiLevelType w:val="multilevel"/>
    <w:tmpl w:val="22D21819"/>
    <w:lvl w:ilvl="0" w:tentative="0">
      <w:start w:val="1"/>
      <w:numFmt w:val="bullet"/>
      <w:pStyle w:val="35"/>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DDF0E1C"/>
    <w:multiLevelType w:val="multilevel"/>
    <w:tmpl w:val="2DDF0E1C"/>
    <w:lvl w:ilvl="0" w:tentative="0">
      <w:start w:val="1"/>
      <w:numFmt w:val="bullet"/>
      <w:pStyle w:val="23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294"/>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08"/>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2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208"/>
      <w:lvlText w:val="%1."/>
      <w:lvlJc w:val="left"/>
      <w:pPr>
        <w:tabs>
          <w:tab w:val="left" w:pos="360"/>
        </w:tabs>
        <w:ind w:left="360" w:hanging="360"/>
      </w:pPr>
    </w:lvl>
  </w:abstractNum>
  <w:abstractNum w:abstractNumId="11">
    <w:nsid w:val="417F6AFB"/>
    <w:multiLevelType w:val="multilevel"/>
    <w:tmpl w:val="417F6AFB"/>
    <w:lvl w:ilvl="0" w:tentative="0">
      <w:start w:val="1"/>
      <w:numFmt w:val="bullet"/>
      <w:pStyle w:val="397"/>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2">
    <w:nsid w:val="45E05BD5"/>
    <w:multiLevelType w:val="multilevel"/>
    <w:tmpl w:val="45E05BD5"/>
    <w:lvl w:ilvl="0" w:tentative="0">
      <w:start w:val="1"/>
      <w:numFmt w:val="decimal"/>
      <w:pStyle w:val="286"/>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203"/>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14">
    <w:nsid w:val="474274C7"/>
    <w:multiLevelType w:val="multilevel"/>
    <w:tmpl w:val="474274C7"/>
    <w:lvl w:ilvl="0" w:tentative="0">
      <w:start w:val="1"/>
      <w:numFmt w:val="decimalZero"/>
      <w:pStyle w:val="234"/>
      <w:lvlText w:val="[00%1]"/>
      <w:lvlJc w:val="left"/>
      <w:pPr>
        <w:tabs>
          <w:tab w:val="left" w:pos="1134"/>
        </w:tabs>
        <w:ind w:left="0" w:firstLine="0"/>
      </w:pPr>
      <w:rPr>
        <w:rFonts w:hint="default" w:ascii="Times New Roman" w:hAnsi="Times New Roman" w:cs="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5">
    <w:nsid w:val="4A55685D"/>
    <w:multiLevelType w:val="singleLevel"/>
    <w:tmpl w:val="4A55685D"/>
    <w:lvl w:ilvl="0" w:tentative="0">
      <w:start w:val="1"/>
      <w:numFmt w:val="bullet"/>
      <w:pStyle w:val="204"/>
      <w:lvlText w:val=""/>
      <w:lvlJc w:val="left"/>
      <w:pPr>
        <w:tabs>
          <w:tab w:val="left" w:pos="992"/>
        </w:tabs>
        <w:ind w:left="992" w:hanging="425"/>
      </w:pPr>
      <w:rPr>
        <w:rFonts w:hint="default" w:ascii="Symbol" w:hAnsi="Symbol"/>
      </w:rPr>
    </w:lvl>
  </w:abstractNum>
  <w:abstractNum w:abstractNumId="16">
    <w:nsid w:val="4B1F283C"/>
    <w:multiLevelType w:val="singleLevel"/>
    <w:tmpl w:val="4B1F283C"/>
    <w:lvl w:ilvl="0" w:tentative="0">
      <w:start w:val="1"/>
      <w:numFmt w:val="bullet"/>
      <w:pStyle w:val="206"/>
      <w:lvlText w:val=""/>
      <w:lvlJc w:val="left"/>
      <w:pPr>
        <w:tabs>
          <w:tab w:val="left" w:pos="1843"/>
        </w:tabs>
        <w:ind w:left="1843" w:hanging="425"/>
      </w:pPr>
      <w:rPr>
        <w:rFonts w:hint="default" w:ascii="Symbol" w:hAnsi="Symbol"/>
      </w:rPr>
    </w:lvl>
  </w:abstractNum>
  <w:abstractNum w:abstractNumId="17">
    <w:nsid w:val="5101505E"/>
    <w:multiLevelType w:val="multilevel"/>
    <w:tmpl w:val="5101505E"/>
    <w:lvl w:ilvl="0" w:tentative="0">
      <w:start w:val="1"/>
      <w:numFmt w:val="decimal"/>
      <w:pStyle w:val="284"/>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1736986"/>
    <w:multiLevelType w:val="multilevel"/>
    <w:tmpl w:val="51736986"/>
    <w:lvl w:ilvl="0" w:tentative="0">
      <w:start w:val="0"/>
      <w:numFmt w:val="bullet"/>
      <w:pStyle w:val="151"/>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19">
    <w:nsid w:val="52CA544A"/>
    <w:multiLevelType w:val="singleLevel"/>
    <w:tmpl w:val="52CA544A"/>
    <w:lvl w:ilvl="0" w:tentative="0">
      <w:start w:val="1"/>
      <w:numFmt w:val="decimal"/>
      <w:pStyle w:val="14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0">
    <w:nsid w:val="5F1912B1"/>
    <w:multiLevelType w:val="multilevel"/>
    <w:tmpl w:val="5F1912B1"/>
    <w:lvl w:ilvl="0" w:tentative="0">
      <w:start w:val="1"/>
      <w:numFmt w:val="bullet"/>
      <w:pStyle w:val="228"/>
      <w:lvlText w:val=""/>
      <w:lvlJc w:val="left"/>
      <w:pPr>
        <w:ind w:left="720" w:hanging="360"/>
      </w:pPr>
      <w:rPr>
        <w:rFonts w:hint="default" w:ascii="Symbol" w:hAnsi="Symbol"/>
      </w:rPr>
    </w:lvl>
    <w:lvl w:ilvl="1" w:tentative="0">
      <w:start w:val="1"/>
      <w:numFmt w:val="bullet"/>
      <w:pStyle w:val="230"/>
      <w:lvlText w:val="o"/>
      <w:lvlJc w:val="left"/>
      <w:pPr>
        <w:ind w:left="1440" w:hanging="360"/>
      </w:pPr>
      <w:rPr>
        <w:rFonts w:hint="default" w:ascii="Courier New" w:hAnsi="Courier New" w:cs="Courier New"/>
      </w:rPr>
    </w:lvl>
    <w:lvl w:ilvl="2" w:tentative="0">
      <w:start w:val="1"/>
      <w:numFmt w:val="bullet"/>
      <w:pStyle w:val="232"/>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8316C4A"/>
    <w:multiLevelType w:val="multilevel"/>
    <w:tmpl w:val="68316C4A"/>
    <w:lvl w:ilvl="0" w:tentative="0">
      <w:start w:val="1"/>
      <w:numFmt w:val="decimal"/>
      <w:lvlText w:val="%1."/>
      <w:lvlJc w:val="left"/>
      <w:pPr>
        <w:ind w:left="425" w:hanging="425"/>
      </w:pPr>
      <w:rPr>
        <w:rFonts w:hint="default" w:ascii="Arial" w:hAnsi="Arial" w:cs="Arial"/>
        <w:sz w:val="36"/>
        <w:szCs w:val="36"/>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2">
    <w:nsid w:val="70146DC0"/>
    <w:multiLevelType w:val="multilevel"/>
    <w:tmpl w:val="70146DC0"/>
    <w:lvl w:ilvl="0" w:tentative="0">
      <w:start w:val="1"/>
      <w:numFmt w:val="bullet"/>
      <w:pStyle w:val="41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68464E6"/>
    <w:multiLevelType w:val="multilevel"/>
    <w:tmpl w:val="768464E6"/>
    <w:lvl w:ilvl="0" w:tentative="0">
      <w:start w:val="1"/>
      <w:numFmt w:val="bullet"/>
      <w:pStyle w:val="273"/>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6"/>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8F76F6F"/>
    <w:multiLevelType w:val="singleLevel"/>
    <w:tmpl w:val="78F76F6F"/>
    <w:lvl w:ilvl="0" w:tentative="0">
      <w:start w:val="1"/>
      <w:numFmt w:val="bullet"/>
      <w:lvlText w:val=""/>
      <w:lvlJc w:val="left"/>
      <w:pPr>
        <w:tabs>
          <w:tab w:val="left" w:pos="360"/>
        </w:tabs>
        <w:ind w:left="360" w:hanging="360"/>
      </w:pPr>
      <w:rPr>
        <w:rFonts w:hint="default" w:ascii="Symbol" w:hAnsi="Symbol"/>
      </w:rPr>
    </w:lvl>
  </w:abstractNum>
  <w:abstractNum w:abstractNumId="25">
    <w:nsid w:val="7BC330F5"/>
    <w:multiLevelType w:val="multilevel"/>
    <w:tmpl w:val="7BC330F5"/>
    <w:lvl w:ilvl="0" w:tentative="0">
      <w:start w:val="1"/>
      <w:numFmt w:val="bullet"/>
      <w:pStyle w:val="28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7F547DFD"/>
    <w:multiLevelType w:val="singleLevel"/>
    <w:tmpl w:val="7F547DFD"/>
    <w:lvl w:ilvl="0" w:tentative="0">
      <w:start w:val="1"/>
      <w:numFmt w:val="bullet"/>
      <w:pStyle w:val="205"/>
      <w:lvlText w:val=""/>
      <w:lvlJc w:val="left"/>
      <w:pPr>
        <w:tabs>
          <w:tab w:val="left" w:pos="1418"/>
        </w:tabs>
        <w:ind w:left="1418" w:hanging="426"/>
      </w:pPr>
      <w:rPr>
        <w:rFonts w:hint="default" w:ascii="Wingdings" w:hAnsi="Wingdings"/>
      </w:rPr>
    </w:lvl>
  </w:abstractNum>
  <w:num w:numId="1">
    <w:abstractNumId w:val="5"/>
  </w:num>
  <w:num w:numId="2">
    <w:abstractNumId w:val="19"/>
  </w:num>
  <w:num w:numId="3">
    <w:abstractNumId w:val="18"/>
  </w:num>
  <w:num w:numId="4">
    <w:abstractNumId w:val="4"/>
  </w:num>
  <w:num w:numId="5">
    <w:abstractNumId w:val="0"/>
    <w:lvlOverride w:ilvl="0">
      <w:startOverride w:val="1"/>
    </w:lvlOverride>
  </w:num>
  <w:num w:numId="6">
    <w:abstractNumId w:val="3"/>
    <w:lvlOverride w:ilvl="0">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26"/>
  </w:num>
  <w:num w:numId="10">
    <w:abstractNumId w:val="16"/>
  </w:num>
  <w:num w:numId="11">
    <w:abstractNumId w:val="10"/>
    <w:lvlOverride w:ilvl="0">
      <w:startOverride w:val="1"/>
    </w:lvlOverride>
  </w:num>
  <w:num w:numId="12">
    <w:abstractNumId w:val="24"/>
  </w:num>
  <w:num w:numId="13">
    <w:abstractNumId w:val="2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
  </w:num>
  <w:num w:numId="17">
    <w:abstractNumId w:val="2"/>
  </w:num>
  <w:num w:numId="18">
    <w:abstractNumId w:val="23"/>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2"/>
    <w:lvlOverride w:ilvl="0">
      <w:startOverride w:val="1"/>
    </w:lvlOverride>
  </w:num>
  <w:num w:numId="22">
    <w:abstractNumId w:val="7"/>
  </w:num>
  <w:num w:numId="23">
    <w:abstractNumId w:val="9"/>
  </w:num>
  <w:num w:numId="24">
    <w:abstractNumId w:val="8"/>
  </w:num>
  <w:num w:numId="25">
    <w:abstractNumId w:val="11"/>
  </w:num>
  <w:num w:numId="26">
    <w:abstractNumId w:val="22"/>
  </w:num>
  <w:num w:numId="27">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rapporteur">
    <w15:presenceInfo w15:providerId="None" w15:userId="rapporteur"/>
  </w15:person>
  <w15:person w15:author="ZTE">
    <w15:presenceInfo w15:providerId="None" w15:userId="ZTE"/>
  </w15:person>
  <w15:person w15:author="Nokia (rapporteur)">
    <w15:presenceInfo w15:providerId="None" w15:userId="Nokia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1C"/>
    <w:rsid w:val="000042E1"/>
    <w:rsid w:val="00004A63"/>
    <w:rsid w:val="00011099"/>
    <w:rsid w:val="00012655"/>
    <w:rsid w:val="00012988"/>
    <w:rsid w:val="00020093"/>
    <w:rsid w:val="00022E4A"/>
    <w:rsid w:val="0002331C"/>
    <w:rsid w:val="00024709"/>
    <w:rsid w:val="000258BA"/>
    <w:rsid w:val="00030B5C"/>
    <w:rsid w:val="000433BF"/>
    <w:rsid w:val="00043F65"/>
    <w:rsid w:val="00054E7A"/>
    <w:rsid w:val="0006342D"/>
    <w:rsid w:val="00065F88"/>
    <w:rsid w:val="00066ABA"/>
    <w:rsid w:val="000674EA"/>
    <w:rsid w:val="000715F0"/>
    <w:rsid w:val="00077A86"/>
    <w:rsid w:val="000867BE"/>
    <w:rsid w:val="000900E6"/>
    <w:rsid w:val="00090890"/>
    <w:rsid w:val="000A6394"/>
    <w:rsid w:val="000B0F29"/>
    <w:rsid w:val="000B11A5"/>
    <w:rsid w:val="000B1E9D"/>
    <w:rsid w:val="000B3584"/>
    <w:rsid w:val="000B3DD6"/>
    <w:rsid w:val="000B6ABC"/>
    <w:rsid w:val="000B7FED"/>
    <w:rsid w:val="000C038A"/>
    <w:rsid w:val="000C142F"/>
    <w:rsid w:val="000C1982"/>
    <w:rsid w:val="000C6598"/>
    <w:rsid w:val="000C673B"/>
    <w:rsid w:val="000C6825"/>
    <w:rsid w:val="000D261B"/>
    <w:rsid w:val="000D4F6C"/>
    <w:rsid w:val="000E2ECE"/>
    <w:rsid w:val="000E2ED7"/>
    <w:rsid w:val="000E42FF"/>
    <w:rsid w:val="000E6E18"/>
    <w:rsid w:val="000F0169"/>
    <w:rsid w:val="000F0BF8"/>
    <w:rsid w:val="000F1F3F"/>
    <w:rsid w:val="000F3C8C"/>
    <w:rsid w:val="000F4378"/>
    <w:rsid w:val="000F5603"/>
    <w:rsid w:val="0011441A"/>
    <w:rsid w:val="001228F0"/>
    <w:rsid w:val="00123D5E"/>
    <w:rsid w:val="001300E7"/>
    <w:rsid w:val="00130D8B"/>
    <w:rsid w:val="00145D43"/>
    <w:rsid w:val="0014662B"/>
    <w:rsid w:val="00147308"/>
    <w:rsid w:val="0014781D"/>
    <w:rsid w:val="00150D67"/>
    <w:rsid w:val="001534FE"/>
    <w:rsid w:val="0015718E"/>
    <w:rsid w:val="0015766C"/>
    <w:rsid w:val="00164F39"/>
    <w:rsid w:val="00165BEF"/>
    <w:rsid w:val="0018130B"/>
    <w:rsid w:val="00186D9F"/>
    <w:rsid w:val="00192C46"/>
    <w:rsid w:val="00193473"/>
    <w:rsid w:val="00193C10"/>
    <w:rsid w:val="001A08B3"/>
    <w:rsid w:val="001A1BF9"/>
    <w:rsid w:val="001A5BCD"/>
    <w:rsid w:val="001A770D"/>
    <w:rsid w:val="001A7B60"/>
    <w:rsid w:val="001B4558"/>
    <w:rsid w:val="001B52F0"/>
    <w:rsid w:val="001B6AAE"/>
    <w:rsid w:val="001B7A65"/>
    <w:rsid w:val="001C09AC"/>
    <w:rsid w:val="001C69C7"/>
    <w:rsid w:val="001D5311"/>
    <w:rsid w:val="001D589A"/>
    <w:rsid w:val="001E3110"/>
    <w:rsid w:val="001E3AEF"/>
    <w:rsid w:val="001E41F3"/>
    <w:rsid w:val="001F0128"/>
    <w:rsid w:val="001F1BBE"/>
    <w:rsid w:val="001F2620"/>
    <w:rsid w:val="001F54D3"/>
    <w:rsid w:val="00200B0F"/>
    <w:rsid w:val="002016D5"/>
    <w:rsid w:val="0021539F"/>
    <w:rsid w:val="00215AEE"/>
    <w:rsid w:val="002161A4"/>
    <w:rsid w:val="002206D4"/>
    <w:rsid w:val="00222732"/>
    <w:rsid w:val="00222868"/>
    <w:rsid w:val="00223E1F"/>
    <w:rsid w:val="002261C7"/>
    <w:rsid w:val="00226F6A"/>
    <w:rsid w:val="00231323"/>
    <w:rsid w:val="00240A71"/>
    <w:rsid w:val="0024613F"/>
    <w:rsid w:val="002464D4"/>
    <w:rsid w:val="002532FE"/>
    <w:rsid w:val="002547D4"/>
    <w:rsid w:val="0026004D"/>
    <w:rsid w:val="00261942"/>
    <w:rsid w:val="00261B0C"/>
    <w:rsid w:val="002640DD"/>
    <w:rsid w:val="00264C44"/>
    <w:rsid w:val="00265CE3"/>
    <w:rsid w:val="00266586"/>
    <w:rsid w:val="002726A8"/>
    <w:rsid w:val="00272D3D"/>
    <w:rsid w:val="00273155"/>
    <w:rsid w:val="00275D12"/>
    <w:rsid w:val="00277B88"/>
    <w:rsid w:val="00284FEB"/>
    <w:rsid w:val="0028535B"/>
    <w:rsid w:val="002860C4"/>
    <w:rsid w:val="002861B5"/>
    <w:rsid w:val="002936A3"/>
    <w:rsid w:val="0029545E"/>
    <w:rsid w:val="002A0FB5"/>
    <w:rsid w:val="002A4804"/>
    <w:rsid w:val="002A57C7"/>
    <w:rsid w:val="002A6F98"/>
    <w:rsid w:val="002B19A1"/>
    <w:rsid w:val="002B3EA8"/>
    <w:rsid w:val="002B43B4"/>
    <w:rsid w:val="002B4C50"/>
    <w:rsid w:val="002B5741"/>
    <w:rsid w:val="002C1D93"/>
    <w:rsid w:val="002C3182"/>
    <w:rsid w:val="002D36A7"/>
    <w:rsid w:val="002D47A6"/>
    <w:rsid w:val="002D627D"/>
    <w:rsid w:val="002E3DD0"/>
    <w:rsid w:val="002E7DA0"/>
    <w:rsid w:val="002F02C9"/>
    <w:rsid w:val="002F0BB3"/>
    <w:rsid w:val="002F170B"/>
    <w:rsid w:val="002F2584"/>
    <w:rsid w:val="002F2992"/>
    <w:rsid w:val="002F3235"/>
    <w:rsid w:val="002F4ABE"/>
    <w:rsid w:val="00300E9D"/>
    <w:rsid w:val="00305409"/>
    <w:rsid w:val="003073D3"/>
    <w:rsid w:val="00316B8D"/>
    <w:rsid w:val="0032170C"/>
    <w:rsid w:val="00322884"/>
    <w:rsid w:val="0033012B"/>
    <w:rsid w:val="003339D1"/>
    <w:rsid w:val="00334B73"/>
    <w:rsid w:val="003375E7"/>
    <w:rsid w:val="003406A3"/>
    <w:rsid w:val="0034538E"/>
    <w:rsid w:val="00351730"/>
    <w:rsid w:val="00351F70"/>
    <w:rsid w:val="00353255"/>
    <w:rsid w:val="003609EF"/>
    <w:rsid w:val="0036126D"/>
    <w:rsid w:val="0036231A"/>
    <w:rsid w:val="003657E3"/>
    <w:rsid w:val="00366C22"/>
    <w:rsid w:val="003742C0"/>
    <w:rsid w:val="00374DD4"/>
    <w:rsid w:val="003755BF"/>
    <w:rsid w:val="0038075E"/>
    <w:rsid w:val="0038131E"/>
    <w:rsid w:val="003834DB"/>
    <w:rsid w:val="003840B0"/>
    <w:rsid w:val="0039644C"/>
    <w:rsid w:val="0039648A"/>
    <w:rsid w:val="00396AB3"/>
    <w:rsid w:val="003A1A7D"/>
    <w:rsid w:val="003A27D5"/>
    <w:rsid w:val="003A685F"/>
    <w:rsid w:val="003B29F8"/>
    <w:rsid w:val="003C0B75"/>
    <w:rsid w:val="003C7B35"/>
    <w:rsid w:val="003D1068"/>
    <w:rsid w:val="003D1BF0"/>
    <w:rsid w:val="003D1DE2"/>
    <w:rsid w:val="003E1A36"/>
    <w:rsid w:val="003E1AD0"/>
    <w:rsid w:val="003E262F"/>
    <w:rsid w:val="003E56D4"/>
    <w:rsid w:val="003E710C"/>
    <w:rsid w:val="003F087F"/>
    <w:rsid w:val="003F12FA"/>
    <w:rsid w:val="003F4FBB"/>
    <w:rsid w:val="003F5FDC"/>
    <w:rsid w:val="00401DEE"/>
    <w:rsid w:val="00402163"/>
    <w:rsid w:val="004024E2"/>
    <w:rsid w:val="00404168"/>
    <w:rsid w:val="00410371"/>
    <w:rsid w:val="00415ED7"/>
    <w:rsid w:val="00416E51"/>
    <w:rsid w:val="004216C3"/>
    <w:rsid w:val="00422FB4"/>
    <w:rsid w:val="004242F1"/>
    <w:rsid w:val="00424993"/>
    <w:rsid w:val="00425229"/>
    <w:rsid w:val="00427826"/>
    <w:rsid w:val="00444160"/>
    <w:rsid w:val="00452C41"/>
    <w:rsid w:val="0046145B"/>
    <w:rsid w:val="004640F6"/>
    <w:rsid w:val="004702BA"/>
    <w:rsid w:val="00470CA3"/>
    <w:rsid w:val="00477475"/>
    <w:rsid w:val="00477F4B"/>
    <w:rsid w:val="0048038A"/>
    <w:rsid w:val="004816EC"/>
    <w:rsid w:val="00481B6F"/>
    <w:rsid w:val="0048371F"/>
    <w:rsid w:val="00483B23"/>
    <w:rsid w:val="00487FF3"/>
    <w:rsid w:val="004915FB"/>
    <w:rsid w:val="004923DA"/>
    <w:rsid w:val="004A2469"/>
    <w:rsid w:val="004A254B"/>
    <w:rsid w:val="004A372C"/>
    <w:rsid w:val="004A405D"/>
    <w:rsid w:val="004A44B9"/>
    <w:rsid w:val="004B014B"/>
    <w:rsid w:val="004B16C9"/>
    <w:rsid w:val="004B264C"/>
    <w:rsid w:val="004B349A"/>
    <w:rsid w:val="004B4399"/>
    <w:rsid w:val="004B75B7"/>
    <w:rsid w:val="004C50FB"/>
    <w:rsid w:val="004C73C0"/>
    <w:rsid w:val="004C7A67"/>
    <w:rsid w:val="004D2E6E"/>
    <w:rsid w:val="004D6DF3"/>
    <w:rsid w:val="004D790F"/>
    <w:rsid w:val="004E3166"/>
    <w:rsid w:val="004F2367"/>
    <w:rsid w:val="004F37C0"/>
    <w:rsid w:val="004F481A"/>
    <w:rsid w:val="005045CF"/>
    <w:rsid w:val="0051580D"/>
    <w:rsid w:val="00520BDA"/>
    <w:rsid w:val="005221A1"/>
    <w:rsid w:val="00533B74"/>
    <w:rsid w:val="00535160"/>
    <w:rsid w:val="00536223"/>
    <w:rsid w:val="00536D99"/>
    <w:rsid w:val="005469C9"/>
    <w:rsid w:val="00547111"/>
    <w:rsid w:val="0055004F"/>
    <w:rsid w:val="00550FCC"/>
    <w:rsid w:val="00551BCF"/>
    <w:rsid w:val="005574A4"/>
    <w:rsid w:val="00572F21"/>
    <w:rsid w:val="00580DA6"/>
    <w:rsid w:val="005900DC"/>
    <w:rsid w:val="00592D74"/>
    <w:rsid w:val="005A052A"/>
    <w:rsid w:val="005A106E"/>
    <w:rsid w:val="005B19F9"/>
    <w:rsid w:val="005B56E2"/>
    <w:rsid w:val="005B654C"/>
    <w:rsid w:val="005B692E"/>
    <w:rsid w:val="005C7679"/>
    <w:rsid w:val="005D0C0E"/>
    <w:rsid w:val="005D139F"/>
    <w:rsid w:val="005E2C44"/>
    <w:rsid w:val="005E3412"/>
    <w:rsid w:val="005E74D1"/>
    <w:rsid w:val="005F3459"/>
    <w:rsid w:val="005F3B47"/>
    <w:rsid w:val="005F5CAF"/>
    <w:rsid w:val="00602895"/>
    <w:rsid w:val="00603A11"/>
    <w:rsid w:val="006073C7"/>
    <w:rsid w:val="00610530"/>
    <w:rsid w:val="00615F26"/>
    <w:rsid w:val="006174F9"/>
    <w:rsid w:val="00620A6C"/>
    <w:rsid w:val="00621188"/>
    <w:rsid w:val="00621B5D"/>
    <w:rsid w:val="00622748"/>
    <w:rsid w:val="006257ED"/>
    <w:rsid w:val="00632CEA"/>
    <w:rsid w:val="00635114"/>
    <w:rsid w:val="0063582A"/>
    <w:rsid w:val="00637DC6"/>
    <w:rsid w:val="00640736"/>
    <w:rsid w:val="0064093F"/>
    <w:rsid w:val="00640B42"/>
    <w:rsid w:val="00641D67"/>
    <w:rsid w:val="00642371"/>
    <w:rsid w:val="00650909"/>
    <w:rsid w:val="00651801"/>
    <w:rsid w:val="00651E88"/>
    <w:rsid w:val="00653ED9"/>
    <w:rsid w:val="00654627"/>
    <w:rsid w:val="00661456"/>
    <w:rsid w:val="0066393E"/>
    <w:rsid w:val="00666190"/>
    <w:rsid w:val="00667337"/>
    <w:rsid w:val="006710D1"/>
    <w:rsid w:val="00671BBB"/>
    <w:rsid w:val="00676B6E"/>
    <w:rsid w:val="00680BCC"/>
    <w:rsid w:val="006845DE"/>
    <w:rsid w:val="006862DE"/>
    <w:rsid w:val="00686FA0"/>
    <w:rsid w:val="00690D81"/>
    <w:rsid w:val="006923EB"/>
    <w:rsid w:val="00695808"/>
    <w:rsid w:val="006A7B0E"/>
    <w:rsid w:val="006B037A"/>
    <w:rsid w:val="006B3047"/>
    <w:rsid w:val="006B46FB"/>
    <w:rsid w:val="006B6357"/>
    <w:rsid w:val="006C40C8"/>
    <w:rsid w:val="006C4133"/>
    <w:rsid w:val="006C58A8"/>
    <w:rsid w:val="006D1DA1"/>
    <w:rsid w:val="006E21FB"/>
    <w:rsid w:val="006E7731"/>
    <w:rsid w:val="006F38CC"/>
    <w:rsid w:val="006F4BF4"/>
    <w:rsid w:val="00705058"/>
    <w:rsid w:val="00707827"/>
    <w:rsid w:val="00710A3C"/>
    <w:rsid w:val="007155E5"/>
    <w:rsid w:val="007174F5"/>
    <w:rsid w:val="00717944"/>
    <w:rsid w:val="007243D5"/>
    <w:rsid w:val="007277F4"/>
    <w:rsid w:val="00740233"/>
    <w:rsid w:val="007455F0"/>
    <w:rsid w:val="007467CC"/>
    <w:rsid w:val="0075474C"/>
    <w:rsid w:val="007549B4"/>
    <w:rsid w:val="0075658B"/>
    <w:rsid w:val="0076408B"/>
    <w:rsid w:val="0076528D"/>
    <w:rsid w:val="007715F3"/>
    <w:rsid w:val="00772BE0"/>
    <w:rsid w:val="00777956"/>
    <w:rsid w:val="0078081B"/>
    <w:rsid w:val="00781224"/>
    <w:rsid w:val="00786523"/>
    <w:rsid w:val="00792342"/>
    <w:rsid w:val="00792F41"/>
    <w:rsid w:val="00796760"/>
    <w:rsid w:val="007968F2"/>
    <w:rsid w:val="007977A8"/>
    <w:rsid w:val="007A018B"/>
    <w:rsid w:val="007A460B"/>
    <w:rsid w:val="007A515E"/>
    <w:rsid w:val="007A663A"/>
    <w:rsid w:val="007B512A"/>
    <w:rsid w:val="007B51CF"/>
    <w:rsid w:val="007B5430"/>
    <w:rsid w:val="007C2097"/>
    <w:rsid w:val="007C2981"/>
    <w:rsid w:val="007C32E0"/>
    <w:rsid w:val="007C64E1"/>
    <w:rsid w:val="007D44A4"/>
    <w:rsid w:val="007D6A07"/>
    <w:rsid w:val="007D6DE6"/>
    <w:rsid w:val="007E4F57"/>
    <w:rsid w:val="007F7259"/>
    <w:rsid w:val="00801BF7"/>
    <w:rsid w:val="00802468"/>
    <w:rsid w:val="008040A8"/>
    <w:rsid w:val="00805893"/>
    <w:rsid w:val="008079AA"/>
    <w:rsid w:val="00813270"/>
    <w:rsid w:val="00816824"/>
    <w:rsid w:val="00816B83"/>
    <w:rsid w:val="00816D1F"/>
    <w:rsid w:val="00817474"/>
    <w:rsid w:val="00823AFF"/>
    <w:rsid w:val="00826C61"/>
    <w:rsid w:val="008279FA"/>
    <w:rsid w:val="00831DF9"/>
    <w:rsid w:val="00834AF7"/>
    <w:rsid w:val="00840BF8"/>
    <w:rsid w:val="00842255"/>
    <w:rsid w:val="00845078"/>
    <w:rsid w:val="00847608"/>
    <w:rsid w:val="00856C57"/>
    <w:rsid w:val="00857061"/>
    <w:rsid w:val="00857307"/>
    <w:rsid w:val="008626E7"/>
    <w:rsid w:val="0086518D"/>
    <w:rsid w:val="00867768"/>
    <w:rsid w:val="00870EE7"/>
    <w:rsid w:val="00874A85"/>
    <w:rsid w:val="008863B9"/>
    <w:rsid w:val="008907BF"/>
    <w:rsid w:val="008927B1"/>
    <w:rsid w:val="008A1E8E"/>
    <w:rsid w:val="008A45A6"/>
    <w:rsid w:val="008A6D6B"/>
    <w:rsid w:val="008B3FC8"/>
    <w:rsid w:val="008B7C4F"/>
    <w:rsid w:val="008C5521"/>
    <w:rsid w:val="008D02FF"/>
    <w:rsid w:val="008D3BD3"/>
    <w:rsid w:val="008D6398"/>
    <w:rsid w:val="008E1688"/>
    <w:rsid w:val="008E2D0E"/>
    <w:rsid w:val="008E6846"/>
    <w:rsid w:val="008F3753"/>
    <w:rsid w:val="008F686C"/>
    <w:rsid w:val="0090290F"/>
    <w:rsid w:val="009040DE"/>
    <w:rsid w:val="00906EAA"/>
    <w:rsid w:val="00910761"/>
    <w:rsid w:val="00912CCA"/>
    <w:rsid w:val="00912D06"/>
    <w:rsid w:val="00913AFB"/>
    <w:rsid w:val="009148DE"/>
    <w:rsid w:val="0091513E"/>
    <w:rsid w:val="00916B9E"/>
    <w:rsid w:val="0091796F"/>
    <w:rsid w:val="00921609"/>
    <w:rsid w:val="00922F91"/>
    <w:rsid w:val="00924824"/>
    <w:rsid w:val="00925A1E"/>
    <w:rsid w:val="00931704"/>
    <w:rsid w:val="00941962"/>
    <w:rsid w:val="00941E30"/>
    <w:rsid w:val="0094255B"/>
    <w:rsid w:val="00943FD3"/>
    <w:rsid w:val="00962908"/>
    <w:rsid w:val="0096452A"/>
    <w:rsid w:val="00964EE2"/>
    <w:rsid w:val="0097290C"/>
    <w:rsid w:val="00974ACF"/>
    <w:rsid w:val="009777D9"/>
    <w:rsid w:val="0098008D"/>
    <w:rsid w:val="00983B7A"/>
    <w:rsid w:val="00983D37"/>
    <w:rsid w:val="00986A51"/>
    <w:rsid w:val="00991B88"/>
    <w:rsid w:val="0099278E"/>
    <w:rsid w:val="009951EF"/>
    <w:rsid w:val="00996312"/>
    <w:rsid w:val="00997ED8"/>
    <w:rsid w:val="009A02A0"/>
    <w:rsid w:val="009A079F"/>
    <w:rsid w:val="009A5753"/>
    <w:rsid w:val="009A579D"/>
    <w:rsid w:val="009B044A"/>
    <w:rsid w:val="009B1774"/>
    <w:rsid w:val="009B2FE1"/>
    <w:rsid w:val="009B367E"/>
    <w:rsid w:val="009B5C0E"/>
    <w:rsid w:val="009B7CF5"/>
    <w:rsid w:val="009C0F16"/>
    <w:rsid w:val="009C5396"/>
    <w:rsid w:val="009C7B30"/>
    <w:rsid w:val="009D106D"/>
    <w:rsid w:val="009D132C"/>
    <w:rsid w:val="009E3297"/>
    <w:rsid w:val="009E4F97"/>
    <w:rsid w:val="009E686F"/>
    <w:rsid w:val="009F734F"/>
    <w:rsid w:val="00A00FD9"/>
    <w:rsid w:val="00A0195B"/>
    <w:rsid w:val="00A0214C"/>
    <w:rsid w:val="00A02C25"/>
    <w:rsid w:val="00A04FE0"/>
    <w:rsid w:val="00A050AF"/>
    <w:rsid w:val="00A1032F"/>
    <w:rsid w:val="00A10960"/>
    <w:rsid w:val="00A10ED5"/>
    <w:rsid w:val="00A17E25"/>
    <w:rsid w:val="00A24199"/>
    <w:rsid w:val="00A246B6"/>
    <w:rsid w:val="00A34072"/>
    <w:rsid w:val="00A370AE"/>
    <w:rsid w:val="00A43D54"/>
    <w:rsid w:val="00A47D7B"/>
    <w:rsid w:val="00A47E70"/>
    <w:rsid w:val="00A50CF0"/>
    <w:rsid w:val="00A519ED"/>
    <w:rsid w:val="00A54713"/>
    <w:rsid w:val="00A54AC2"/>
    <w:rsid w:val="00A57B04"/>
    <w:rsid w:val="00A60B02"/>
    <w:rsid w:val="00A6486B"/>
    <w:rsid w:val="00A66D7F"/>
    <w:rsid w:val="00A75571"/>
    <w:rsid w:val="00A75B28"/>
    <w:rsid w:val="00A7671C"/>
    <w:rsid w:val="00A77C12"/>
    <w:rsid w:val="00A973B2"/>
    <w:rsid w:val="00AA2CBC"/>
    <w:rsid w:val="00AA4474"/>
    <w:rsid w:val="00AA60A4"/>
    <w:rsid w:val="00AA70EF"/>
    <w:rsid w:val="00AB05A9"/>
    <w:rsid w:val="00AB1A8D"/>
    <w:rsid w:val="00AB47AC"/>
    <w:rsid w:val="00AB7620"/>
    <w:rsid w:val="00AB7E5A"/>
    <w:rsid w:val="00AC375D"/>
    <w:rsid w:val="00AC3B13"/>
    <w:rsid w:val="00AC5820"/>
    <w:rsid w:val="00AC5959"/>
    <w:rsid w:val="00AD1CD8"/>
    <w:rsid w:val="00AD71AD"/>
    <w:rsid w:val="00AF12D5"/>
    <w:rsid w:val="00AF37A5"/>
    <w:rsid w:val="00AF52F5"/>
    <w:rsid w:val="00B03194"/>
    <w:rsid w:val="00B03251"/>
    <w:rsid w:val="00B0388B"/>
    <w:rsid w:val="00B04EC0"/>
    <w:rsid w:val="00B07A36"/>
    <w:rsid w:val="00B14FF7"/>
    <w:rsid w:val="00B165FD"/>
    <w:rsid w:val="00B20E4C"/>
    <w:rsid w:val="00B23052"/>
    <w:rsid w:val="00B258BB"/>
    <w:rsid w:val="00B34897"/>
    <w:rsid w:val="00B3493B"/>
    <w:rsid w:val="00B368E7"/>
    <w:rsid w:val="00B40E9D"/>
    <w:rsid w:val="00B41407"/>
    <w:rsid w:val="00B43408"/>
    <w:rsid w:val="00B45A32"/>
    <w:rsid w:val="00B469E6"/>
    <w:rsid w:val="00B506F2"/>
    <w:rsid w:val="00B50F7E"/>
    <w:rsid w:val="00B52F87"/>
    <w:rsid w:val="00B5336E"/>
    <w:rsid w:val="00B67B97"/>
    <w:rsid w:val="00B71F09"/>
    <w:rsid w:val="00B72479"/>
    <w:rsid w:val="00B72E2D"/>
    <w:rsid w:val="00B77583"/>
    <w:rsid w:val="00B8336B"/>
    <w:rsid w:val="00B85BE1"/>
    <w:rsid w:val="00B85EE2"/>
    <w:rsid w:val="00B87F49"/>
    <w:rsid w:val="00B91DD4"/>
    <w:rsid w:val="00B94E6D"/>
    <w:rsid w:val="00B968C8"/>
    <w:rsid w:val="00B97028"/>
    <w:rsid w:val="00BA1B2C"/>
    <w:rsid w:val="00BA2761"/>
    <w:rsid w:val="00BA342B"/>
    <w:rsid w:val="00BA3EC5"/>
    <w:rsid w:val="00BA51D9"/>
    <w:rsid w:val="00BA7379"/>
    <w:rsid w:val="00BA7E3B"/>
    <w:rsid w:val="00BB135E"/>
    <w:rsid w:val="00BB5DFC"/>
    <w:rsid w:val="00BB6385"/>
    <w:rsid w:val="00BD279D"/>
    <w:rsid w:val="00BD3410"/>
    <w:rsid w:val="00BD6BB8"/>
    <w:rsid w:val="00BE3CF3"/>
    <w:rsid w:val="00BE3D02"/>
    <w:rsid w:val="00BE5A27"/>
    <w:rsid w:val="00BF559D"/>
    <w:rsid w:val="00C028EB"/>
    <w:rsid w:val="00C0373F"/>
    <w:rsid w:val="00C17D6F"/>
    <w:rsid w:val="00C2315E"/>
    <w:rsid w:val="00C243B6"/>
    <w:rsid w:val="00C27A34"/>
    <w:rsid w:val="00C321DC"/>
    <w:rsid w:val="00C3799D"/>
    <w:rsid w:val="00C4298C"/>
    <w:rsid w:val="00C46F3D"/>
    <w:rsid w:val="00C512F7"/>
    <w:rsid w:val="00C547E1"/>
    <w:rsid w:val="00C5795D"/>
    <w:rsid w:val="00C61684"/>
    <w:rsid w:val="00C6376F"/>
    <w:rsid w:val="00C64757"/>
    <w:rsid w:val="00C65767"/>
    <w:rsid w:val="00C66B75"/>
    <w:rsid w:val="00C66BA2"/>
    <w:rsid w:val="00C67032"/>
    <w:rsid w:val="00C677AA"/>
    <w:rsid w:val="00C73754"/>
    <w:rsid w:val="00C84F6F"/>
    <w:rsid w:val="00C873D0"/>
    <w:rsid w:val="00C92A72"/>
    <w:rsid w:val="00C95985"/>
    <w:rsid w:val="00C95B2C"/>
    <w:rsid w:val="00C9678D"/>
    <w:rsid w:val="00CA4512"/>
    <w:rsid w:val="00CB6527"/>
    <w:rsid w:val="00CC2B2C"/>
    <w:rsid w:val="00CC4CC5"/>
    <w:rsid w:val="00CC5026"/>
    <w:rsid w:val="00CC68D0"/>
    <w:rsid w:val="00CD231B"/>
    <w:rsid w:val="00CD2D75"/>
    <w:rsid w:val="00CD60E1"/>
    <w:rsid w:val="00CE1E83"/>
    <w:rsid w:val="00CE4924"/>
    <w:rsid w:val="00CE6129"/>
    <w:rsid w:val="00CE69A7"/>
    <w:rsid w:val="00CE6CBB"/>
    <w:rsid w:val="00CE74BA"/>
    <w:rsid w:val="00CF3F7A"/>
    <w:rsid w:val="00D0121C"/>
    <w:rsid w:val="00D03EDD"/>
    <w:rsid w:val="00D03F9A"/>
    <w:rsid w:val="00D06D51"/>
    <w:rsid w:val="00D15DD7"/>
    <w:rsid w:val="00D24195"/>
    <w:rsid w:val="00D243D7"/>
    <w:rsid w:val="00D24991"/>
    <w:rsid w:val="00D25222"/>
    <w:rsid w:val="00D26F83"/>
    <w:rsid w:val="00D30713"/>
    <w:rsid w:val="00D41E43"/>
    <w:rsid w:val="00D5009E"/>
    <w:rsid w:val="00D50255"/>
    <w:rsid w:val="00D56079"/>
    <w:rsid w:val="00D57386"/>
    <w:rsid w:val="00D656A2"/>
    <w:rsid w:val="00D66520"/>
    <w:rsid w:val="00D66826"/>
    <w:rsid w:val="00D77EF2"/>
    <w:rsid w:val="00D84657"/>
    <w:rsid w:val="00D92116"/>
    <w:rsid w:val="00D92BDF"/>
    <w:rsid w:val="00DA11E6"/>
    <w:rsid w:val="00DA3C03"/>
    <w:rsid w:val="00DA4603"/>
    <w:rsid w:val="00DB297D"/>
    <w:rsid w:val="00DB2B0C"/>
    <w:rsid w:val="00DB3C88"/>
    <w:rsid w:val="00DC4C62"/>
    <w:rsid w:val="00DD4A71"/>
    <w:rsid w:val="00DE05A4"/>
    <w:rsid w:val="00DE22DB"/>
    <w:rsid w:val="00DE34CF"/>
    <w:rsid w:val="00DE5885"/>
    <w:rsid w:val="00DF1510"/>
    <w:rsid w:val="00DF3574"/>
    <w:rsid w:val="00DF73A0"/>
    <w:rsid w:val="00E02280"/>
    <w:rsid w:val="00E031CF"/>
    <w:rsid w:val="00E03486"/>
    <w:rsid w:val="00E06770"/>
    <w:rsid w:val="00E06D7F"/>
    <w:rsid w:val="00E10171"/>
    <w:rsid w:val="00E119F1"/>
    <w:rsid w:val="00E124B9"/>
    <w:rsid w:val="00E13F05"/>
    <w:rsid w:val="00E13F3D"/>
    <w:rsid w:val="00E140A8"/>
    <w:rsid w:val="00E16C0F"/>
    <w:rsid w:val="00E216AF"/>
    <w:rsid w:val="00E21B67"/>
    <w:rsid w:val="00E25AB1"/>
    <w:rsid w:val="00E27CD5"/>
    <w:rsid w:val="00E343AF"/>
    <w:rsid w:val="00E34898"/>
    <w:rsid w:val="00E46CCE"/>
    <w:rsid w:val="00E503A8"/>
    <w:rsid w:val="00E564E7"/>
    <w:rsid w:val="00E57E29"/>
    <w:rsid w:val="00E63823"/>
    <w:rsid w:val="00E6697E"/>
    <w:rsid w:val="00E67F1E"/>
    <w:rsid w:val="00E718F0"/>
    <w:rsid w:val="00E770B6"/>
    <w:rsid w:val="00E80BCE"/>
    <w:rsid w:val="00E8230A"/>
    <w:rsid w:val="00E84C51"/>
    <w:rsid w:val="00E913FD"/>
    <w:rsid w:val="00E93A48"/>
    <w:rsid w:val="00E94547"/>
    <w:rsid w:val="00E96871"/>
    <w:rsid w:val="00EA0772"/>
    <w:rsid w:val="00EA1189"/>
    <w:rsid w:val="00EB09B7"/>
    <w:rsid w:val="00EB0CC4"/>
    <w:rsid w:val="00EB11B1"/>
    <w:rsid w:val="00EB13F5"/>
    <w:rsid w:val="00EB2D54"/>
    <w:rsid w:val="00EB444F"/>
    <w:rsid w:val="00EC75A4"/>
    <w:rsid w:val="00ED757B"/>
    <w:rsid w:val="00EE75F5"/>
    <w:rsid w:val="00EE760A"/>
    <w:rsid w:val="00EE7D7C"/>
    <w:rsid w:val="00F00CAC"/>
    <w:rsid w:val="00F01DE3"/>
    <w:rsid w:val="00F11F6C"/>
    <w:rsid w:val="00F14B2C"/>
    <w:rsid w:val="00F201A1"/>
    <w:rsid w:val="00F21921"/>
    <w:rsid w:val="00F25D98"/>
    <w:rsid w:val="00F300FB"/>
    <w:rsid w:val="00F340F1"/>
    <w:rsid w:val="00F343F3"/>
    <w:rsid w:val="00F36415"/>
    <w:rsid w:val="00F445CB"/>
    <w:rsid w:val="00F44CDF"/>
    <w:rsid w:val="00F531CD"/>
    <w:rsid w:val="00F62E81"/>
    <w:rsid w:val="00F64804"/>
    <w:rsid w:val="00F64B26"/>
    <w:rsid w:val="00F6581C"/>
    <w:rsid w:val="00F71EEF"/>
    <w:rsid w:val="00F75355"/>
    <w:rsid w:val="00F77FCD"/>
    <w:rsid w:val="00F8210B"/>
    <w:rsid w:val="00F82E33"/>
    <w:rsid w:val="00F86705"/>
    <w:rsid w:val="00F96C40"/>
    <w:rsid w:val="00FA4BDA"/>
    <w:rsid w:val="00FA749D"/>
    <w:rsid w:val="00FB5E9F"/>
    <w:rsid w:val="00FB6386"/>
    <w:rsid w:val="00FB6794"/>
    <w:rsid w:val="00FC1B62"/>
    <w:rsid w:val="00FC40FD"/>
    <w:rsid w:val="00FC5BC8"/>
    <w:rsid w:val="00FC5E6A"/>
    <w:rsid w:val="00FD5E0C"/>
    <w:rsid w:val="00FE269B"/>
    <w:rsid w:val="00FE29FC"/>
    <w:rsid w:val="00FE3646"/>
    <w:rsid w:val="00FE5DF0"/>
    <w:rsid w:val="00FE5FBF"/>
    <w:rsid w:val="00FF009B"/>
    <w:rsid w:val="00FF0996"/>
    <w:rsid w:val="00FF243C"/>
    <w:rsid w:val="00FF67C2"/>
    <w:rsid w:val="00FF73E9"/>
    <w:rsid w:val="01316369"/>
    <w:rsid w:val="01374BD5"/>
    <w:rsid w:val="01A428EA"/>
    <w:rsid w:val="01B25E90"/>
    <w:rsid w:val="01B43B15"/>
    <w:rsid w:val="01F763B2"/>
    <w:rsid w:val="02EE009E"/>
    <w:rsid w:val="03052327"/>
    <w:rsid w:val="031D3B88"/>
    <w:rsid w:val="03A34EC4"/>
    <w:rsid w:val="03BE633A"/>
    <w:rsid w:val="047B5887"/>
    <w:rsid w:val="04D72EA4"/>
    <w:rsid w:val="04E60D78"/>
    <w:rsid w:val="05054F99"/>
    <w:rsid w:val="05521E7D"/>
    <w:rsid w:val="056432A7"/>
    <w:rsid w:val="05D31A1B"/>
    <w:rsid w:val="05FE3D21"/>
    <w:rsid w:val="067D5B77"/>
    <w:rsid w:val="069B0833"/>
    <w:rsid w:val="06AF4704"/>
    <w:rsid w:val="07225133"/>
    <w:rsid w:val="073D5672"/>
    <w:rsid w:val="0761320C"/>
    <w:rsid w:val="07733EB1"/>
    <w:rsid w:val="07E571DC"/>
    <w:rsid w:val="080642A4"/>
    <w:rsid w:val="080E3874"/>
    <w:rsid w:val="083404C4"/>
    <w:rsid w:val="08425255"/>
    <w:rsid w:val="087E3735"/>
    <w:rsid w:val="08880C40"/>
    <w:rsid w:val="08A35CD6"/>
    <w:rsid w:val="08C141B7"/>
    <w:rsid w:val="091C5F4D"/>
    <w:rsid w:val="09505D4D"/>
    <w:rsid w:val="095F4127"/>
    <w:rsid w:val="0983200E"/>
    <w:rsid w:val="09D543AB"/>
    <w:rsid w:val="0A2F0372"/>
    <w:rsid w:val="0A31620A"/>
    <w:rsid w:val="0AA01DDA"/>
    <w:rsid w:val="0AA75256"/>
    <w:rsid w:val="0AD908E6"/>
    <w:rsid w:val="0AE601A4"/>
    <w:rsid w:val="0B2E658C"/>
    <w:rsid w:val="0B44407E"/>
    <w:rsid w:val="0B901BAE"/>
    <w:rsid w:val="0BFB0C20"/>
    <w:rsid w:val="0C266A86"/>
    <w:rsid w:val="0C5030E4"/>
    <w:rsid w:val="0CA07897"/>
    <w:rsid w:val="0CAD6A7F"/>
    <w:rsid w:val="0CDE5259"/>
    <w:rsid w:val="0CEA5C2D"/>
    <w:rsid w:val="0D49631B"/>
    <w:rsid w:val="0D8572E9"/>
    <w:rsid w:val="0DCD2FE2"/>
    <w:rsid w:val="0DE73D39"/>
    <w:rsid w:val="0E642065"/>
    <w:rsid w:val="0EDB5173"/>
    <w:rsid w:val="0EF12001"/>
    <w:rsid w:val="0F2739A3"/>
    <w:rsid w:val="0FD058D0"/>
    <w:rsid w:val="0FF55DD3"/>
    <w:rsid w:val="10865BD1"/>
    <w:rsid w:val="10DC55A9"/>
    <w:rsid w:val="11012011"/>
    <w:rsid w:val="11700ACD"/>
    <w:rsid w:val="11E30A48"/>
    <w:rsid w:val="12412147"/>
    <w:rsid w:val="124D513B"/>
    <w:rsid w:val="12A63605"/>
    <w:rsid w:val="12E966FF"/>
    <w:rsid w:val="133A7E76"/>
    <w:rsid w:val="133F1D27"/>
    <w:rsid w:val="13B304C3"/>
    <w:rsid w:val="13CD29CD"/>
    <w:rsid w:val="13D22132"/>
    <w:rsid w:val="13F26A15"/>
    <w:rsid w:val="140F1402"/>
    <w:rsid w:val="145E5B47"/>
    <w:rsid w:val="14664A83"/>
    <w:rsid w:val="14A005D4"/>
    <w:rsid w:val="14C94C7F"/>
    <w:rsid w:val="14D45AD1"/>
    <w:rsid w:val="14DC261D"/>
    <w:rsid w:val="1529191F"/>
    <w:rsid w:val="1544680D"/>
    <w:rsid w:val="15511E50"/>
    <w:rsid w:val="157E1F03"/>
    <w:rsid w:val="160C095D"/>
    <w:rsid w:val="16202E70"/>
    <w:rsid w:val="16262362"/>
    <w:rsid w:val="16370D24"/>
    <w:rsid w:val="16790C4D"/>
    <w:rsid w:val="17040401"/>
    <w:rsid w:val="172A3927"/>
    <w:rsid w:val="176D283F"/>
    <w:rsid w:val="17954AF8"/>
    <w:rsid w:val="17A142D8"/>
    <w:rsid w:val="17E77EC6"/>
    <w:rsid w:val="17EE14B2"/>
    <w:rsid w:val="17F05467"/>
    <w:rsid w:val="17F87AE1"/>
    <w:rsid w:val="180822EE"/>
    <w:rsid w:val="18535DEC"/>
    <w:rsid w:val="186B42C2"/>
    <w:rsid w:val="18BD3CA1"/>
    <w:rsid w:val="19480F55"/>
    <w:rsid w:val="199853F6"/>
    <w:rsid w:val="19D140DA"/>
    <w:rsid w:val="1A3E0680"/>
    <w:rsid w:val="1A7473A3"/>
    <w:rsid w:val="1AA42DD8"/>
    <w:rsid w:val="1AC306D5"/>
    <w:rsid w:val="1AE114CD"/>
    <w:rsid w:val="1B673884"/>
    <w:rsid w:val="1B68185A"/>
    <w:rsid w:val="1BF7189D"/>
    <w:rsid w:val="1BF81FCE"/>
    <w:rsid w:val="1C1F58E6"/>
    <w:rsid w:val="1C660587"/>
    <w:rsid w:val="1C767A87"/>
    <w:rsid w:val="1C9601FA"/>
    <w:rsid w:val="1CA2509F"/>
    <w:rsid w:val="1CAC1E57"/>
    <w:rsid w:val="1CE03962"/>
    <w:rsid w:val="1CF24DC6"/>
    <w:rsid w:val="1D9A3356"/>
    <w:rsid w:val="1DAF1479"/>
    <w:rsid w:val="1E423A55"/>
    <w:rsid w:val="1E653A53"/>
    <w:rsid w:val="1EBE377F"/>
    <w:rsid w:val="1EC22E6E"/>
    <w:rsid w:val="1EE57B25"/>
    <w:rsid w:val="1EFE4886"/>
    <w:rsid w:val="1F062000"/>
    <w:rsid w:val="1F505E05"/>
    <w:rsid w:val="1F8E7F85"/>
    <w:rsid w:val="1F9870A6"/>
    <w:rsid w:val="1FC54720"/>
    <w:rsid w:val="20262106"/>
    <w:rsid w:val="203915B9"/>
    <w:rsid w:val="203C5E56"/>
    <w:rsid w:val="20426F9C"/>
    <w:rsid w:val="207647E0"/>
    <w:rsid w:val="211F20DC"/>
    <w:rsid w:val="2146652A"/>
    <w:rsid w:val="21714067"/>
    <w:rsid w:val="21E14231"/>
    <w:rsid w:val="22442F24"/>
    <w:rsid w:val="227D6510"/>
    <w:rsid w:val="227E4420"/>
    <w:rsid w:val="23335911"/>
    <w:rsid w:val="235E23AA"/>
    <w:rsid w:val="23813F94"/>
    <w:rsid w:val="241A0FC8"/>
    <w:rsid w:val="242D5480"/>
    <w:rsid w:val="24AC79A2"/>
    <w:rsid w:val="24B1203D"/>
    <w:rsid w:val="24E71089"/>
    <w:rsid w:val="24F95278"/>
    <w:rsid w:val="24FD4901"/>
    <w:rsid w:val="251D4D9A"/>
    <w:rsid w:val="25372D39"/>
    <w:rsid w:val="25981D12"/>
    <w:rsid w:val="25B735AF"/>
    <w:rsid w:val="25BF7A39"/>
    <w:rsid w:val="26030C01"/>
    <w:rsid w:val="265B3D91"/>
    <w:rsid w:val="26AF2074"/>
    <w:rsid w:val="26B41B82"/>
    <w:rsid w:val="26B773CB"/>
    <w:rsid w:val="270F609A"/>
    <w:rsid w:val="27261E1B"/>
    <w:rsid w:val="27367226"/>
    <w:rsid w:val="27920717"/>
    <w:rsid w:val="27BC2DB5"/>
    <w:rsid w:val="27DD3CE9"/>
    <w:rsid w:val="282207FB"/>
    <w:rsid w:val="284934FE"/>
    <w:rsid w:val="28DC5B7A"/>
    <w:rsid w:val="28E86714"/>
    <w:rsid w:val="294B44CF"/>
    <w:rsid w:val="295D2419"/>
    <w:rsid w:val="296B1F2E"/>
    <w:rsid w:val="29BF0C35"/>
    <w:rsid w:val="29BF7DC5"/>
    <w:rsid w:val="2A0F5584"/>
    <w:rsid w:val="2A313CAE"/>
    <w:rsid w:val="2A783636"/>
    <w:rsid w:val="2A95733F"/>
    <w:rsid w:val="2A9B4F98"/>
    <w:rsid w:val="2B0E609D"/>
    <w:rsid w:val="2B8A118C"/>
    <w:rsid w:val="2BAC4C09"/>
    <w:rsid w:val="2C3A5CA9"/>
    <w:rsid w:val="2C801DE9"/>
    <w:rsid w:val="2C9F3C92"/>
    <w:rsid w:val="2CA576D6"/>
    <w:rsid w:val="2CEB0EC1"/>
    <w:rsid w:val="2DD3262C"/>
    <w:rsid w:val="2DE328C9"/>
    <w:rsid w:val="2DF20E7D"/>
    <w:rsid w:val="2E1D11DC"/>
    <w:rsid w:val="2E6878D7"/>
    <w:rsid w:val="2E6E7D4E"/>
    <w:rsid w:val="2EA24FCB"/>
    <w:rsid w:val="2EB117E4"/>
    <w:rsid w:val="2F1D05B6"/>
    <w:rsid w:val="2F3656D8"/>
    <w:rsid w:val="2F765B4C"/>
    <w:rsid w:val="2F834F88"/>
    <w:rsid w:val="2F9B4B1C"/>
    <w:rsid w:val="2FA15FF3"/>
    <w:rsid w:val="2FDB0616"/>
    <w:rsid w:val="305F5399"/>
    <w:rsid w:val="30736767"/>
    <w:rsid w:val="308B04AD"/>
    <w:rsid w:val="30B00E90"/>
    <w:rsid w:val="30F64902"/>
    <w:rsid w:val="30FD7D06"/>
    <w:rsid w:val="3159528A"/>
    <w:rsid w:val="322A04D3"/>
    <w:rsid w:val="323C2659"/>
    <w:rsid w:val="32932831"/>
    <w:rsid w:val="32E17B09"/>
    <w:rsid w:val="338E6611"/>
    <w:rsid w:val="33D904EA"/>
    <w:rsid w:val="33EC6CBA"/>
    <w:rsid w:val="33F203A8"/>
    <w:rsid w:val="3447725A"/>
    <w:rsid w:val="34CC72CC"/>
    <w:rsid w:val="34D71E5B"/>
    <w:rsid w:val="34F36796"/>
    <w:rsid w:val="34F879E4"/>
    <w:rsid w:val="351E3777"/>
    <w:rsid w:val="35392507"/>
    <w:rsid w:val="354B5E05"/>
    <w:rsid w:val="355223AB"/>
    <w:rsid w:val="356B6E90"/>
    <w:rsid w:val="3592587B"/>
    <w:rsid w:val="35A30F9B"/>
    <w:rsid w:val="35DA5C38"/>
    <w:rsid w:val="36707076"/>
    <w:rsid w:val="367E227C"/>
    <w:rsid w:val="36D018FC"/>
    <w:rsid w:val="36E5239D"/>
    <w:rsid w:val="36F20432"/>
    <w:rsid w:val="37015195"/>
    <w:rsid w:val="372F16AF"/>
    <w:rsid w:val="37410869"/>
    <w:rsid w:val="37601886"/>
    <w:rsid w:val="37E72ED4"/>
    <w:rsid w:val="38257819"/>
    <w:rsid w:val="3827366E"/>
    <w:rsid w:val="384D369D"/>
    <w:rsid w:val="386842AD"/>
    <w:rsid w:val="38D51D03"/>
    <w:rsid w:val="38D84E4B"/>
    <w:rsid w:val="38DB52D2"/>
    <w:rsid w:val="38F06709"/>
    <w:rsid w:val="391F4975"/>
    <w:rsid w:val="39693494"/>
    <w:rsid w:val="397101C4"/>
    <w:rsid w:val="39A83F6B"/>
    <w:rsid w:val="39CB0253"/>
    <w:rsid w:val="39FA3025"/>
    <w:rsid w:val="3A072446"/>
    <w:rsid w:val="3A197D61"/>
    <w:rsid w:val="3A462889"/>
    <w:rsid w:val="3A5009E7"/>
    <w:rsid w:val="3A642CF9"/>
    <w:rsid w:val="3A994709"/>
    <w:rsid w:val="3AF51944"/>
    <w:rsid w:val="3B0F5A13"/>
    <w:rsid w:val="3B533BE8"/>
    <w:rsid w:val="3B5B6B86"/>
    <w:rsid w:val="3B5E3CC0"/>
    <w:rsid w:val="3BAA3A5C"/>
    <w:rsid w:val="3BB31677"/>
    <w:rsid w:val="3C5575CA"/>
    <w:rsid w:val="3CD53CE3"/>
    <w:rsid w:val="3CF847DD"/>
    <w:rsid w:val="3D035179"/>
    <w:rsid w:val="3D585119"/>
    <w:rsid w:val="3D7D6C58"/>
    <w:rsid w:val="3D8D6DF6"/>
    <w:rsid w:val="3DC702A7"/>
    <w:rsid w:val="3DCB0A90"/>
    <w:rsid w:val="3E4C4A31"/>
    <w:rsid w:val="3E5356A8"/>
    <w:rsid w:val="3E740F71"/>
    <w:rsid w:val="3EFD27E1"/>
    <w:rsid w:val="3F155CB6"/>
    <w:rsid w:val="3F173ACD"/>
    <w:rsid w:val="3F28496E"/>
    <w:rsid w:val="3F4914CD"/>
    <w:rsid w:val="3F530A60"/>
    <w:rsid w:val="3F8E1CED"/>
    <w:rsid w:val="3FA43DD6"/>
    <w:rsid w:val="3FBF300A"/>
    <w:rsid w:val="3FE05AAD"/>
    <w:rsid w:val="3FF94B13"/>
    <w:rsid w:val="3FFE1C04"/>
    <w:rsid w:val="40371F44"/>
    <w:rsid w:val="405A3A7F"/>
    <w:rsid w:val="407A0CB0"/>
    <w:rsid w:val="41215A47"/>
    <w:rsid w:val="41473307"/>
    <w:rsid w:val="419A2610"/>
    <w:rsid w:val="41EF2787"/>
    <w:rsid w:val="41F464A3"/>
    <w:rsid w:val="42A82241"/>
    <w:rsid w:val="432E3F47"/>
    <w:rsid w:val="43625304"/>
    <w:rsid w:val="43715E7B"/>
    <w:rsid w:val="43836C91"/>
    <w:rsid w:val="438C55BF"/>
    <w:rsid w:val="43EF6FD8"/>
    <w:rsid w:val="43F04C6E"/>
    <w:rsid w:val="443A745E"/>
    <w:rsid w:val="44907412"/>
    <w:rsid w:val="44AE400D"/>
    <w:rsid w:val="44AF0C66"/>
    <w:rsid w:val="44C90E1F"/>
    <w:rsid w:val="44CB08F7"/>
    <w:rsid w:val="4502055E"/>
    <w:rsid w:val="451E3450"/>
    <w:rsid w:val="453141FC"/>
    <w:rsid w:val="45962819"/>
    <w:rsid w:val="462A277D"/>
    <w:rsid w:val="463E6DAC"/>
    <w:rsid w:val="465669DA"/>
    <w:rsid w:val="46A950FD"/>
    <w:rsid w:val="46F52045"/>
    <w:rsid w:val="46FB7EE1"/>
    <w:rsid w:val="46FE1DD3"/>
    <w:rsid w:val="470E3735"/>
    <w:rsid w:val="47407AED"/>
    <w:rsid w:val="47495A9D"/>
    <w:rsid w:val="477E3AEA"/>
    <w:rsid w:val="4873141B"/>
    <w:rsid w:val="487C6A1D"/>
    <w:rsid w:val="48845678"/>
    <w:rsid w:val="48EB770B"/>
    <w:rsid w:val="491741D6"/>
    <w:rsid w:val="492316E1"/>
    <w:rsid w:val="49232850"/>
    <w:rsid w:val="49892EB9"/>
    <w:rsid w:val="49DB29D6"/>
    <w:rsid w:val="49EF5A84"/>
    <w:rsid w:val="4A2567D6"/>
    <w:rsid w:val="4A510BB0"/>
    <w:rsid w:val="4AAE2F3A"/>
    <w:rsid w:val="4B6B13A3"/>
    <w:rsid w:val="4B8332E5"/>
    <w:rsid w:val="4BA42924"/>
    <w:rsid w:val="4BED1EFC"/>
    <w:rsid w:val="4C115825"/>
    <w:rsid w:val="4CB27127"/>
    <w:rsid w:val="4CFE2B75"/>
    <w:rsid w:val="4D104070"/>
    <w:rsid w:val="4D222625"/>
    <w:rsid w:val="4D394186"/>
    <w:rsid w:val="4D616465"/>
    <w:rsid w:val="4D940F4E"/>
    <w:rsid w:val="4DA10B7B"/>
    <w:rsid w:val="4DA35909"/>
    <w:rsid w:val="4DA719A0"/>
    <w:rsid w:val="4DF05080"/>
    <w:rsid w:val="4E2017AF"/>
    <w:rsid w:val="4E5607FB"/>
    <w:rsid w:val="4EE16ABA"/>
    <w:rsid w:val="4F221474"/>
    <w:rsid w:val="4F291FCF"/>
    <w:rsid w:val="4F4146D7"/>
    <w:rsid w:val="4F626018"/>
    <w:rsid w:val="4F69217A"/>
    <w:rsid w:val="4F865713"/>
    <w:rsid w:val="4FB428B1"/>
    <w:rsid w:val="4FDC6E07"/>
    <w:rsid w:val="4FEB6310"/>
    <w:rsid w:val="501922F6"/>
    <w:rsid w:val="5031604E"/>
    <w:rsid w:val="50597AAF"/>
    <w:rsid w:val="505E54A0"/>
    <w:rsid w:val="507C0F0D"/>
    <w:rsid w:val="50972AFA"/>
    <w:rsid w:val="50B262CA"/>
    <w:rsid w:val="50B5732D"/>
    <w:rsid w:val="50CE0BF0"/>
    <w:rsid w:val="50F43471"/>
    <w:rsid w:val="51697BEF"/>
    <w:rsid w:val="5188350E"/>
    <w:rsid w:val="51AC5D85"/>
    <w:rsid w:val="51C92D06"/>
    <w:rsid w:val="523030B1"/>
    <w:rsid w:val="523D0E9E"/>
    <w:rsid w:val="52C6796B"/>
    <w:rsid w:val="52CF439D"/>
    <w:rsid w:val="52E450E6"/>
    <w:rsid w:val="53315705"/>
    <w:rsid w:val="53567BEC"/>
    <w:rsid w:val="53F1349B"/>
    <w:rsid w:val="54415496"/>
    <w:rsid w:val="544C395E"/>
    <w:rsid w:val="54615A41"/>
    <w:rsid w:val="5469284D"/>
    <w:rsid w:val="54BC4388"/>
    <w:rsid w:val="54CD5696"/>
    <w:rsid w:val="54D73ACC"/>
    <w:rsid w:val="54DF6CA4"/>
    <w:rsid w:val="54FA204A"/>
    <w:rsid w:val="55B352BB"/>
    <w:rsid w:val="55EB3CB9"/>
    <w:rsid w:val="56032CCE"/>
    <w:rsid w:val="566957A9"/>
    <w:rsid w:val="56BE7F9C"/>
    <w:rsid w:val="56DF76C8"/>
    <w:rsid w:val="57B66B48"/>
    <w:rsid w:val="58533CE4"/>
    <w:rsid w:val="585D0CB2"/>
    <w:rsid w:val="585D12CC"/>
    <w:rsid w:val="588C67A3"/>
    <w:rsid w:val="594C5B0B"/>
    <w:rsid w:val="596313B1"/>
    <w:rsid w:val="597348E9"/>
    <w:rsid w:val="5996139B"/>
    <w:rsid w:val="5A1C3D4A"/>
    <w:rsid w:val="5A4A224B"/>
    <w:rsid w:val="5A573070"/>
    <w:rsid w:val="5A6071E2"/>
    <w:rsid w:val="5A7E7999"/>
    <w:rsid w:val="5A8225FC"/>
    <w:rsid w:val="5AB60E8B"/>
    <w:rsid w:val="5B8E12C0"/>
    <w:rsid w:val="5BB22C95"/>
    <w:rsid w:val="5C0E6DA2"/>
    <w:rsid w:val="5C0F5E72"/>
    <w:rsid w:val="5C263540"/>
    <w:rsid w:val="5C7C68C3"/>
    <w:rsid w:val="5C7E54A2"/>
    <w:rsid w:val="5C895892"/>
    <w:rsid w:val="5CA17E10"/>
    <w:rsid w:val="5CD24B90"/>
    <w:rsid w:val="5D0D0CFA"/>
    <w:rsid w:val="5D7A697D"/>
    <w:rsid w:val="5DEF2AA4"/>
    <w:rsid w:val="5E0934B0"/>
    <w:rsid w:val="5E0C7C9D"/>
    <w:rsid w:val="5E124918"/>
    <w:rsid w:val="5E185978"/>
    <w:rsid w:val="5E6A029A"/>
    <w:rsid w:val="5EA75A86"/>
    <w:rsid w:val="5EAE533E"/>
    <w:rsid w:val="5F034709"/>
    <w:rsid w:val="5FAD5433"/>
    <w:rsid w:val="5FD95638"/>
    <w:rsid w:val="60041A4A"/>
    <w:rsid w:val="602D141C"/>
    <w:rsid w:val="603438FE"/>
    <w:rsid w:val="60A4030D"/>
    <w:rsid w:val="60BC6448"/>
    <w:rsid w:val="60DA5CEC"/>
    <w:rsid w:val="60FE5FA6"/>
    <w:rsid w:val="611E70DA"/>
    <w:rsid w:val="617B4549"/>
    <w:rsid w:val="619338D6"/>
    <w:rsid w:val="61BC2C74"/>
    <w:rsid w:val="61F56411"/>
    <w:rsid w:val="626024EE"/>
    <w:rsid w:val="62727DED"/>
    <w:rsid w:val="627B2816"/>
    <w:rsid w:val="62B23A45"/>
    <w:rsid w:val="62BC33EC"/>
    <w:rsid w:val="62D266DC"/>
    <w:rsid w:val="62D564A1"/>
    <w:rsid w:val="63167AA9"/>
    <w:rsid w:val="631B1B3F"/>
    <w:rsid w:val="6332248F"/>
    <w:rsid w:val="6353463E"/>
    <w:rsid w:val="635B5F2F"/>
    <w:rsid w:val="638F140B"/>
    <w:rsid w:val="639F0A0A"/>
    <w:rsid w:val="63C14BD1"/>
    <w:rsid w:val="63DA5E78"/>
    <w:rsid w:val="642A25FE"/>
    <w:rsid w:val="645E7ABD"/>
    <w:rsid w:val="647F1C08"/>
    <w:rsid w:val="64E259EB"/>
    <w:rsid w:val="65052E32"/>
    <w:rsid w:val="65181156"/>
    <w:rsid w:val="6547339A"/>
    <w:rsid w:val="657570FB"/>
    <w:rsid w:val="65A06DE5"/>
    <w:rsid w:val="65A93EF4"/>
    <w:rsid w:val="65C45BC5"/>
    <w:rsid w:val="65DA1475"/>
    <w:rsid w:val="662C7BBA"/>
    <w:rsid w:val="66D44D8D"/>
    <w:rsid w:val="67067FAC"/>
    <w:rsid w:val="675C1EF9"/>
    <w:rsid w:val="677D38AA"/>
    <w:rsid w:val="67A70B92"/>
    <w:rsid w:val="67CF6D3A"/>
    <w:rsid w:val="67D71300"/>
    <w:rsid w:val="67FE6430"/>
    <w:rsid w:val="68082F28"/>
    <w:rsid w:val="68985D02"/>
    <w:rsid w:val="689A3B42"/>
    <w:rsid w:val="68CC4F94"/>
    <w:rsid w:val="68E7561D"/>
    <w:rsid w:val="691A61B3"/>
    <w:rsid w:val="694F0587"/>
    <w:rsid w:val="69627772"/>
    <w:rsid w:val="69AF6092"/>
    <w:rsid w:val="69BB7D6A"/>
    <w:rsid w:val="69E07231"/>
    <w:rsid w:val="6A041E15"/>
    <w:rsid w:val="6A63783A"/>
    <w:rsid w:val="6A7518E9"/>
    <w:rsid w:val="6AA15942"/>
    <w:rsid w:val="6AC1591E"/>
    <w:rsid w:val="6AC8168E"/>
    <w:rsid w:val="6B0071A8"/>
    <w:rsid w:val="6B027D8B"/>
    <w:rsid w:val="6B367B36"/>
    <w:rsid w:val="6B613621"/>
    <w:rsid w:val="6B657362"/>
    <w:rsid w:val="6B962D92"/>
    <w:rsid w:val="6BED3716"/>
    <w:rsid w:val="6C353BA2"/>
    <w:rsid w:val="6D0667A4"/>
    <w:rsid w:val="6D1615A5"/>
    <w:rsid w:val="6D1C2F7B"/>
    <w:rsid w:val="6D312E14"/>
    <w:rsid w:val="6D7303ED"/>
    <w:rsid w:val="6DAB7B0F"/>
    <w:rsid w:val="6DB53CD0"/>
    <w:rsid w:val="6DC61D9C"/>
    <w:rsid w:val="6DE00D67"/>
    <w:rsid w:val="6E661FA2"/>
    <w:rsid w:val="6ECC09C5"/>
    <w:rsid w:val="6F616537"/>
    <w:rsid w:val="6FA52FDF"/>
    <w:rsid w:val="6FF14908"/>
    <w:rsid w:val="70010E3E"/>
    <w:rsid w:val="70242164"/>
    <w:rsid w:val="70514681"/>
    <w:rsid w:val="71417D1C"/>
    <w:rsid w:val="715452A8"/>
    <w:rsid w:val="71882017"/>
    <w:rsid w:val="71B424A9"/>
    <w:rsid w:val="71C141BD"/>
    <w:rsid w:val="71CA36B8"/>
    <w:rsid w:val="722657BA"/>
    <w:rsid w:val="72452538"/>
    <w:rsid w:val="72474565"/>
    <w:rsid w:val="72543130"/>
    <w:rsid w:val="72B120B1"/>
    <w:rsid w:val="72BE0EF7"/>
    <w:rsid w:val="72FA60F7"/>
    <w:rsid w:val="733C3763"/>
    <w:rsid w:val="73523D2B"/>
    <w:rsid w:val="7362262E"/>
    <w:rsid w:val="73A407A4"/>
    <w:rsid w:val="73BC1292"/>
    <w:rsid w:val="73BE0156"/>
    <w:rsid w:val="73F772F9"/>
    <w:rsid w:val="741F13DC"/>
    <w:rsid w:val="74C30534"/>
    <w:rsid w:val="74C43C1E"/>
    <w:rsid w:val="74E11EA8"/>
    <w:rsid w:val="74E56483"/>
    <w:rsid w:val="750D0329"/>
    <w:rsid w:val="751A4F63"/>
    <w:rsid w:val="755A2596"/>
    <w:rsid w:val="75843A6E"/>
    <w:rsid w:val="75A22F7B"/>
    <w:rsid w:val="75BC7DC1"/>
    <w:rsid w:val="765F50A3"/>
    <w:rsid w:val="767119C9"/>
    <w:rsid w:val="76934C55"/>
    <w:rsid w:val="76C24974"/>
    <w:rsid w:val="76C85F23"/>
    <w:rsid w:val="76C91EB8"/>
    <w:rsid w:val="77127C60"/>
    <w:rsid w:val="77910B4F"/>
    <w:rsid w:val="77AC6966"/>
    <w:rsid w:val="77F956E1"/>
    <w:rsid w:val="78006620"/>
    <w:rsid w:val="78307F69"/>
    <w:rsid w:val="785F37DE"/>
    <w:rsid w:val="78B00A09"/>
    <w:rsid w:val="78D06EA1"/>
    <w:rsid w:val="78FE5080"/>
    <w:rsid w:val="796B3720"/>
    <w:rsid w:val="79DE73B5"/>
    <w:rsid w:val="79E7437C"/>
    <w:rsid w:val="7A503D1C"/>
    <w:rsid w:val="7A63442B"/>
    <w:rsid w:val="7AB20CCE"/>
    <w:rsid w:val="7AE95542"/>
    <w:rsid w:val="7AFF0391"/>
    <w:rsid w:val="7B224D56"/>
    <w:rsid w:val="7B453789"/>
    <w:rsid w:val="7B4A6EB0"/>
    <w:rsid w:val="7B4C5B03"/>
    <w:rsid w:val="7B75166A"/>
    <w:rsid w:val="7B812B4C"/>
    <w:rsid w:val="7B8F2866"/>
    <w:rsid w:val="7BA42FC2"/>
    <w:rsid w:val="7BD73B5C"/>
    <w:rsid w:val="7C1F29CE"/>
    <w:rsid w:val="7CB13B51"/>
    <w:rsid w:val="7CF8369D"/>
    <w:rsid w:val="7CFB4814"/>
    <w:rsid w:val="7D152B07"/>
    <w:rsid w:val="7D194065"/>
    <w:rsid w:val="7D896F8A"/>
    <w:rsid w:val="7DA821CB"/>
    <w:rsid w:val="7DFC54DE"/>
    <w:rsid w:val="7E095936"/>
    <w:rsid w:val="7E2B1DB5"/>
    <w:rsid w:val="7E2B7A66"/>
    <w:rsid w:val="7E694BEE"/>
    <w:rsid w:val="7E854A33"/>
    <w:rsid w:val="7EA64836"/>
    <w:rsid w:val="7EB36FF5"/>
    <w:rsid w:val="7EE5127B"/>
    <w:rsid w:val="7F6E2BFA"/>
    <w:rsid w:val="7FB16112"/>
    <w:rsid w:val="7FC475DF"/>
    <w:rsid w:val="7FDA4ACB"/>
    <w:rsid w:val="7FF85B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99" w:semiHidden="0" w:name="index heading"/>
    <w:lsdException w:qFormat="1" w:unhideWhenUsed="0" w:uiPriority="35"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iPriority="99" w:semiHidden="0" w:name="Body Text Indent"/>
    <w:lsdException w:uiPriority="0" w:name="List Continue"/>
    <w:lsdException w:qFormat="1" w:uiPriority="99"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semiHidden="0" w:name="Body Text First Indent 2"/>
    <w:lsdException w:uiPriority="0" w:name="Note Heading"/>
    <w:lsdException w:qFormat="1" w:unhideWhenUsed="0" w:uiPriority="99" w:semiHidden="0" w:name="Body Text 2"/>
    <w:lsdException w:qFormat="1" w:uiPriority="99" w:semiHidden="0" w:name="Body Text 3"/>
    <w:lsdException w:qFormat="1"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22"/>
    <w:qFormat/>
    <w:uiPriority w:val="0"/>
    <w:pPr>
      <w:spacing w:before="120"/>
      <w:outlineLvl w:val="2"/>
    </w:pPr>
    <w:rPr>
      <w:sz w:val="28"/>
    </w:rPr>
  </w:style>
  <w:style w:type="paragraph" w:styleId="5">
    <w:name w:val="heading 4"/>
    <w:basedOn w:val="4"/>
    <w:next w:val="1"/>
    <w:link w:val="123"/>
    <w:qFormat/>
    <w:uiPriority w:val="0"/>
    <w:pPr>
      <w:ind w:left="1418" w:hanging="1418"/>
      <w:outlineLvl w:val="3"/>
    </w:pPr>
    <w:rPr>
      <w:sz w:val="24"/>
    </w:rPr>
  </w:style>
  <w:style w:type="paragraph" w:styleId="6">
    <w:name w:val="heading 5"/>
    <w:basedOn w:val="5"/>
    <w:next w:val="1"/>
    <w:link w:val="124"/>
    <w:qFormat/>
    <w:uiPriority w:val="0"/>
    <w:pPr>
      <w:ind w:left="1701" w:hanging="1701"/>
      <w:outlineLvl w:val="4"/>
    </w:pPr>
    <w:rPr>
      <w:sz w:val="22"/>
    </w:rPr>
  </w:style>
  <w:style w:type="paragraph" w:styleId="7">
    <w:name w:val="heading 6"/>
    <w:basedOn w:val="8"/>
    <w:next w:val="1"/>
    <w:link w:val="125"/>
    <w:qFormat/>
    <w:uiPriority w:val="0"/>
    <w:pPr>
      <w:outlineLvl w:val="5"/>
    </w:pPr>
  </w:style>
  <w:style w:type="paragraph" w:styleId="9">
    <w:name w:val="heading 7"/>
    <w:basedOn w:val="8"/>
    <w:next w:val="1"/>
    <w:link w:val="126"/>
    <w:qFormat/>
    <w:uiPriority w:val="0"/>
    <w:pPr>
      <w:outlineLvl w:val="6"/>
    </w:pPr>
  </w:style>
  <w:style w:type="paragraph" w:styleId="10">
    <w:name w:val="heading 8"/>
    <w:basedOn w:val="2"/>
    <w:next w:val="1"/>
    <w:link w:val="127"/>
    <w:qFormat/>
    <w:uiPriority w:val="0"/>
    <w:pPr>
      <w:ind w:left="0" w:firstLine="0"/>
      <w:outlineLvl w:val="7"/>
    </w:pPr>
  </w:style>
  <w:style w:type="paragraph" w:styleId="11">
    <w:name w:val="heading 9"/>
    <w:basedOn w:val="10"/>
    <w:next w:val="1"/>
    <w:link w:val="128"/>
    <w:qFormat/>
    <w:uiPriority w:val="0"/>
    <w:pPr>
      <w:outlineLvl w:val="8"/>
    </w:pPr>
  </w:style>
  <w:style w:type="character" w:default="1" w:styleId="63">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412"/>
    <w:qFormat/>
    <w:uiPriority w:val="0"/>
    <w:pPr>
      <w:ind w:left="1985" w:hanging="1985"/>
      <w:outlineLvl w:val="9"/>
    </w:pPr>
    <w:rPr>
      <w:sz w:val="20"/>
    </w:rPr>
  </w:style>
  <w:style w:type="paragraph" w:styleId="12">
    <w:name w:val="List 3"/>
    <w:basedOn w:val="13"/>
    <w:link w:val="134"/>
    <w:qFormat/>
    <w:uiPriority w:val="0"/>
    <w:pPr>
      <w:ind w:left="1135"/>
    </w:pPr>
  </w:style>
  <w:style w:type="paragraph" w:styleId="13">
    <w:name w:val="List 2"/>
    <w:basedOn w:val="14"/>
    <w:link w:val="133"/>
    <w:qFormat/>
    <w:uiPriority w:val="0"/>
    <w:pPr>
      <w:ind w:left="851"/>
    </w:pPr>
  </w:style>
  <w:style w:type="paragraph" w:styleId="14">
    <w:name w:val="List"/>
    <w:basedOn w:val="1"/>
    <w:link w:val="12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unhideWhenUsed/>
    <w:qFormat/>
    <w:uiPriority w:val="99"/>
    <w:pPr>
      <w:widowControl w:val="0"/>
      <w:spacing w:after="0"/>
      <w:ind w:firstLine="420"/>
      <w:jc w:val="both"/>
    </w:pPr>
    <w:rPr>
      <w:kern w:val="2"/>
      <w:sz w:val="21"/>
      <w:lang w:val="en-US" w:eastAsia="zh-CN"/>
    </w:rPr>
  </w:style>
  <w:style w:type="paragraph" w:styleId="29">
    <w:name w:val="caption"/>
    <w:basedOn w:val="1"/>
    <w:next w:val="1"/>
    <w:link w:val="145"/>
    <w:qFormat/>
    <w:uiPriority w:val="35"/>
    <w:pPr>
      <w:overflowPunct w:val="0"/>
      <w:autoSpaceDE w:val="0"/>
      <w:autoSpaceDN w:val="0"/>
      <w:adjustRightInd w:val="0"/>
      <w:spacing w:before="120" w:after="120"/>
      <w:textAlignment w:val="baseline"/>
    </w:pPr>
    <w:rPr>
      <w:rFonts w:eastAsia="宋体"/>
      <w:b/>
      <w:lang w:val="zh-CN" w:eastAsia="zh-CN"/>
    </w:rPr>
  </w:style>
  <w:style w:type="paragraph" w:styleId="30">
    <w:name w:val="Document Map"/>
    <w:basedOn w:val="1"/>
    <w:link w:val="142"/>
    <w:qFormat/>
    <w:uiPriority w:val="0"/>
    <w:pPr>
      <w:shd w:val="clear" w:color="auto" w:fill="000080"/>
    </w:pPr>
    <w:rPr>
      <w:rFonts w:ascii="Tahoma" w:hAnsi="Tahoma" w:cs="Tahoma"/>
    </w:rPr>
  </w:style>
  <w:style w:type="paragraph" w:styleId="31">
    <w:name w:val="annotation text"/>
    <w:basedOn w:val="1"/>
    <w:link w:val="137"/>
    <w:qFormat/>
    <w:uiPriority w:val="0"/>
  </w:style>
  <w:style w:type="paragraph" w:styleId="32">
    <w:name w:val="Body Text 3"/>
    <w:basedOn w:val="1"/>
    <w:link w:val="171"/>
    <w:unhideWhenUsed/>
    <w:qFormat/>
    <w:uiPriority w:val="99"/>
    <w:pPr>
      <w:spacing w:after="0"/>
      <w:jc w:val="both"/>
    </w:pPr>
    <w:rPr>
      <w:rFonts w:eastAsia="MS Gothic"/>
      <w:sz w:val="24"/>
      <w:lang w:eastAsia="ja-JP"/>
    </w:rPr>
  </w:style>
  <w:style w:type="paragraph" w:styleId="33">
    <w:name w:val="Body Text"/>
    <w:basedOn w:val="1"/>
    <w:link w:val="165"/>
    <w:unhideWhenUsed/>
    <w:qFormat/>
    <w:uiPriority w:val="0"/>
    <w:pPr>
      <w:overflowPunct w:val="0"/>
      <w:autoSpaceDE w:val="0"/>
      <w:autoSpaceDN w:val="0"/>
      <w:adjustRightInd w:val="0"/>
    </w:pPr>
    <w:rPr>
      <w:rFonts w:ascii="CG Times (WN)" w:hAnsi="CG Times (WN)"/>
      <w:lang w:val="fr-FR" w:eastAsia="fr-FR"/>
    </w:rPr>
  </w:style>
  <w:style w:type="paragraph" w:styleId="34">
    <w:name w:val="Body Text Indent"/>
    <w:basedOn w:val="1"/>
    <w:link w:val="167"/>
    <w:unhideWhenUsed/>
    <w:qFormat/>
    <w:uiPriority w:val="99"/>
    <w:pPr>
      <w:spacing w:after="120" w:line="276" w:lineRule="auto"/>
      <w:ind w:left="360"/>
    </w:pPr>
    <w:rPr>
      <w:lang w:val="en-US" w:eastAsia="zh-CN"/>
    </w:rPr>
  </w:style>
  <w:style w:type="paragraph" w:styleId="35">
    <w:name w:val="List Number 3"/>
    <w:basedOn w:val="1"/>
    <w:unhideWhenUsed/>
    <w:qFormat/>
    <w:uiPriority w:val="99"/>
    <w:pPr>
      <w:numPr>
        <w:ilvl w:val="0"/>
        <w:numId w:val="1"/>
      </w:numPr>
      <w:overflowPunct w:val="0"/>
      <w:autoSpaceDE w:val="0"/>
      <w:autoSpaceDN w:val="0"/>
      <w:adjustRightInd w:val="0"/>
    </w:pPr>
  </w:style>
  <w:style w:type="paragraph" w:styleId="36">
    <w:name w:val="Plain Text"/>
    <w:basedOn w:val="1"/>
    <w:link w:val="174"/>
    <w:unhideWhenUsed/>
    <w:qFormat/>
    <w:uiPriority w:val="99"/>
    <w:pPr>
      <w:overflowPunct w:val="0"/>
      <w:autoSpaceDE w:val="0"/>
      <w:autoSpaceDN w:val="0"/>
      <w:adjustRightInd w:val="0"/>
    </w:pPr>
    <w:rPr>
      <w:rFonts w:ascii="Courier New" w:hAnsi="Courier New"/>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69"/>
    <w:unhideWhenUsed/>
    <w:qFormat/>
    <w:uiPriority w:val="99"/>
    <w:pPr>
      <w:overflowPunct w:val="0"/>
      <w:autoSpaceDE w:val="0"/>
      <w:autoSpaceDN w:val="0"/>
      <w:adjustRightInd w:val="0"/>
      <w:spacing w:after="0"/>
      <w:jc w:val="both"/>
    </w:pPr>
    <w:rPr>
      <w:lang w:eastAsia="en-GB"/>
    </w:rPr>
  </w:style>
  <w:style w:type="paragraph" w:styleId="40">
    <w:name w:val="Body Text Indent 2"/>
    <w:basedOn w:val="1"/>
    <w:link w:val="172"/>
    <w:unhideWhenUsed/>
    <w:qFormat/>
    <w:uiPriority w:val="99"/>
    <w:pPr>
      <w:widowControl w:val="0"/>
      <w:tabs>
        <w:tab w:val="left" w:pos="2205"/>
      </w:tabs>
      <w:overflowPunct w:val="0"/>
      <w:autoSpaceDE w:val="0"/>
      <w:autoSpaceDN w:val="0"/>
      <w:adjustRightInd w:val="0"/>
      <w:spacing w:after="0"/>
      <w:ind w:left="200"/>
      <w:jc w:val="both"/>
    </w:pPr>
    <w:rPr>
      <w:kern w:val="2"/>
      <w:lang w:val="zh-CN" w:eastAsia="zh-CN"/>
    </w:rPr>
  </w:style>
  <w:style w:type="paragraph" w:styleId="41">
    <w:name w:val="Balloon Text"/>
    <w:basedOn w:val="1"/>
    <w:link w:val="144"/>
    <w:qFormat/>
    <w:uiPriority w:val="0"/>
    <w:rPr>
      <w:rFonts w:ascii="Tahoma" w:hAnsi="Tahoma" w:cs="Tahoma"/>
      <w:sz w:val="16"/>
      <w:szCs w:val="16"/>
    </w:rPr>
  </w:style>
  <w:style w:type="paragraph" w:styleId="42">
    <w:name w:val="footer"/>
    <w:basedOn w:val="43"/>
    <w:link w:val="136"/>
    <w:qFormat/>
    <w:uiPriority w:val="0"/>
    <w:pPr>
      <w:jc w:val="center"/>
    </w:pPr>
    <w:rPr>
      <w:i/>
    </w:rPr>
  </w:style>
  <w:style w:type="paragraph" w:styleId="43">
    <w:name w:val="header"/>
    <w:link w:val="130"/>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unhideWhenUsed/>
    <w:qFormat/>
    <w:uiPriority w:val="99"/>
    <w:pPr>
      <w:pBdr>
        <w:top w:val="single" w:color="auto" w:sz="12" w:space="0"/>
      </w:pBdr>
      <w:overflowPunct w:val="0"/>
      <w:autoSpaceDE w:val="0"/>
      <w:autoSpaceDN w:val="0"/>
      <w:adjustRightInd w:val="0"/>
      <w:spacing w:before="360" w:after="240"/>
    </w:pPr>
    <w:rPr>
      <w:b/>
      <w:i/>
      <w:sz w:val="26"/>
      <w:lang w:eastAsia="en-GB"/>
    </w:rPr>
  </w:style>
  <w:style w:type="paragraph" w:styleId="45">
    <w:name w:val="Subtitle"/>
    <w:basedOn w:val="1"/>
    <w:next w:val="1"/>
    <w:link w:val="168"/>
    <w:qFormat/>
    <w:uiPriority w:val="11"/>
    <w:pPr>
      <w:snapToGrid w:val="0"/>
      <w:spacing w:after="0"/>
    </w:pPr>
    <w:rPr>
      <w:rFonts w:ascii="Calibri Light" w:hAnsi="Calibri Light"/>
      <w:b/>
      <w:i/>
      <w:iCs/>
      <w:color w:val="5B9BD5"/>
      <w:spacing w:val="15"/>
      <w:szCs w:val="24"/>
      <w:lang w:val="en-US" w:eastAsia="zh-CN"/>
    </w:rPr>
  </w:style>
  <w:style w:type="paragraph" w:styleId="46">
    <w:name w:val="footnote text"/>
    <w:basedOn w:val="1"/>
    <w:link w:val="131"/>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unhideWhenUsed/>
    <w:qFormat/>
    <w:uiPriority w:val="99"/>
    <w:pPr>
      <w:overflowPunct w:val="0"/>
      <w:autoSpaceDE w:val="0"/>
      <w:autoSpaceDN w:val="0"/>
      <w:adjustRightInd w:val="0"/>
      <w:spacing w:after="0"/>
      <w:ind w:left="1080"/>
    </w:pPr>
    <w:rPr>
      <w:lang w:val="en-US" w:eastAsia="ja-JP"/>
    </w:rPr>
  </w:style>
  <w:style w:type="paragraph" w:styleId="50">
    <w:name w:val="table of figures"/>
    <w:basedOn w:val="1"/>
    <w:next w:val="1"/>
    <w:unhideWhenUsed/>
    <w:qFormat/>
    <w:uiPriority w:val="99"/>
    <w:pPr>
      <w:spacing w:after="160" w:line="256" w:lineRule="auto"/>
      <w:ind w:left="1418" w:hanging="1418"/>
    </w:pPr>
    <w:rPr>
      <w:rFonts w:ascii="Calibri" w:hAnsi="Calibri" w:eastAsia="Calibr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8"/>
    <w:qFormat/>
    <w:uiPriority w:val="99"/>
    <w:rPr>
      <w:rFonts w:eastAsia="MS Mincho"/>
      <w:color w:val="FFFF00"/>
      <w:lang w:eastAsia="ja-JP"/>
    </w:rPr>
  </w:style>
  <w:style w:type="paragraph" w:styleId="53">
    <w:name w:val="List Continue 2"/>
    <w:basedOn w:val="1"/>
    <w:unhideWhenUsed/>
    <w:qFormat/>
    <w:uiPriority w:val="99"/>
    <w:pPr>
      <w:ind w:left="850" w:leftChars="400"/>
    </w:pPr>
    <w:rPr>
      <w:rFonts w:eastAsia="MS Mincho"/>
      <w:lang w:eastAsia="ja-JP"/>
    </w:rPr>
  </w:style>
  <w:style w:type="paragraph" w:styleId="54">
    <w:name w:val="HTML Preformatted"/>
    <w:basedOn w:val="1"/>
    <w:link w:val="160"/>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eastAsia="Calibri"/>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163"/>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9">
    <w:name w:val="annotation subject"/>
    <w:basedOn w:val="31"/>
    <w:next w:val="31"/>
    <w:link w:val="143"/>
    <w:qFormat/>
    <w:uiPriority w:val="0"/>
    <w:rPr>
      <w:b/>
      <w:bCs/>
    </w:rPr>
  </w:style>
  <w:style w:type="paragraph" w:styleId="60">
    <w:name w:val="Body Text First Indent 2"/>
    <w:basedOn w:val="34"/>
    <w:link w:val="170"/>
    <w:unhideWhenUsed/>
    <w:qFormat/>
    <w:uiPriority w:val="99"/>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4">
    <w:name w:val="FollowedHyperlink"/>
    <w:qFormat/>
    <w:uiPriority w:val="0"/>
    <w:rPr>
      <w:color w:val="800080"/>
      <w:u w:val="single"/>
    </w:rPr>
  </w:style>
  <w:style w:type="character" w:styleId="65">
    <w:name w:val="Emphasis"/>
    <w:qFormat/>
    <w:uiPriority w:val="0"/>
    <w:rPr>
      <w:i/>
      <w:iCs/>
    </w:rPr>
  </w:style>
  <w:style w:type="character" w:styleId="66">
    <w:name w:val="line number"/>
    <w:unhideWhenUsed/>
    <w:qFormat/>
    <w:uiPriority w:val="0"/>
    <w:rPr>
      <w:rFonts w:hint="default" w:ascii="Arial" w:hAnsi="Arial" w:eastAsia="宋体" w:cs="Arial"/>
      <w:color w:val="0000FF"/>
      <w:kern w:val="2"/>
      <w:sz w:val="18"/>
      <w:lang w:val="en-US" w:eastAsia="zh-CN" w:bidi="ar-SA"/>
    </w:rPr>
  </w:style>
  <w:style w:type="character" w:styleId="67">
    <w:name w:val="Hyperlink"/>
    <w:qFormat/>
    <w:uiPriority w:val="0"/>
    <w:rPr>
      <w:color w:val="0000FF"/>
      <w:u w:val="single"/>
    </w:rPr>
  </w:style>
  <w:style w:type="character" w:styleId="68">
    <w:name w:val="annotation reference"/>
    <w:qFormat/>
    <w:uiPriority w:val="0"/>
    <w:rPr>
      <w:sz w:val="16"/>
    </w:rPr>
  </w:style>
  <w:style w:type="character" w:styleId="69">
    <w:name w:val="footnote reference"/>
    <w:qFormat/>
    <w:uiPriority w:val="0"/>
    <w:rPr>
      <w:b/>
      <w:position w:val="6"/>
      <w:sz w:val="16"/>
    </w:rPr>
  </w:style>
  <w:style w:type="paragraph" w:customStyle="1" w:styleId="7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2">
    <w:name w:val="TT"/>
    <w:basedOn w:val="2"/>
    <w:next w:val="1"/>
    <w:qFormat/>
    <w:uiPriority w:val="0"/>
    <w:pPr>
      <w:outlineLvl w:val="9"/>
    </w:pPr>
  </w:style>
  <w:style w:type="paragraph" w:customStyle="1" w:styleId="73">
    <w:name w:val="TAH"/>
    <w:basedOn w:val="74"/>
    <w:link w:val="106"/>
    <w:qFormat/>
    <w:uiPriority w:val="0"/>
    <w:rPr>
      <w:b/>
    </w:rPr>
  </w:style>
  <w:style w:type="paragraph" w:customStyle="1" w:styleId="74">
    <w:name w:val="TAC"/>
    <w:basedOn w:val="75"/>
    <w:link w:val="118"/>
    <w:qFormat/>
    <w:uiPriority w:val="0"/>
    <w:pPr>
      <w:jc w:val="center"/>
    </w:pPr>
  </w:style>
  <w:style w:type="paragraph" w:customStyle="1" w:styleId="75">
    <w:name w:val="TAL"/>
    <w:basedOn w:val="1"/>
    <w:link w:val="105"/>
    <w:qFormat/>
    <w:uiPriority w:val="0"/>
    <w:pPr>
      <w:keepNext/>
      <w:keepLines/>
      <w:spacing w:after="0"/>
    </w:pPr>
    <w:rPr>
      <w:rFonts w:ascii="Arial" w:hAnsi="Arial"/>
      <w:sz w:val="18"/>
    </w:rPr>
  </w:style>
  <w:style w:type="paragraph" w:customStyle="1" w:styleId="76">
    <w:name w:val="TF"/>
    <w:basedOn w:val="77"/>
    <w:link w:val="112"/>
    <w:qFormat/>
    <w:uiPriority w:val="0"/>
    <w:pPr>
      <w:keepNext w:val="0"/>
      <w:spacing w:before="0" w:after="240"/>
    </w:pPr>
  </w:style>
  <w:style w:type="paragraph" w:customStyle="1" w:styleId="77">
    <w:name w:val="TH"/>
    <w:basedOn w:val="1"/>
    <w:link w:val="111"/>
    <w:qFormat/>
    <w:uiPriority w:val="0"/>
    <w:pPr>
      <w:keepNext/>
      <w:keepLines/>
      <w:spacing w:before="60"/>
      <w:jc w:val="center"/>
    </w:pPr>
    <w:rPr>
      <w:rFonts w:ascii="Arial" w:hAnsi="Arial"/>
      <w:b/>
    </w:rPr>
  </w:style>
  <w:style w:type="paragraph" w:customStyle="1" w:styleId="78">
    <w:name w:val="NO"/>
    <w:basedOn w:val="1"/>
    <w:link w:val="132"/>
    <w:qFormat/>
    <w:uiPriority w:val="0"/>
    <w:pPr>
      <w:keepLines/>
      <w:ind w:left="1135" w:hanging="851"/>
    </w:pPr>
  </w:style>
  <w:style w:type="paragraph" w:customStyle="1" w:styleId="79">
    <w:name w:val="EX"/>
    <w:basedOn w:val="1"/>
    <w:qFormat/>
    <w:uiPriority w:val="0"/>
    <w:pPr>
      <w:keepLines/>
      <w:ind w:left="1702" w:hanging="1418"/>
    </w:pPr>
  </w:style>
  <w:style w:type="paragraph" w:customStyle="1" w:styleId="80">
    <w:name w:val="FP"/>
    <w:basedOn w:val="1"/>
    <w:qFormat/>
    <w:uiPriority w:val="0"/>
    <w:pPr>
      <w:spacing w:after="0"/>
    </w:pPr>
  </w:style>
  <w:style w:type="paragraph" w:customStyle="1" w:styleId="8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2">
    <w:name w:val="NW"/>
    <w:basedOn w:val="78"/>
    <w:qFormat/>
    <w:uiPriority w:val="0"/>
    <w:pPr>
      <w:spacing w:after="0"/>
    </w:pPr>
  </w:style>
  <w:style w:type="paragraph" w:customStyle="1" w:styleId="83">
    <w:name w:val="EW"/>
    <w:basedOn w:val="79"/>
    <w:qFormat/>
    <w:uiPriority w:val="0"/>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0"/>
    <w:pPr>
      <w:keepNext/>
      <w:spacing w:after="0"/>
    </w:pPr>
    <w:rPr>
      <w:rFonts w:ascii="Arial" w:hAnsi="Arial"/>
      <w:sz w:val="18"/>
    </w:rPr>
  </w:style>
  <w:style w:type="paragraph" w:customStyle="1" w:styleId="86">
    <w:name w:val="PL"/>
    <w:link w:val="10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7">
    <w:name w:val="TAR"/>
    <w:basedOn w:val="75"/>
    <w:qFormat/>
    <w:uiPriority w:val="0"/>
    <w:pPr>
      <w:jc w:val="right"/>
    </w:pPr>
  </w:style>
  <w:style w:type="paragraph" w:customStyle="1" w:styleId="88">
    <w:name w:val="TAN"/>
    <w:basedOn w:val="75"/>
    <w:qFormat/>
    <w:uiPriority w:val="0"/>
    <w:pPr>
      <w:ind w:left="851" w:hanging="851"/>
    </w:pPr>
  </w:style>
  <w:style w:type="paragraph" w:customStyle="1" w:styleId="8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3">
    <w:name w:val="ZV"/>
    <w:basedOn w:val="92"/>
    <w:qFormat/>
    <w:uiPriority w:val="0"/>
    <w:pPr>
      <w:framePr w:y="16161"/>
    </w:pPr>
  </w:style>
  <w:style w:type="character" w:customStyle="1" w:styleId="94">
    <w:name w:val="ZGSM"/>
    <w:qFormat/>
    <w:uiPriority w:val="0"/>
  </w:style>
  <w:style w:type="paragraph" w:customStyle="1" w:styleId="9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6">
    <w:name w:val="Editor's Note"/>
    <w:basedOn w:val="78"/>
    <w:link w:val="107"/>
    <w:qFormat/>
    <w:uiPriority w:val="0"/>
    <w:rPr>
      <w:color w:val="FF0000"/>
    </w:rPr>
  </w:style>
  <w:style w:type="paragraph" w:customStyle="1" w:styleId="97">
    <w:name w:val="B1"/>
    <w:basedOn w:val="14"/>
    <w:link w:val="110"/>
    <w:qFormat/>
    <w:uiPriority w:val="0"/>
  </w:style>
  <w:style w:type="paragraph" w:customStyle="1" w:styleId="98">
    <w:name w:val="B2"/>
    <w:basedOn w:val="13"/>
    <w:link w:val="114"/>
    <w:qFormat/>
    <w:uiPriority w:val="0"/>
  </w:style>
  <w:style w:type="paragraph" w:customStyle="1" w:styleId="99">
    <w:name w:val="B3"/>
    <w:basedOn w:val="12"/>
    <w:link w:val="135"/>
    <w:qFormat/>
    <w:uiPriority w:val="0"/>
  </w:style>
  <w:style w:type="paragraph" w:customStyle="1" w:styleId="100">
    <w:name w:val="B4"/>
    <w:basedOn w:val="48"/>
    <w:qFormat/>
    <w:uiPriority w:val="0"/>
  </w:style>
  <w:style w:type="paragraph" w:customStyle="1" w:styleId="101">
    <w:name w:val="B5"/>
    <w:basedOn w:val="47"/>
    <w:qFormat/>
    <w:uiPriority w:val="0"/>
  </w:style>
  <w:style w:type="paragraph" w:customStyle="1" w:styleId="102">
    <w:name w:val="ZTD"/>
    <w:basedOn w:val="90"/>
    <w:qFormat/>
    <w:uiPriority w:val="0"/>
    <w:pPr>
      <w:framePr w:hRule="auto" w:y="852"/>
    </w:pPr>
    <w:rPr>
      <w:i w:val="0"/>
      <w:sz w:val="40"/>
    </w:rPr>
  </w:style>
  <w:style w:type="paragraph" w:customStyle="1" w:styleId="103">
    <w:name w:val="CR Cover Page"/>
    <w:link w:val="416"/>
    <w:qFormat/>
    <w:uiPriority w:val="0"/>
    <w:pPr>
      <w:spacing w:after="120"/>
    </w:pPr>
    <w:rPr>
      <w:rFonts w:ascii="Arial" w:hAnsi="Arial" w:cs="Times New Roman" w:eastAsiaTheme="minorEastAsia"/>
      <w:lang w:val="en-GB" w:eastAsia="en-US" w:bidi="ar-SA"/>
    </w:rPr>
  </w:style>
  <w:style w:type="paragraph" w:customStyle="1" w:styleId="104">
    <w:name w:val="tdoc-header"/>
    <w:qFormat/>
    <w:uiPriority w:val="0"/>
    <w:rPr>
      <w:rFonts w:ascii="Arial" w:hAnsi="Arial" w:cs="Times New Roman" w:eastAsiaTheme="minorEastAsia"/>
      <w:sz w:val="24"/>
      <w:lang w:val="en-GB" w:eastAsia="en-US" w:bidi="ar-SA"/>
    </w:rPr>
  </w:style>
  <w:style w:type="character" w:customStyle="1" w:styleId="105">
    <w:name w:val="TAL Char"/>
    <w:link w:val="75"/>
    <w:qFormat/>
    <w:uiPriority w:val="0"/>
    <w:rPr>
      <w:rFonts w:ascii="Arial" w:hAnsi="Arial"/>
      <w:sz w:val="18"/>
      <w:lang w:val="en-GB" w:eastAsia="en-US"/>
    </w:rPr>
  </w:style>
  <w:style w:type="character" w:customStyle="1" w:styleId="106">
    <w:name w:val="TAH Char"/>
    <w:link w:val="73"/>
    <w:qFormat/>
    <w:uiPriority w:val="0"/>
    <w:rPr>
      <w:rFonts w:ascii="Arial" w:hAnsi="Arial"/>
      <w:b/>
      <w:sz w:val="18"/>
      <w:lang w:val="en-GB" w:eastAsia="en-US"/>
    </w:rPr>
  </w:style>
  <w:style w:type="character" w:customStyle="1" w:styleId="107">
    <w:name w:val="Editor's Note Char"/>
    <w:link w:val="96"/>
    <w:qFormat/>
    <w:uiPriority w:val="0"/>
    <w:rPr>
      <w:rFonts w:ascii="Times New Roman" w:hAnsi="Times New Roman"/>
      <w:color w:val="FF0000"/>
      <w:lang w:val="en-GB" w:eastAsia="en-US"/>
    </w:rPr>
  </w:style>
  <w:style w:type="character" w:customStyle="1" w:styleId="108">
    <w:name w:val="PL Char"/>
    <w:link w:val="86"/>
    <w:qFormat/>
    <w:uiPriority w:val="0"/>
    <w:rPr>
      <w:rFonts w:ascii="Courier New" w:hAnsi="Courier New"/>
      <w:sz w:val="16"/>
      <w:lang w:val="en-GB" w:eastAsia="en-US"/>
    </w:rPr>
  </w:style>
  <w:style w:type="character" w:customStyle="1" w:styleId="109">
    <w:name w:val="TAL Car"/>
    <w:qFormat/>
    <w:uiPriority w:val="0"/>
    <w:rPr>
      <w:rFonts w:ascii="Arial" w:hAnsi="Arial" w:eastAsia="宋体"/>
      <w:sz w:val="18"/>
      <w:lang w:val="en-GB" w:eastAsia="en-US" w:bidi="ar-SA"/>
    </w:rPr>
  </w:style>
  <w:style w:type="character" w:customStyle="1" w:styleId="110">
    <w:name w:val="B1 Char"/>
    <w:link w:val="97"/>
    <w:qFormat/>
    <w:uiPriority w:val="0"/>
    <w:rPr>
      <w:rFonts w:ascii="Times New Roman" w:hAnsi="Times New Roman"/>
      <w:lang w:val="en-GB" w:eastAsia="en-US"/>
    </w:rPr>
  </w:style>
  <w:style w:type="character" w:customStyle="1" w:styleId="111">
    <w:name w:val="TH Char"/>
    <w:link w:val="77"/>
    <w:qFormat/>
    <w:uiPriority w:val="0"/>
    <w:rPr>
      <w:rFonts w:ascii="Arial" w:hAnsi="Arial"/>
      <w:b/>
      <w:lang w:val="en-GB" w:eastAsia="en-US"/>
    </w:rPr>
  </w:style>
  <w:style w:type="character" w:customStyle="1" w:styleId="112">
    <w:name w:val="TF Zchn"/>
    <w:link w:val="76"/>
    <w:qFormat/>
    <w:uiPriority w:val="0"/>
    <w:rPr>
      <w:rFonts w:ascii="Arial" w:hAnsi="Arial"/>
      <w:b/>
      <w:lang w:val="en-GB" w:eastAsia="en-US"/>
    </w:rPr>
  </w:style>
  <w:style w:type="character" w:customStyle="1" w:styleId="113">
    <w:name w:val="msoins"/>
    <w:qFormat/>
    <w:uiPriority w:val="0"/>
  </w:style>
  <w:style w:type="character" w:customStyle="1" w:styleId="114">
    <w:name w:val="B2 Char"/>
    <w:link w:val="98"/>
    <w:qFormat/>
    <w:uiPriority w:val="0"/>
    <w:rPr>
      <w:rFonts w:ascii="Times New Roman" w:hAnsi="Times New Roman"/>
      <w:lang w:val="en-GB" w:eastAsia="en-US"/>
    </w:rPr>
  </w:style>
  <w:style w:type="character" w:customStyle="1" w:styleId="115">
    <w:name w:val="B1 Char1"/>
    <w:qFormat/>
    <w:uiPriority w:val="0"/>
    <w:rPr>
      <w:rFonts w:eastAsia="MS Mincho"/>
      <w:lang w:val="en-GB" w:eastAsia="ja-JP" w:bidi="ar-SA"/>
    </w:rPr>
  </w:style>
  <w:style w:type="character" w:customStyle="1" w:styleId="116">
    <w:name w:val="TAH Car"/>
    <w:qFormat/>
    <w:locked/>
    <w:uiPriority w:val="0"/>
    <w:rPr>
      <w:rFonts w:ascii="Arial" w:hAnsi="Arial"/>
      <w:b/>
      <w:sz w:val="18"/>
      <w:lang w:val="en-GB" w:eastAsia="en-US"/>
    </w:rPr>
  </w:style>
  <w:style w:type="paragraph" w:customStyle="1" w:styleId="117">
    <w:name w:val="修订1"/>
    <w:hidden/>
    <w:semiHidden/>
    <w:qFormat/>
    <w:uiPriority w:val="99"/>
    <w:rPr>
      <w:rFonts w:ascii="Times New Roman" w:hAnsi="Times New Roman" w:cs="Times New Roman" w:eastAsiaTheme="minorEastAsia"/>
      <w:lang w:val="en-GB" w:eastAsia="en-US" w:bidi="ar-SA"/>
    </w:rPr>
  </w:style>
  <w:style w:type="character" w:customStyle="1" w:styleId="118">
    <w:name w:val="TAC Char"/>
    <w:link w:val="74"/>
    <w:qFormat/>
    <w:locked/>
    <w:uiPriority w:val="0"/>
    <w:rPr>
      <w:rFonts w:ascii="Arial" w:hAnsi="Arial"/>
      <w:sz w:val="18"/>
      <w:lang w:val="en-GB" w:eastAsia="en-US"/>
    </w:rPr>
  </w:style>
  <w:style w:type="character" w:customStyle="1" w:styleId="119">
    <w:name w:val="Editor's Note Char Char"/>
    <w:qFormat/>
    <w:uiPriority w:val="99"/>
    <w:rPr>
      <w:rFonts w:ascii="Times New Roman" w:hAnsi="Times New Roman"/>
      <w:color w:val="FF0000"/>
      <w:lang w:val="en-GB" w:eastAsia="en-US"/>
    </w:rPr>
  </w:style>
  <w:style w:type="character" w:customStyle="1" w:styleId="120">
    <w:name w:val="标题 1 Char"/>
    <w:link w:val="2"/>
    <w:qFormat/>
    <w:uiPriority w:val="0"/>
    <w:rPr>
      <w:rFonts w:ascii="Arial" w:hAnsi="Arial"/>
      <w:sz w:val="36"/>
      <w:lang w:val="en-GB" w:eastAsia="en-US"/>
    </w:rPr>
  </w:style>
  <w:style w:type="character" w:customStyle="1" w:styleId="121">
    <w:name w:val="标题 2 Char"/>
    <w:link w:val="3"/>
    <w:qFormat/>
    <w:locked/>
    <w:uiPriority w:val="0"/>
    <w:rPr>
      <w:rFonts w:ascii="Arial" w:hAnsi="Arial"/>
      <w:sz w:val="32"/>
      <w:lang w:val="en-GB" w:eastAsia="en-US"/>
    </w:rPr>
  </w:style>
  <w:style w:type="character" w:customStyle="1" w:styleId="122">
    <w:name w:val="标题 3 Char"/>
    <w:link w:val="4"/>
    <w:qFormat/>
    <w:uiPriority w:val="0"/>
    <w:rPr>
      <w:rFonts w:ascii="Arial" w:hAnsi="Arial"/>
      <w:sz w:val="28"/>
      <w:lang w:val="en-GB" w:eastAsia="en-US"/>
    </w:rPr>
  </w:style>
  <w:style w:type="character" w:customStyle="1" w:styleId="123">
    <w:name w:val="标题 4 Char"/>
    <w:link w:val="5"/>
    <w:qFormat/>
    <w:uiPriority w:val="0"/>
    <w:rPr>
      <w:rFonts w:ascii="Arial" w:hAnsi="Arial"/>
      <w:sz w:val="24"/>
      <w:lang w:val="en-GB" w:eastAsia="en-US"/>
    </w:rPr>
  </w:style>
  <w:style w:type="character" w:customStyle="1" w:styleId="124">
    <w:name w:val="标题 5 Char"/>
    <w:link w:val="6"/>
    <w:qFormat/>
    <w:uiPriority w:val="0"/>
    <w:rPr>
      <w:rFonts w:ascii="Arial" w:hAnsi="Arial"/>
      <w:sz w:val="22"/>
      <w:lang w:val="en-GB" w:eastAsia="en-US"/>
    </w:rPr>
  </w:style>
  <w:style w:type="character" w:customStyle="1" w:styleId="125">
    <w:name w:val="标题 6 Char"/>
    <w:link w:val="7"/>
    <w:qFormat/>
    <w:uiPriority w:val="0"/>
    <w:rPr>
      <w:rFonts w:ascii="Arial" w:hAnsi="Arial"/>
      <w:lang w:val="en-GB" w:eastAsia="en-US"/>
    </w:rPr>
  </w:style>
  <w:style w:type="character" w:customStyle="1" w:styleId="126">
    <w:name w:val="标题 7 Char"/>
    <w:link w:val="9"/>
    <w:qFormat/>
    <w:uiPriority w:val="0"/>
    <w:rPr>
      <w:rFonts w:ascii="Arial" w:hAnsi="Arial"/>
      <w:lang w:val="en-GB" w:eastAsia="en-US"/>
    </w:rPr>
  </w:style>
  <w:style w:type="character" w:customStyle="1" w:styleId="127">
    <w:name w:val="标题 8 Char"/>
    <w:link w:val="10"/>
    <w:qFormat/>
    <w:uiPriority w:val="0"/>
    <w:rPr>
      <w:rFonts w:ascii="Arial" w:hAnsi="Arial"/>
      <w:sz w:val="36"/>
      <w:lang w:val="en-GB" w:eastAsia="en-US"/>
    </w:rPr>
  </w:style>
  <w:style w:type="character" w:customStyle="1" w:styleId="128">
    <w:name w:val="标题 9 Char"/>
    <w:link w:val="11"/>
    <w:qFormat/>
    <w:uiPriority w:val="0"/>
    <w:rPr>
      <w:rFonts w:ascii="Arial" w:hAnsi="Arial"/>
      <w:sz w:val="36"/>
      <w:lang w:val="en-GB" w:eastAsia="en-US"/>
    </w:rPr>
  </w:style>
  <w:style w:type="character" w:customStyle="1" w:styleId="129">
    <w:name w:val="列表 Char"/>
    <w:link w:val="14"/>
    <w:qFormat/>
    <w:locked/>
    <w:uiPriority w:val="0"/>
    <w:rPr>
      <w:rFonts w:ascii="Times New Roman" w:hAnsi="Times New Roman"/>
      <w:lang w:val="en-GB" w:eastAsia="en-US"/>
    </w:rPr>
  </w:style>
  <w:style w:type="character" w:customStyle="1" w:styleId="130">
    <w:name w:val="页眉 Char"/>
    <w:link w:val="43"/>
    <w:qFormat/>
    <w:locked/>
    <w:uiPriority w:val="0"/>
    <w:rPr>
      <w:rFonts w:ascii="Arial" w:hAnsi="Arial"/>
      <w:b/>
      <w:sz w:val="18"/>
      <w:lang w:val="en-GB" w:eastAsia="en-US"/>
    </w:rPr>
  </w:style>
  <w:style w:type="character" w:customStyle="1" w:styleId="131">
    <w:name w:val="脚注文本 Char"/>
    <w:link w:val="46"/>
    <w:qFormat/>
    <w:locked/>
    <w:uiPriority w:val="0"/>
    <w:rPr>
      <w:rFonts w:ascii="Times New Roman" w:hAnsi="Times New Roman"/>
      <w:sz w:val="16"/>
      <w:lang w:val="en-GB" w:eastAsia="en-US"/>
    </w:rPr>
  </w:style>
  <w:style w:type="character" w:customStyle="1" w:styleId="132">
    <w:name w:val="NO Char"/>
    <w:link w:val="78"/>
    <w:qFormat/>
    <w:locked/>
    <w:uiPriority w:val="0"/>
    <w:rPr>
      <w:rFonts w:ascii="Times New Roman" w:hAnsi="Times New Roman"/>
      <w:lang w:val="en-GB" w:eastAsia="en-US"/>
    </w:rPr>
  </w:style>
  <w:style w:type="character" w:customStyle="1" w:styleId="133">
    <w:name w:val="列表 2 Char"/>
    <w:link w:val="13"/>
    <w:qFormat/>
    <w:locked/>
    <w:uiPriority w:val="0"/>
    <w:rPr>
      <w:rFonts w:ascii="Times New Roman" w:hAnsi="Times New Roman"/>
      <w:lang w:val="en-GB" w:eastAsia="en-US"/>
    </w:rPr>
  </w:style>
  <w:style w:type="character" w:customStyle="1" w:styleId="134">
    <w:name w:val="列表 3 Char"/>
    <w:link w:val="12"/>
    <w:qFormat/>
    <w:locked/>
    <w:uiPriority w:val="0"/>
    <w:rPr>
      <w:rFonts w:ascii="Times New Roman" w:hAnsi="Times New Roman"/>
      <w:lang w:val="en-GB" w:eastAsia="en-US"/>
    </w:rPr>
  </w:style>
  <w:style w:type="character" w:customStyle="1" w:styleId="135">
    <w:name w:val="B3 Char"/>
    <w:link w:val="99"/>
    <w:qFormat/>
    <w:uiPriority w:val="0"/>
    <w:rPr>
      <w:rFonts w:ascii="Times New Roman" w:hAnsi="Times New Roman"/>
      <w:lang w:val="en-GB" w:eastAsia="en-US"/>
    </w:rPr>
  </w:style>
  <w:style w:type="character" w:customStyle="1" w:styleId="136">
    <w:name w:val="页脚 Char"/>
    <w:link w:val="42"/>
    <w:qFormat/>
    <w:uiPriority w:val="0"/>
    <w:rPr>
      <w:rFonts w:ascii="Arial" w:hAnsi="Arial"/>
      <w:b/>
      <w:i/>
      <w:sz w:val="18"/>
      <w:lang w:val="en-GB" w:eastAsia="en-US"/>
    </w:rPr>
  </w:style>
  <w:style w:type="character" w:customStyle="1" w:styleId="137">
    <w:name w:val="批注文字 Char"/>
    <w:link w:val="31"/>
    <w:qFormat/>
    <w:uiPriority w:val="0"/>
    <w:rPr>
      <w:rFonts w:ascii="Times New Roman" w:hAnsi="Times New Roman"/>
      <w:lang w:val="en-GB" w:eastAsia="en-US"/>
    </w:rPr>
  </w:style>
  <w:style w:type="character" w:customStyle="1" w:styleId="138">
    <w:name w:val="正文文本 2 Char"/>
    <w:basedOn w:val="63"/>
    <w:link w:val="52"/>
    <w:qFormat/>
    <w:uiPriority w:val="99"/>
    <w:rPr>
      <w:rFonts w:ascii="Times New Roman" w:hAnsi="Times New Roman" w:eastAsia="MS Mincho"/>
      <w:color w:val="FFFF00"/>
      <w:lang w:val="en-GB" w:eastAsia="ja-JP"/>
    </w:rPr>
  </w:style>
  <w:style w:type="paragraph" w:customStyle="1" w:styleId="139">
    <w:name w:val="00 BodyText"/>
    <w:basedOn w:val="1"/>
    <w:qFormat/>
    <w:uiPriority w:val="99"/>
    <w:pPr>
      <w:spacing w:after="220"/>
    </w:pPr>
    <w:rPr>
      <w:rFonts w:ascii="Arial" w:hAnsi="Arial" w:eastAsia="宋体"/>
      <w:sz w:val="22"/>
      <w:lang w:val="en-US"/>
    </w:rPr>
  </w:style>
  <w:style w:type="paragraph" w:customStyle="1" w:styleId="140">
    <w:name w:val="11 BodyText"/>
    <w:basedOn w:val="1"/>
    <w:qFormat/>
    <w:uiPriority w:val="99"/>
    <w:pPr>
      <w:spacing w:after="220"/>
      <w:ind w:left="1298"/>
    </w:pPr>
    <w:rPr>
      <w:rFonts w:ascii="Arial" w:hAnsi="Arial" w:eastAsia="宋体"/>
      <w:sz w:val="22"/>
      <w:lang w:val="en-US"/>
    </w:rPr>
  </w:style>
  <w:style w:type="paragraph" w:customStyle="1" w:styleId="141">
    <w:name w:val="B6"/>
    <w:basedOn w:val="101"/>
    <w:qFormat/>
    <w:uiPriority w:val="0"/>
    <w:pPr>
      <w:numPr>
        <w:ilvl w:val="0"/>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142">
    <w:name w:val="文档结构图 Char"/>
    <w:link w:val="30"/>
    <w:qFormat/>
    <w:uiPriority w:val="0"/>
    <w:rPr>
      <w:rFonts w:ascii="Tahoma" w:hAnsi="Tahoma" w:cs="Tahoma"/>
      <w:shd w:val="clear" w:color="auto" w:fill="000080"/>
      <w:lang w:val="en-GB" w:eastAsia="en-US"/>
    </w:rPr>
  </w:style>
  <w:style w:type="character" w:customStyle="1" w:styleId="143">
    <w:name w:val="批注主题 Char"/>
    <w:link w:val="59"/>
    <w:qFormat/>
    <w:uiPriority w:val="0"/>
    <w:rPr>
      <w:rFonts w:ascii="Times New Roman" w:hAnsi="Times New Roman"/>
      <w:b/>
      <w:bCs/>
      <w:lang w:val="en-GB" w:eastAsia="en-US"/>
    </w:rPr>
  </w:style>
  <w:style w:type="character" w:customStyle="1" w:styleId="144">
    <w:name w:val="批注框文本 Char"/>
    <w:link w:val="41"/>
    <w:qFormat/>
    <w:uiPriority w:val="0"/>
    <w:rPr>
      <w:rFonts w:ascii="Tahoma" w:hAnsi="Tahoma" w:cs="Tahoma"/>
      <w:sz w:val="16"/>
      <w:szCs w:val="16"/>
      <w:lang w:val="en-GB" w:eastAsia="en-US"/>
    </w:rPr>
  </w:style>
  <w:style w:type="character" w:customStyle="1" w:styleId="145">
    <w:name w:val="题注 Char"/>
    <w:link w:val="29"/>
    <w:qFormat/>
    <w:uiPriority w:val="0"/>
    <w:rPr>
      <w:rFonts w:ascii="Times New Roman" w:hAnsi="Times New Roman" w:eastAsia="宋体"/>
      <w:b/>
      <w:lang w:val="zh-CN" w:eastAsia="zh-CN"/>
    </w:rPr>
  </w:style>
  <w:style w:type="paragraph" w:customStyle="1" w:styleId="146">
    <w:name w:val="Doc-text2"/>
    <w:basedOn w:val="1"/>
    <w:link w:val="147"/>
    <w:qFormat/>
    <w:uiPriority w:val="0"/>
    <w:pPr>
      <w:tabs>
        <w:tab w:val="left" w:pos="1622"/>
      </w:tabs>
      <w:spacing w:after="0"/>
      <w:ind w:left="1622" w:hanging="363"/>
    </w:pPr>
    <w:rPr>
      <w:rFonts w:ascii="Arial" w:hAnsi="Arial" w:eastAsia="MS Mincho"/>
      <w:szCs w:val="24"/>
      <w:lang w:val="zh-CN" w:eastAsia="en-GB"/>
    </w:rPr>
  </w:style>
  <w:style w:type="character" w:customStyle="1" w:styleId="147">
    <w:name w:val="Doc-text2 Char"/>
    <w:link w:val="146"/>
    <w:qFormat/>
    <w:uiPriority w:val="0"/>
    <w:rPr>
      <w:rFonts w:ascii="Arial" w:hAnsi="Arial" w:eastAsia="MS Mincho"/>
      <w:szCs w:val="24"/>
      <w:lang w:val="zh-CN" w:eastAsia="en-GB"/>
    </w:rPr>
  </w:style>
  <w:style w:type="character" w:customStyle="1" w:styleId="148">
    <w:name w:val="apple-style-span"/>
    <w:basedOn w:val="63"/>
    <w:qFormat/>
    <w:uiPriority w:val="0"/>
  </w:style>
  <w:style w:type="paragraph" w:customStyle="1" w:styleId="149">
    <w:name w:val="Comments"/>
    <w:basedOn w:val="1"/>
    <w:link w:val="150"/>
    <w:qFormat/>
    <w:uiPriority w:val="0"/>
    <w:pPr>
      <w:spacing w:after="0"/>
    </w:pPr>
    <w:rPr>
      <w:rFonts w:ascii="Arial" w:hAnsi="Arial" w:eastAsia="MS Mincho"/>
      <w:i/>
      <w:sz w:val="16"/>
      <w:szCs w:val="24"/>
      <w:lang w:eastAsia="en-GB"/>
    </w:rPr>
  </w:style>
  <w:style w:type="character" w:customStyle="1" w:styleId="150">
    <w:name w:val="Comments Char"/>
    <w:link w:val="149"/>
    <w:qFormat/>
    <w:uiPriority w:val="0"/>
    <w:rPr>
      <w:rFonts w:ascii="Arial" w:hAnsi="Arial" w:eastAsia="MS Mincho"/>
      <w:i/>
      <w:sz w:val="16"/>
      <w:szCs w:val="24"/>
      <w:lang w:val="en-GB" w:eastAsia="en-GB"/>
    </w:rPr>
  </w:style>
  <w:style w:type="paragraph" w:customStyle="1" w:styleId="151">
    <w:name w:val="ComeBack"/>
    <w:basedOn w:val="146"/>
    <w:next w:val="146"/>
    <w:link w:val="152"/>
    <w:qFormat/>
    <w:uiPriority w:val="0"/>
    <w:pPr>
      <w:numPr>
        <w:ilvl w:val="0"/>
        <w:numId w:val="3"/>
      </w:numPr>
      <w:tabs>
        <w:tab w:val="clear" w:pos="1622"/>
      </w:tabs>
    </w:pPr>
    <w:rPr>
      <w:lang w:val="en-GB"/>
    </w:rPr>
  </w:style>
  <w:style w:type="character" w:customStyle="1" w:styleId="152">
    <w:name w:val="ComeBack Char Char"/>
    <w:link w:val="151"/>
    <w:qFormat/>
    <w:uiPriority w:val="0"/>
    <w:rPr>
      <w:rFonts w:ascii="Arial" w:hAnsi="Arial" w:eastAsia="MS Mincho"/>
      <w:szCs w:val="24"/>
      <w:lang w:val="en-GB" w:eastAsia="en-GB"/>
    </w:rPr>
  </w:style>
  <w:style w:type="paragraph" w:styleId="153">
    <w:name w:val="List Paragraph"/>
    <w:basedOn w:val="1"/>
    <w:link w:val="154"/>
    <w:qFormat/>
    <w:uiPriority w:val="34"/>
    <w:pPr>
      <w:overflowPunct w:val="0"/>
      <w:autoSpaceDE w:val="0"/>
      <w:autoSpaceDN w:val="0"/>
      <w:adjustRightInd w:val="0"/>
      <w:ind w:left="720"/>
      <w:contextualSpacing/>
      <w:textAlignment w:val="baseline"/>
    </w:pPr>
    <w:rPr>
      <w:rFonts w:eastAsia="宋体"/>
    </w:rPr>
  </w:style>
  <w:style w:type="character" w:customStyle="1" w:styleId="154">
    <w:name w:val="列出段落 Char"/>
    <w:link w:val="153"/>
    <w:qFormat/>
    <w:locked/>
    <w:uiPriority w:val="34"/>
    <w:rPr>
      <w:rFonts w:ascii="Times New Roman" w:hAnsi="Times New Roman" w:eastAsia="宋体"/>
      <w:lang w:val="en-GB" w:eastAsia="en-US"/>
    </w:rPr>
  </w:style>
  <w:style w:type="character" w:customStyle="1" w:styleId="155">
    <w:name w:val="text_blue2"/>
    <w:basedOn w:val="63"/>
    <w:qFormat/>
    <w:uiPriority w:val="0"/>
  </w:style>
  <w:style w:type="character" w:customStyle="1" w:styleId="156">
    <w:name w:val="jp_sentence1"/>
    <w:qFormat/>
    <w:uiPriority w:val="0"/>
    <w:rPr>
      <w:rFonts w:hint="default" w:ascii="Verdana" w:hAnsi="Verdana"/>
      <w:color w:val="5F5F5F"/>
      <w:sz w:val="15"/>
      <w:szCs w:val="15"/>
    </w:rPr>
  </w:style>
  <w:style w:type="paragraph" w:customStyle="1" w:styleId="157">
    <w:name w:val="IEEE Paragraph"/>
    <w:basedOn w:val="1"/>
    <w:link w:val="158"/>
    <w:qFormat/>
    <w:uiPriority w:val="0"/>
    <w:pPr>
      <w:adjustRightInd w:val="0"/>
      <w:snapToGrid w:val="0"/>
      <w:spacing w:after="0"/>
      <w:ind w:firstLine="216"/>
      <w:jc w:val="both"/>
    </w:pPr>
    <w:rPr>
      <w:rFonts w:ascii="Arial" w:hAnsi="Arial" w:eastAsia="宋体"/>
      <w:color w:val="0000FF"/>
      <w:kern w:val="2"/>
      <w:szCs w:val="24"/>
      <w:lang w:val="en-AU" w:eastAsia="zh-CN"/>
    </w:rPr>
  </w:style>
  <w:style w:type="character" w:customStyle="1" w:styleId="158">
    <w:name w:val="IEEE Paragraph Char"/>
    <w:link w:val="157"/>
    <w:qFormat/>
    <w:uiPriority w:val="0"/>
    <w:rPr>
      <w:rFonts w:ascii="Arial" w:hAnsi="Arial" w:eastAsia="宋体"/>
      <w:color w:val="0000FF"/>
      <w:kern w:val="2"/>
      <w:szCs w:val="24"/>
      <w:lang w:val="en-AU" w:eastAsia="zh-CN"/>
    </w:rPr>
  </w:style>
  <w:style w:type="paragraph" w:customStyle="1" w:styleId="159">
    <w:name w:val="references"/>
    <w:qFormat/>
    <w:uiPriority w:val="99"/>
    <w:pPr>
      <w:numPr>
        <w:ilvl w:val="0"/>
        <w:numId w:val="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160">
    <w:name w:val="HTML 预设格式 Char"/>
    <w:basedOn w:val="63"/>
    <w:link w:val="54"/>
    <w:qFormat/>
    <w:uiPriority w:val="99"/>
    <w:rPr>
      <w:rFonts w:ascii="Courier New" w:hAnsi="Courier New" w:eastAsia="Batang" w:cs="Courier New"/>
      <w:lang w:val="en-US" w:eastAsia="ko-KR"/>
    </w:rPr>
  </w:style>
  <w:style w:type="paragraph" w:customStyle="1" w:styleId="161">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character" w:customStyle="1" w:styleId="162">
    <w:name w:val="Footnote Text Char1"/>
    <w:semiHidden/>
    <w:qFormat/>
    <w:uiPriority w:val="0"/>
    <w:rPr>
      <w:rFonts w:ascii="Times New Roman" w:hAnsi="Times New Roman" w:eastAsia="Times New Roman"/>
      <w:lang w:val="en-GB" w:eastAsia="en-US"/>
    </w:rPr>
  </w:style>
  <w:style w:type="character" w:customStyle="1" w:styleId="163">
    <w:name w:val="标题 Char"/>
    <w:link w:val="58"/>
    <w:qFormat/>
    <w:locked/>
    <w:uiPriority w:val="0"/>
    <w:rPr>
      <w:rFonts w:ascii="Arial" w:hAnsi="Arial" w:eastAsia="MS Mincho" w:cs="Arial"/>
      <w:b/>
      <w:sz w:val="24"/>
      <w:lang w:val="de-DE" w:eastAsia="ja-JP"/>
    </w:rPr>
  </w:style>
  <w:style w:type="character" w:customStyle="1" w:styleId="164">
    <w:name w:val="Title Char"/>
    <w:basedOn w:val="63"/>
    <w:qFormat/>
    <w:uiPriority w:val="10"/>
    <w:rPr>
      <w:rFonts w:asciiTheme="majorHAnsi" w:hAnsiTheme="majorHAnsi" w:eastAsiaTheme="majorEastAsia" w:cstheme="majorBidi"/>
      <w:spacing w:val="-10"/>
      <w:kern w:val="28"/>
      <w:sz w:val="56"/>
      <w:szCs w:val="56"/>
      <w:lang w:val="en-GB" w:eastAsia="en-US"/>
    </w:rPr>
  </w:style>
  <w:style w:type="character" w:customStyle="1" w:styleId="165">
    <w:name w:val="正文文本 Char"/>
    <w:link w:val="33"/>
    <w:qFormat/>
    <w:locked/>
    <w:uiPriority w:val="0"/>
  </w:style>
  <w:style w:type="character" w:customStyle="1" w:styleId="166">
    <w:name w:val="Body Text Char1"/>
    <w:basedOn w:val="63"/>
    <w:qFormat/>
    <w:uiPriority w:val="0"/>
    <w:rPr>
      <w:rFonts w:ascii="Times New Roman" w:hAnsi="Times New Roman"/>
      <w:lang w:val="en-GB" w:eastAsia="en-US"/>
    </w:rPr>
  </w:style>
  <w:style w:type="character" w:customStyle="1" w:styleId="167">
    <w:name w:val="正文文本缩进 Char"/>
    <w:basedOn w:val="63"/>
    <w:link w:val="34"/>
    <w:qFormat/>
    <w:uiPriority w:val="99"/>
    <w:rPr>
      <w:rFonts w:ascii="Times New Roman" w:hAnsi="Times New Roman"/>
      <w:lang w:val="en-US" w:eastAsia="zh-CN"/>
    </w:rPr>
  </w:style>
  <w:style w:type="character" w:customStyle="1" w:styleId="168">
    <w:name w:val="副标题 Char"/>
    <w:basedOn w:val="63"/>
    <w:link w:val="45"/>
    <w:qFormat/>
    <w:uiPriority w:val="11"/>
    <w:rPr>
      <w:rFonts w:ascii="Calibri Light" w:hAnsi="Calibri Light"/>
      <w:b/>
      <w:i/>
      <w:iCs/>
      <w:color w:val="5B9BD5"/>
      <w:spacing w:val="15"/>
      <w:szCs w:val="24"/>
      <w:lang w:val="en-US" w:eastAsia="zh-CN"/>
    </w:rPr>
  </w:style>
  <w:style w:type="character" w:customStyle="1" w:styleId="169">
    <w:name w:val="日期 Char"/>
    <w:basedOn w:val="63"/>
    <w:link w:val="39"/>
    <w:qFormat/>
    <w:uiPriority w:val="99"/>
    <w:rPr>
      <w:rFonts w:ascii="Times New Roman" w:hAnsi="Times New Roman"/>
      <w:lang w:val="en-GB" w:eastAsia="en-GB"/>
    </w:rPr>
  </w:style>
  <w:style w:type="character" w:customStyle="1" w:styleId="170">
    <w:name w:val="正文首行缩进 2 Char"/>
    <w:basedOn w:val="167"/>
    <w:link w:val="60"/>
    <w:qFormat/>
    <w:uiPriority w:val="99"/>
    <w:rPr>
      <w:rFonts w:ascii="Times New Roman" w:hAnsi="Times New Roman" w:eastAsia="MS Mincho"/>
      <w:lang w:val="en-GB" w:eastAsia="en-US"/>
    </w:rPr>
  </w:style>
  <w:style w:type="character" w:customStyle="1" w:styleId="171">
    <w:name w:val="正文文本 3 Char"/>
    <w:basedOn w:val="63"/>
    <w:link w:val="32"/>
    <w:qFormat/>
    <w:uiPriority w:val="99"/>
    <w:rPr>
      <w:rFonts w:ascii="Times New Roman" w:hAnsi="Times New Roman" w:eastAsia="MS Gothic"/>
      <w:sz w:val="24"/>
      <w:lang w:val="en-GB" w:eastAsia="ja-JP"/>
    </w:rPr>
  </w:style>
  <w:style w:type="character" w:customStyle="1" w:styleId="172">
    <w:name w:val="正文文本缩进 2 Char"/>
    <w:basedOn w:val="63"/>
    <w:link w:val="40"/>
    <w:qFormat/>
    <w:uiPriority w:val="99"/>
    <w:rPr>
      <w:rFonts w:ascii="Times New Roman" w:hAnsi="Times New Roman"/>
      <w:kern w:val="2"/>
      <w:lang w:val="zh-CN" w:eastAsia="zh-CN"/>
    </w:rPr>
  </w:style>
  <w:style w:type="character" w:customStyle="1" w:styleId="173">
    <w:name w:val="正文文本缩进 3 Char"/>
    <w:basedOn w:val="63"/>
    <w:link w:val="49"/>
    <w:qFormat/>
    <w:uiPriority w:val="99"/>
    <w:rPr>
      <w:rFonts w:ascii="Times New Roman" w:hAnsi="Times New Roman"/>
      <w:lang w:val="en-US" w:eastAsia="ja-JP"/>
    </w:rPr>
  </w:style>
  <w:style w:type="character" w:customStyle="1" w:styleId="174">
    <w:name w:val="纯文本 Char"/>
    <w:basedOn w:val="63"/>
    <w:link w:val="36"/>
    <w:qFormat/>
    <w:uiPriority w:val="99"/>
    <w:rPr>
      <w:rFonts w:ascii="Courier New" w:hAnsi="Courier New"/>
      <w:lang w:val="nb-NO" w:eastAsia="en-GB"/>
    </w:rPr>
  </w:style>
  <w:style w:type="paragraph" w:styleId="175">
    <w:name w:val="No Spacing"/>
    <w:qFormat/>
    <w:uiPriority w:val="99"/>
    <w:rPr>
      <w:rFonts w:ascii="Calibri" w:hAnsi="Calibri" w:eastAsia="宋体" w:cs="Times New Roman"/>
      <w:sz w:val="22"/>
      <w:szCs w:val="22"/>
      <w:lang w:val="en-US" w:eastAsia="zh-CN" w:bidi="ar-SA"/>
    </w:rPr>
  </w:style>
  <w:style w:type="character" w:customStyle="1" w:styleId="176">
    <w:name w:val="B1 Zchn"/>
    <w:qFormat/>
    <w:locked/>
    <w:uiPriority w:val="0"/>
    <w:rPr>
      <w:lang w:val="zh-CN" w:eastAsia="en-US"/>
    </w:rPr>
  </w:style>
  <w:style w:type="paragraph" w:customStyle="1" w:styleId="177">
    <w:name w:val="TAJ"/>
    <w:basedOn w:val="77"/>
    <w:qFormat/>
    <w:uiPriority w:val="0"/>
    <w:rPr>
      <w:rFonts w:eastAsia="宋体" w:cs="Arial"/>
      <w:lang w:val="da-DK"/>
    </w:rPr>
  </w:style>
  <w:style w:type="paragraph" w:customStyle="1" w:styleId="178">
    <w:name w:val="Guidance"/>
    <w:basedOn w:val="1"/>
    <w:qFormat/>
    <w:uiPriority w:val="0"/>
    <w:rPr>
      <w:i/>
      <w:color w:val="0000FF"/>
    </w:rPr>
  </w:style>
  <w:style w:type="paragraph" w:customStyle="1" w:styleId="179">
    <w:name w:val="INDENT1"/>
    <w:basedOn w:val="1"/>
    <w:qFormat/>
    <w:uiPriority w:val="99"/>
    <w:pPr>
      <w:overflowPunct w:val="0"/>
      <w:autoSpaceDE w:val="0"/>
      <w:autoSpaceDN w:val="0"/>
      <w:adjustRightInd w:val="0"/>
      <w:ind w:left="851"/>
    </w:pPr>
    <w:rPr>
      <w:lang w:eastAsia="en-GB"/>
    </w:rPr>
  </w:style>
  <w:style w:type="paragraph" w:customStyle="1" w:styleId="180">
    <w:name w:val="INDENT2"/>
    <w:basedOn w:val="1"/>
    <w:qFormat/>
    <w:uiPriority w:val="0"/>
    <w:pPr>
      <w:overflowPunct w:val="0"/>
      <w:autoSpaceDE w:val="0"/>
      <w:autoSpaceDN w:val="0"/>
      <w:adjustRightInd w:val="0"/>
      <w:ind w:left="1135" w:hanging="284"/>
    </w:pPr>
    <w:rPr>
      <w:lang w:eastAsia="en-GB"/>
    </w:rPr>
  </w:style>
  <w:style w:type="paragraph" w:customStyle="1" w:styleId="181">
    <w:name w:val="INDENT3"/>
    <w:basedOn w:val="1"/>
    <w:qFormat/>
    <w:uiPriority w:val="99"/>
    <w:pPr>
      <w:overflowPunct w:val="0"/>
      <w:autoSpaceDE w:val="0"/>
      <w:autoSpaceDN w:val="0"/>
      <w:adjustRightInd w:val="0"/>
      <w:ind w:left="1701" w:hanging="567"/>
    </w:pPr>
    <w:rPr>
      <w:lang w:eastAsia="en-GB"/>
    </w:rPr>
  </w:style>
  <w:style w:type="paragraph" w:customStyle="1" w:styleId="182">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183">
    <w:name w:val="Rec_CCITT_#"/>
    <w:basedOn w:val="1"/>
    <w:qFormat/>
    <w:uiPriority w:val="99"/>
    <w:pPr>
      <w:keepNext/>
      <w:keepLines/>
      <w:overflowPunct w:val="0"/>
      <w:autoSpaceDE w:val="0"/>
      <w:autoSpaceDN w:val="0"/>
      <w:adjustRightInd w:val="0"/>
    </w:pPr>
    <w:rPr>
      <w:b/>
      <w:lang w:eastAsia="en-GB"/>
    </w:rPr>
  </w:style>
  <w:style w:type="paragraph" w:customStyle="1" w:styleId="184">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185">
    <w:name w:val="Couv Rec Title"/>
    <w:basedOn w:val="1"/>
    <w:qFormat/>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186">
    <w:name w:val="numbered list"/>
    <w:basedOn w:val="27"/>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eastAsia="宋体"/>
      <w:lang w:val="da-DK" w:eastAsia="ja-JP"/>
    </w:rPr>
  </w:style>
  <w:style w:type="paragraph" w:customStyle="1" w:styleId="187">
    <w:name w:val="CR_front"/>
    <w:next w:val="1"/>
    <w:qFormat/>
    <w:uiPriority w:val="99"/>
    <w:rPr>
      <w:rFonts w:ascii="Arial" w:hAnsi="Arial" w:eastAsia="MS Mincho" w:cs="Times New Roman"/>
      <w:lang w:val="en-GB" w:eastAsia="en-US" w:bidi="ar-SA"/>
    </w:rPr>
  </w:style>
  <w:style w:type="paragraph" w:customStyle="1" w:styleId="188">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189">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190">
    <w:name w:val="table text"/>
    <w:basedOn w:val="1"/>
    <w:next w:val="189"/>
    <w:qFormat/>
    <w:uiPriority w:val="99"/>
    <w:pPr>
      <w:overflowPunct w:val="0"/>
      <w:autoSpaceDE w:val="0"/>
      <w:autoSpaceDN w:val="0"/>
      <w:adjustRightInd w:val="0"/>
      <w:spacing w:after="0"/>
    </w:pPr>
    <w:rPr>
      <w:rFonts w:eastAsia="MS Mincho"/>
      <w:i/>
      <w:lang w:eastAsia="en-GB"/>
    </w:rPr>
  </w:style>
  <w:style w:type="paragraph" w:customStyle="1" w:styleId="191">
    <w:name w:val="HE"/>
    <w:basedOn w:val="1"/>
    <w:qFormat/>
    <w:uiPriority w:val="99"/>
    <w:pPr>
      <w:overflowPunct w:val="0"/>
      <w:autoSpaceDE w:val="0"/>
      <w:autoSpaceDN w:val="0"/>
      <w:adjustRightInd w:val="0"/>
      <w:spacing w:after="0"/>
    </w:pPr>
    <w:rPr>
      <w:rFonts w:eastAsia="MS Mincho"/>
      <w:b/>
      <w:lang w:eastAsia="en-GB"/>
    </w:rPr>
  </w:style>
  <w:style w:type="character" w:customStyle="1" w:styleId="192">
    <w:name w:val="text Char"/>
    <w:link w:val="193"/>
    <w:qFormat/>
    <w:locked/>
    <w:uiPriority w:val="0"/>
    <w:rPr>
      <w:sz w:val="24"/>
      <w:lang w:val="en-AU"/>
    </w:rPr>
  </w:style>
  <w:style w:type="paragraph" w:customStyle="1" w:styleId="193">
    <w:name w:val="text"/>
    <w:basedOn w:val="1"/>
    <w:link w:val="192"/>
    <w:qFormat/>
    <w:uiPriority w:val="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194">
    <w:name w:val="Reference Char"/>
    <w:link w:val="195"/>
    <w:qFormat/>
    <w:locked/>
    <w:uiPriority w:val="99"/>
    <w:rPr>
      <w:lang w:val="da-DK" w:eastAsia="da-DK"/>
    </w:rPr>
  </w:style>
  <w:style w:type="paragraph" w:customStyle="1" w:styleId="195">
    <w:name w:val="Reference"/>
    <w:basedOn w:val="79"/>
    <w:link w:val="194"/>
    <w:qFormat/>
    <w:uiPriority w:val="99"/>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196">
    <w:name w:val="Überschrift 1.H1"/>
    <w:basedOn w:val="1"/>
    <w:next w:val="1"/>
    <w:qFormat/>
    <w:uiPriority w:val="99"/>
    <w:pPr>
      <w:keepNext/>
      <w:keepLines/>
      <w:numPr>
        <w:ilvl w:val="0"/>
        <w:numId w:val="5"/>
      </w:numPr>
      <w:pBdr>
        <w:top w:val="single" w:color="auto" w:sz="12" w:space="3"/>
      </w:pBdr>
      <w:overflowPunct w:val="0"/>
      <w:autoSpaceDE w:val="0"/>
      <w:autoSpaceDN w:val="0"/>
      <w:adjustRightInd w:val="0"/>
      <w:spacing w:before="240"/>
      <w:outlineLvl w:val="0"/>
    </w:pPr>
    <w:rPr>
      <w:rFonts w:ascii="Arial" w:hAnsi="Arial"/>
      <w:sz w:val="36"/>
      <w:lang w:eastAsia="de-DE"/>
    </w:rPr>
  </w:style>
  <w:style w:type="paragraph" w:customStyle="1" w:styleId="197">
    <w:name w:val="text intend 1"/>
    <w:basedOn w:val="193"/>
    <w:qFormat/>
    <w:uiPriority w:val="99"/>
    <w:pPr>
      <w:widowControl/>
      <w:tabs>
        <w:tab w:val="left" w:pos="567"/>
      </w:tabs>
      <w:spacing w:after="120"/>
      <w:ind w:left="720" w:hanging="360"/>
    </w:pPr>
    <w:rPr>
      <w:rFonts w:eastAsia="MS Mincho"/>
      <w:lang w:val="en-US"/>
    </w:rPr>
  </w:style>
  <w:style w:type="paragraph" w:customStyle="1" w:styleId="198">
    <w:name w:val="text intend 2"/>
    <w:basedOn w:val="193"/>
    <w:qFormat/>
    <w:uiPriority w:val="99"/>
    <w:pPr>
      <w:widowControl/>
      <w:tabs>
        <w:tab w:val="left" w:pos="0"/>
        <w:tab w:val="left" w:pos="735"/>
      </w:tabs>
      <w:spacing w:after="120"/>
      <w:ind w:hanging="360"/>
    </w:pPr>
    <w:rPr>
      <w:rFonts w:eastAsia="MS Mincho"/>
      <w:lang w:val="en-US"/>
    </w:rPr>
  </w:style>
  <w:style w:type="paragraph" w:customStyle="1" w:styleId="199">
    <w:name w:val="text intend 3"/>
    <w:basedOn w:val="193"/>
    <w:qFormat/>
    <w:uiPriority w:val="99"/>
    <w:pPr>
      <w:widowControl/>
      <w:tabs>
        <w:tab w:val="left" w:pos="720"/>
        <w:tab w:val="left" w:pos="992"/>
      </w:tabs>
      <w:spacing w:after="120"/>
      <w:ind w:left="720" w:hanging="360"/>
    </w:pPr>
    <w:rPr>
      <w:rFonts w:eastAsia="MS Mincho"/>
      <w:lang w:val="en-US"/>
    </w:rPr>
  </w:style>
  <w:style w:type="paragraph" w:customStyle="1" w:styleId="200">
    <w:name w:val="normal puce"/>
    <w:basedOn w:val="1"/>
    <w:qFormat/>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201">
    <w:name w:val="Tdoc_Heading_1"/>
    <w:basedOn w:val="2"/>
    <w:next w:val="1"/>
    <w:qFormat/>
    <w:uiPriority w:val="99"/>
    <w:pPr>
      <w:keepLines w:val="0"/>
      <w:pBdr>
        <w:top w:val="none" w:color="auto" w:sz="0" w:space="0"/>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202">
    <w:name w:val="Meeting caption"/>
    <w:basedOn w:val="1"/>
    <w:qFormat/>
    <w:uiPriority w:val="99"/>
    <w:pPr>
      <w:framePr w:w="4120" w:hSpace="141" w:wrap="around" w:vAnchor="text" w:hAnchor="text" w:y="3"/>
      <w:numPr>
        <w:ilvl w:val="0"/>
        <w:numId w:val="6"/>
      </w:numPr>
      <w:pBdr>
        <w:top w:val="single" w:color="auto" w:sz="6" w:space="1"/>
        <w:left w:val="single" w:color="auto" w:sz="6" w:space="1"/>
        <w:bottom w:val="single" w:color="auto" w:sz="6" w:space="1"/>
        <w:right w:val="single" w:color="auto" w:sz="6" w:space="1"/>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203">
    <w:name w:val="para"/>
    <w:basedOn w:val="1"/>
    <w:qFormat/>
    <w:uiPriority w:val="99"/>
    <w:pPr>
      <w:numPr>
        <w:ilvl w:val="0"/>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204">
    <w:name w:val="Cell"/>
    <w:basedOn w:val="1"/>
    <w:qFormat/>
    <w:uiPriority w:val="99"/>
    <w:pPr>
      <w:numPr>
        <w:ilvl w:val="0"/>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205">
    <w:name w:val="h6"/>
    <w:basedOn w:val="1"/>
    <w:qFormat/>
    <w:uiPriority w:val="99"/>
    <w:pPr>
      <w:numPr>
        <w:ilvl w:val="0"/>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206">
    <w:name w:val="b1"/>
    <w:basedOn w:val="1"/>
    <w:qFormat/>
    <w:uiPriority w:val="99"/>
    <w:pPr>
      <w:numPr>
        <w:ilvl w:val="0"/>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207">
    <w:name w:val="tah"/>
    <w:basedOn w:val="1"/>
    <w:qFormat/>
    <w:uiPriority w:val="99"/>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208">
    <w:name w:val="Char Char Char Char"/>
    <w:qFormat/>
    <w:uiPriority w:val="99"/>
    <w:pPr>
      <w:keepNext/>
      <w:numPr>
        <w:ilvl w:val="0"/>
        <w:numId w:val="11"/>
      </w:numPr>
      <w:tabs>
        <w:tab w:val="left" w:pos="-1134"/>
        <w:tab w:val="clear" w:pos="360"/>
      </w:tabs>
      <w:autoSpaceDE w:val="0"/>
      <w:autoSpaceDN w:val="0"/>
      <w:adjustRightInd w:val="0"/>
      <w:spacing w:before="60" w:after="60"/>
      <w:ind w:left="0" w:firstLine="0"/>
      <w:jc w:val="both"/>
    </w:pPr>
    <w:rPr>
      <w:rFonts w:ascii="Times New Roman" w:hAnsi="Times New Roman" w:eastAsia="宋体" w:cs="Times New Roman"/>
      <w:lang w:val="en-GB" w:eastAsia="en-GB" w:bidi="ar-SA"/>
    </w:rPr>
  </w:style>
  <w:style w:type="paragraph" w:customStyle="1" w:styleId="209">
    <w:name w:val="Normal + After:  3 pt"/>
    <w:basedOn w:val="1"/>
    <w:qFormat/>
    <w:uiPriority w:val="99"/>
    <w:pPr>
      <w:tabs>
        <w:tab w:val="left" w:pos="2560"/>
      </w:tabs>
      <w:ind w:left="2560" w:hanging="357"/>
    </w:pPr>
    <w:rPr>
      <w:lang w:val="en-AU" w:eastAsia="ko-KR"/>
    </w:rPr>
  </w:style>
  <w:style w:type="paragraph" w:customStyle="1" w:styleId="210">
    <w:name w:val="Char Char1 Char Char"/>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1">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character" w:customStyle="1" w:styleId="212">
    <w:name w:val="Table Cell Char"/>
    <w:link w:val="213"/>
    <w:qFormat/>
    <w:locked/>
    <w:uiPriority w:val="0"/>
    <w:rPr>
      <w:rFonts w:ascii="Arial" w:hAnsi="Arial" w:cs="Arial"/>
      <w:sz w:val="18"/>
      <w:lang w:eastAsia="zh-CN"/>
    </w:rPr>
  </w:style>
  <w:style w:type="paragraph" w:customStyle="1" w:styleId="213">
    <w:name w:val="Table Cell"/>
    <w:basedOn w:val="74"/>
    <w:link w:val="212"/>
    <w:qFormat/>
    <w:uiPriority w:val="0"/>
    <w:pPr>
      <w:overflowPunct w:val="0"/>
      <w:autoSpaceDE w:val="0"/>
      <w:autoSpaceDN w:val="0"/>
      <w:adjustRightInd w:val="0"/>
    </w:pPr>
    <w:rPr>
      <w:rFonts w:cs="Arial"/>
      <w:lang w:val="fr-FR" w:eastAsia="zh-CN"/>
    </w:rPr>
  </w:style>
  <w:style w:type="character" w:customStyle="1" w:styleId="214">
    <w:name w:val="MTDisplayEquation Char"/>
    <w:link w:val="215"/>
    <w:qFormat/>
    <w:locked/>
    <w:uiPriority w:val="0"/>
    <w:rPr>
      <w:rFonts w:ascii="Calibri" w:hAnsi="Calibri" w:eastAsia="Calibri" w:cs="Calibri"/>
      <w:szCs w:val="22"/>
      <w:lang w:val="zh-CN" w:eastAsia="zh-CN"/>
    </w:rPr>
  </w:style>
  <w:style w:type="paragraph" w:customStyle="1" w:styleId="215">
    <w:name w:val="MTDisplayEquation"/>
    <w:basedOn w:val="1"/>
    <w:next w:val="1"/>
    <w:link w:val="214"/>
    <w:qFormat/>
    <w:uiPriority w:val="0"/>
    <w:pPr>
      <w:tabs>
        <w:tab w:val="center" w:pos="4680"/>
        <w:tab w:val="right" w:pos="9360"/>
      </w:tabs>
      <w:spacing w:after="0"/>
    </w:pPr>
    <w:rPr>
      <w:rFonts w:ascii="Calibri" w:hAnsi="Calibri" w:eastAsia="Calibri" w:cs="Calibri"/>
      <w:szCs w:val="22"/>
      <w:lang w:val="zh-CN" w:eastAsia="zh-CN"/>
    </w:rPr>
  </w:style>
  <w:style w:type="paragraph" w:customStyle="1" w:styleId="216">
    <w:name w:val="Default"/>
    <w:qFormat/>
    <w:uiPriority w:val="99"/>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217">
    <w:name w:val="bullet1 Char"/>
    <w:link w:val="218"/>
    <w:qFormat/>
    <w:locked/>
    <w:uiPriority w:val="99"/>
    <w:rPr>
      <w:rFonts w:ascii="Calibri" w:hAnsi="Calibri"/>
      <w:kern w:val="2"/>
      <w:sz w:val="24"/>
      <w:szCs w:val="24"/>
      <w:lang w:val="da-DK" w:eastAsia="zh-CN"/>
    </w:rPr>
  </w:style>
  <w:style w:type="paragraph" w:customStyle="1" w:styleId="218">
    <w:name w:val="bullet1"/>
    <w:basedOn w:val="193"/>
    <w:link w:val="217"/>
    <w:qFormat/>
    <w:uiPriority w:val="99"/>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219">
    <w:name w:val="bullet2 Char"/>
    <w:link w:val="220"/>
    <w:qFormat/>
    <w:locked/>
    <w:uiPriority w:val="99"/>
    <w:rPr>
      <w:rFonts w:ascii="Times" w:hAnsi="Times"/>
      <w:kern w:val="2"/>
      <w:sz w:val="24"/>
      <w:szCs w:val="24"/>
      <w:lang w:val="da-DK" w:eastAsia="zh-CN"/>
    </w:rPr>
  </w:style>
  <w:style w:type="paragraph" w:customStyle="1" w:styleId="220">
    <w:name w:val="bullet2"/>
    <w:basedOn w:val="193"/>
    <w:link w:val="219"/>
    <w:qFormat/>
    <w:uiPriority w:val="99"/>
    <w:pPr>
      <w:widowControl/>
      <w:numPr>
        <w:ilvl w:val="1"/>
        <w:numId w:val="12"/>
      </w:numPr>
      <w:tabs>
        <w:tab w:val="left" w:pos="360"/>
      </w:tabs>
      <w:overflowPunct/>
      <w:autoSpaceDE/>
      <w:autoSpaceDN/>
      <w:adjustRightInd/>
      <w:spacing w:after="0"/>
      <w:jc w:val="left"/>
    </w:pPr>
    <w:rPr>
      <w:rFonts w:ascii="Times" w:hAnsi="Times"/>
      <w:kern w:val="2"/>
      <w:szCs w:val="24"/>
      <w:lang w:val="da-DK" w:eastAsia="zh-CN"/>
    </w:rPr>
  </w:style>
  <w:style w:type="character" w:customStyle="1" w:styleId="221">
    <w:name w:val="bullet3 Char"/>
    <w:link w:val="222"/>
    <w:qFormat/>
    <w:locked/>
    <w:uiPriority w:val="99"/>
    <w:rPr>
      <w:rFonts w:ascii="Times" w:hAnsi="Times" w:eastAsia="Batang"/>
      <w:szCs w:val="24"/>
      <w:lang w:val="da-DK"/>
    </w:rPr>
  </w:style>
  <w:style w:type="paragraph" w:customStyle="1" w:styleId="222">
    <w:name w:val="bullet3"/>
    <w:basedOn w:val="193"/>
    <w:link w:val="221"/>
    <w:qFormat/>
    <w:uiPriority w:val="99"/>
    <w:pPr>
      <w:widowControl/>
      <w:numPr>
        <w:ilvl w:val="2"/>
        <w:numId w:val="12"/>
      </w:numPr>
      <w:tabs>
        <w:tab w:val="left" w:pos="360"/>
      </w:tabs>
      <w:overflowPunct/>
      <w:autoSpaceDE/>
      <w:autoSpaceDN/>
      <w:adjustRightInd/>
      <w:spacing w:after="0"/>
      <w:jc w:val="left"/>
    </w:pPr>
    <w:rPr>
      <w:rFonts w:ascii="Times" w:hAnsi="Times" w:eastAsia="Batang"/>
      <w:sz w:val="20"/>
      <w:szCs w:val="24"/>
      <w:lang w:val="da-DK"/>
    </w:rPr>
  </w:style>
  <w:style w:type="paragraph" w:customStyle="1" w:styleId="223">
    <w:name w:val="bullet4"/>
    <w:basedOn w:val="193"/>
    <w:qFormat/>
    <w:uiPriority w:val="99"/>
    <w:pPr>
      <w:widowControl/>
      <w:numPr>
        <w:ilvl w:val="3"/>
        <w:numId w:val="12"/>
      </w:numPr>
      <w:tabs>
        <w:tab w:val="left" w:pos="360"/>
      </w:tabs>
      <w:overflowPunct/>
      <w:autoSpaceDE/>
      <w:autoSpaceDN/>
      <w:adjustRightInd/>
      <w:spacing w:after="0"/>
      <w:jc w:val="left"/>
    </w:pPr>
    <w:rPr>
      <w:rFonts w:ascii="Times" w:hAnsi="Times" w:eastAsia="Batang"/>
      <w:sz w:val="20"/>
      <w:szCs w:val="24"/>
      <w:lang w:val="en-GB" w:eastAsia="en-US"/>
    </w:rPr>
  </w:style>
  <w:style w:type="paragraph" w:customStyle="1" w:styleId="224">
    <w:name w:val="Spec Text Num"/>
    <w:basedOn w:val="1"/>
    <w:qFormat/>
    <w:uiPriority w:val="99"/>
    <w:pPr>
      <w:tabs>
        <w:tab w:val="left" w:pos="360"/>
      </w:tabs>
      <w:spacing w:after="0"/>
      <w:ind w:left="360" w:hanging="360"/>
    </w:pPr>
    <w:rPr>
      <w:rFonts w:eastAsia="MS Mincho"/>
      <w:sz w:val="24"/>
      <w:szCs w:val="24"/>
      <w:lang w:val="en-US" w:eastAsia="ja-JP"/>
    </w:rPr>
  </w:style>
  <w:style w:type="character" w:customStyle="1" w:styleId="225">
    <w:name w:val="bullet Char"/>
    <w:link w:val="226"/>
    <w:qFormat/>
    <w:locked/>
    <w:uiPriority w:val="99"/>
    <w:rPr>
      <w:szCs w:val="24"/>
      <w:lang w:val="zh-CN" w:eastAsia="zh-CN"/>
    </w:rPr>
  </w:style>
  <w:style w:type="paragraph" w:customStyle="1" w:styleId="226">
    <w:name w:val="bullet"/>
    <w:basedOn w:val="153"/>
    <w:link w:val="225"/>
    <w:qFormat/>
    <w:uiPriority w:val="99"/>
    <w:pPr>
      <w:overflowPunct/>
      <w:autoSpaceDE/>
      <w:autoSpaceDN/>
      <w:adjustRightInd/>
      <w:spacing w:after="0"/>
      <w:ind w:hanging="360"/>
      <w:textAlignment w:val="auto"/>
    </w:pPr>
    <w:rPr>
      <w:rFonts w:ascii="CG Times (WN)" w:hAnsi="CG Times (WN)" w:eastAsia="Times New Roman"/>
      <w:szCs w:val="24"/>
      <w:lang w:val="zh-CN" w:eastAsia="zh-CN"/>
    </w:rPr>
  </w:style>
  <w:style w:type="character" w:customStyle="1" w:styleId="227">
    <w:name w:val="Proposal Char"/>
    <w:link w:val="228"/>
    <w:qFormat/>
    <w:locked/>
    <w:uiPriority w:val="0"/>
    <w:rPr>
      <w:b/>
      <w:bCs/>
      <w:lang w:eastAsia="zh-CN"/>
    </w:rPr>
  </w:style>
  <w:style w:type="paragraph" w:customStyle="1" w:styleId="228">
    <w:name w:val="Proposal"/>
    <w:basedOn w:val="1"/>
    <w:link w:val="227"/>
    <w:qFormat/>
    <w:uiPriority w:val="0"/>
    <w:pPr>
      <w:numPr>
        <w:ilvl w:val="0"/>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229">
    <w:name w:val="RAN1 bullet2 Char"/>
    <w:link w:val="230"/>
    <w:qFormat/>
    <w:locked/>
    <w:uiPriority w:val="99"/>
    <w:rPr>
      <w:rFonts w:ascii="Times" w:hAnsi="Times" w:eastAsia="Batang"/>
    </w:rPr>
  </w:style>
  <w:style w:type="paragraph" w:customStyle="1" w:styleId="230">
    <w:name w:val="RAN1 bullet2"/>
    <w:basedOn w:val="1"/>
    <w:link w:val="229"/>
    <w:qFormat/>
    <w:uiPriority w:val="99"/>
    <w:pPr>
      <w:numPr>
        <w:ilvl w:val="1"/>
        <w:numId w:val="13"/>
      </w:numPr>
      <w:tabs>
        <w:tab w:val="left" w:pos="1440"/>
      </w:tabs>
      <w:spacing w:after="0"/>
    </w:pPr>
    <w:rPr>
      <w:rFonts w:ascii="Times" w:hAnsi="Times" w:eastAsia="Batang"/>
      <w:lang w:val="fr-FR" w:eastAsia="fr-FR"/>
    </w:rPr>
  </w:style>
  <w:style w:type="character" w:customStyle="1" w:styleId="231">
    <w:name w:val="RAN1 bullet1 Char"/>
    <w:link w:val="232"/>
    <w:qFormat/>
    <w:locked/>
    <w:uiPriority w:val="99"/>
    <w:rPr>
      <w:rFonts w:ascii="Times" w:hAnsi="Times" w:eastAsia="Batang"/>
      <w:szCs w:val="24"/>
      <w:lang w:val="da-DK" w:eastAsia="zh-CN"/>
    </w:rPr>
  </w:style>
  <w:style w:type="paragraph" w:customStyle="1" w:styleId="232">
    <w:name w:val="RAN1 bullet1"/>
    <w:basedOn w:val="1"/>
    <w:link w:val="231"/>
    <w:qFormat/>
    <w:uiPriority w:val="99"/>
    <w:pPr>
      <w:numPr>
        <w:ilvl w:val="2"/>
        <w:numId w:val="13"/>
      </w:numPr>
      <w:spacing w:after="0"/>
      <w:ind w:left="720"/>
    </w:pPr>
    <w:rPr>
      <w:rFonts w:ascii="Times" w:hAnsi="Times" w:eastAsia="Batang"/>
      <w:szCs w:val="24"/>
      <w:lang w:val="da-DK" w:eastAsia="zh-CN"/>
    </w:rPr>
  </w:style>
  <w:style w:type="character" w:customStyle="1" w:styleId="233">
    <w:name w:val="RAN1 tdoc Char"/>
    <w:link w:val="234"/>
    <w:qFormat/>
    <w:locked/>
    <w:uiPriority w:val="0"/>
    <w:rPr>
      <w:rFonts w:ascii="Times" w:hAnsi="Times" w:eastAsia="Batang" w:cs="Times"/>
      <w:b/>
      <w:color w:val="0000FF"/>
      <w:szCs w:val="24"/>
      <w:u w:val="single" w:color="0000FF"/>
      <w:lang w:eastAsia="zh-CN"/>
    </w:rPr>
  </w:style>
  <w:style w:type="paragraph" w:customStyle="1" w:styleId="234">
    <w:name w:val="RAN1 tdoc"/>
    <w:basedOn w:val="1"/>
    <w:link w:val="233"/>
    <w:qFormat/>
    <w:uiPriority w:val="0"/>
    <w:pPr>
      <w:numPr>
        <w:ilvl w:val="0"/>
        <w:numId w:val="14"/>
      </w:numPr>
      <w:tabs>
        <w:tab w:val="clear" w:pos="1134"/>
      </w:tabs>
      <w:spacing w:after="0"/>
      <w:ind w:left="720" w:hanging="720"/>
    </w:pPr>
    <w:rPr>
      <w:rFonts w:ascii="Times" w:hAnsi="Times" w:eastAsia="Batang" w:cs="Times"/>
      <w:b/>
      <w:color w:val="0000FF"/>
      <w:szCs w:val="24"/>
      <w:u w:val="single" w:color="0000FF"/>
      <w:lang w:val="fr-FR" w:eastAsia="zh-CN"/>
    </w:rPr>
  </w:style>
  <w:style w:type="character" w:customStyle="1" w:styleId="235">
    <w:name w:val="RAN1 bullet3 Char"/>
    <w:link w:val="236"/>
    <w:qFormat/>
    <w:locked/>
    <w:uiPriority w:val="99"/>
    <w:rPr>
      <w:rFonts w:ascii="Times" w:hAnsi="Times" w:eastAsia="Batang"/>
    </w:rPr>
  </w:style>
  <w:style w:type="paragraph" w:customStyle="1" w:styleId="236">
    <w:name w:val="RAN1 bullet3"/>
    <w:basedOn w:val="230"/>
    <w:link w:val="235"/>
    <w:qFormat/>
    <w:uiPriority w:val="99"/>
    <w:pPr>
      <w:numPr>
        <w:ilvl w:val="0"/>
        <w:numId w:val="15"/>
      </w:numPr>
      <w:ind w:left="2160"/>
    </w:pPr>
  </w:style>
  <w:style w:type="paragraph" w:customStyle="1" w:styleId="237">
    <w:name w:val="Zchn Zchn"/>
    <w:qFormat/>
    <w:uiPriority w:val="99"/>
    <w:pPr>
      <w:keepNext/>
      <w:tabs>
        <w:tab w:val="left" w:pos="851"/>
      </w:tabs>
      <w:suppressAutoHyphens/>
      <w:autoSpaceDE w:val="0"/>
      <w:spacing w:before="60" w:after="60"/>
      <w:ind w:left="851" w:hanging="851"/>
      <w:jc w:val="both"/>
    </w:pPr>
    <w:rPr>
      <w:rFonts w:ascii="Arial" w:hAnsi="Arial" w:eastAsia="宋体" w:cs="Arial"/>
      <w:color w:val="0000FF"/>
      <w:kern w:val="2"/>
      <w:lang w:val="en-US" w:eastAsia="ar-SA" w:bidi="ar-SA"/>
    </w:rPr>
  </w:style>
  <w:style w:type="paragraph" w:customStyle="1" w:styleId="238">
    <w:name w:val="onecomwebmail-msonormal"/>
    <w:basedOn w:val="1"/>
    <w:qFormat/>
    <w:uiPriority w:val="99"/>
    <w:pPr>
      <w:spacing w:before="100" w:beforeAutospacing="1" w:after="100" w:afterAutospacing="1"/>
    </w:pPr>
    <w:rPr>
      <w:sz w:val="24"/>
      <w:szCs w:val="24"/>
      <w:lang w:val="en-US"/>
    </w:rPr>
  </w:style>
  <w:style w:type="character" w:customStyle="1" w:styleId="239">
    <w:name w:val="스타일 스타일 스타일 스타일 양쪽 첫 줄:  2 글자 + 첫 줄:  2 글자 + 첫 줄:  2 글자 + 첫 줄:  2... Char"/>
    <w:link w:val="240"/>
    <w:qFormat/>
    <w:locked/>
    <w:uiPriority w:val="0"/>
    <w:rPr>
      <w:rFonts w:ascii="Malgun Gothic" w:hAnsi="Malgun Gothic" w:eastAsia="Malgun Gothic" w:cs="Batang"/>
      <w:lang w:eastAsia="en-US"/>
    </w:rPr>
  </w:style>
  <w:style w:type="paragraph" w:customStyle="1" w:styleId="240">
    <w:name w:val="스타일 스타일 스타일 스타일 양쪽 첫 줄:  2 글자 + 첫 줄:  2 글자 + 첫 줄:  2 글자 + 첫 줄:  2..."/>
    <w:basedOn w:val="1"/>
    <w:link w:val="239"/>
    <w:qFormat/>
    <w:uiPriority w:val="0"/>
    <w:pPr>
      <w:numPr>
        <w:ilvl w:val="1"/>
        <w:numId w:val="16"/>
      </w:numPr>
      <w:tabs>
        <w:tab w:val="clear" w:pos="1440"/>
      </w:tabs>
      <w:spacing w:line="336" w:lineRule="auto"/>
      <w:ind w:left="0" w:firstLine="200" w:firstLineChars="200"/>
      <w:jc w:val="both"/>
    </w:pPr>
    <w:rPr>
      <w:rFonts w:ascii="Malgun Gothic" w:hAnsi="Malgun Gothic" w:eastAsia="Malgun Gothic" w:cs="Batang"/>
      <w:lang w:val="fr-FR"/>
    </w:rPr>
  </w:style>
  <w:style w:type="character" w:customStyle="1" w:styleId="241">
    <w:name w:val="tdoc Char"/>
    <w:link w:val="242"/>
    <w:qFormat/>
    <w:locked/>
    <w:uiPriority w:val="0"/>
    <w:rPr>
      <w:rFonts w:ascii="Times" w:hAnsi="Times" w:eastAsia="Batang" w:cs="Times"/>
      <w:szCs w:val="24"/>
      <w:lang w:eastAsia="en-US"/>
    </w:rPr>
  </w:style>
  <w:style w:type="paragraph" w:customStyle="1" w:styleId="242">
    <w:name w:val="tdoc"/>
    <w:basedOn w:val="1"/>
    <w:link w:val="241"/>
    <w:qFormat/>
    <w:uiPriority w:val="0"/>
    <w:pPr>
      <w:numPr>
        <w:ilvl w:val="0"/>
        <w:numId w:val="17"/>
      </w:numPr>
      <w:spacing w:after="0"/>
      <w:ind w:left="1440" w:hanging="1440"/>
    </w:pPr>
    <w:rPr>
      <w:rFonts w:ascii="Times" w:hAnsi="Times" w:eastAsia="Batang" w:cs="Times"/>
      <w:szCs w:val="24"/>
      <w:lang w:val="fr-FR"/>
    </w:rPr>
  </w:style>
  <w:style w:type="character" w:customStyle="1" w:styleId="243">
    <w:name w:val="main text Char"/>
    <w:link w:val="244"/>
    <w:qFormat/>
    <w:locked/>
    <w:uiPriority w:val="0"/>
    <w:rPr>
      <w:rFonts w:ascii="Malgun Gothic" w:hAnsi="Malgun Gothic" w:eastAsia="Malgun Gothic"/>
      <w:lang w:eastAsia="ko-KR"/>
    </w:rPr>
  </w:style>
  <w:style w:type="paragraph" w:customStyle="1" w:styleId="244">
    <w:name w:val="main text"/>
    <w:basedOn w:val="1"/>
    <w:link w:val="243"/>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245">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246">
    <w:name w:val="tablecell"/>
    <w:basedOn w:val="1"/>
    <w:qFormat/>
    <w:uiPriority w:val="99"/>
    <w:pPr>
      <w:numPr>
        <w:ilvl w:val="2"/>
        <w:numId w:val="18"/>
      </w:numPr>
      <w:autoSpaceDE w:val="0"/>
      <w:autoSpaceDN w:val="0"/>
      <w:adjustRightInd w:val="0"/>
      <w:snapToGrid w:val="0"/>
      <w:spacing w:before="40" w:after="40"/>
      <w:ind w:left="0" w:firstLine="0"/>
    </w:pPr>
    <w:rPr>
      <w:lang w:val="en-US"/>
    </w:rPr>
  </w:style>
  <w:style w:type="paragraph" w:customStyle="1" w:styleId="247">
    <w:name w:val="tableheader"/>
    <w:basedOn w:val="1"/>
    <w:qFormat/>
    <w:uiPriority w:val="99"/>
    <w:pPr>
      <w:snapToGrid w:val="0"/>
      <w:spacing w:before="40" w:after="40"/>
      <w:jc w:val="center"/>
    </w:pPr>
    <w:rPr>
      <w:rFonts w:cs="Calibri"/>
      <w:b/>
      <w:bCs/>
      <w:color w:val="000000"/>
      <w:lang w:val="en-US"/>
    </w:rPr>
  </w:style>
  <w:style w:type="paragraph" w:customStyle="1" w:styleId="248">
    <w:name w:val="Test"/>
    <w:basedOn w:val="1"/>
    <w:qFormat/>
    <w:uiPriority w:val="99"/>
    <w:pPr>
      <w:spacing w:before="60" w:after="60" w:line="280" w:lineRule="atLeast"/>
      <w:ind w:left="2160"/>
      <w:jc w:val="both"/>
    </w:pPr>
    <w:rPr>
      <w:rFonts w:eastAsia="MS Mincho"/>
    </w:rPr>
  </w:style>
  <w:style w:type="paragraph" w:customStyle="1" w:styleId="249">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50">
    <w:name w:val="3GPP Normal Text Char"/>
    <w:link w:val="251"/>
    <w:qFormat/>
    <w:locked/>
    <w:uiPriority w:val="0"/>
    <w:rPr>
      <w:rFonts w:ascii="MS Mincho" w:hAnsi="MS Mincho" w:eastAsia="MS Mincho"/>
      <w:sz w:val="22"/>
      <w:szCs w:val="24"/>
      <w:lang w:val="en-US" w:eastAsia="zh-CN"/>
    </w:rPr>
  </w:style>
  <w:style w:type="paragraph" w:customStyle="1" w:styleId="251">
    <w:name w:val="3GPP Normal Text"/>
    <w:basedOn w:val="33"/>
    <w:link w:val="250"/>
    <w:qFormat/>
    <w:uiPriority w:val="0"/>
    <w:pPr>
      <w:tabs>
        <w:tab w:val="left" w:pos="1440"/>
      </w:tabs>
      <w:overflowPunct/>
      <w:autoSpaceDE/>
      <w:autoSpaceDN/>
      <w:adjustRightInd/>
      <w:spacing w:after="120"/>
      <w:ind w:left="1440" w:hanging="1440"/>
      <w:jc w:val="both"/>
    </w:pPr>
    <w:rPr>
      <w:rFonts w:ascii="MS Mincho" w:hAnsi="MS Mincho" w:eastAsia="MS Mincho"/>
      <w:sz w:val="22"/>
      <w:szCs w:val="24"/>
      <w:lang w:val="en-US" w:eastAsia="zh-CN"/>
    </w:rPr>
  </w:style>
  <w:style w:type="paragraph" w:customStyle="1" w:styleId="252">
    <w:name w:val="TableText"/>
    <w:basedOn w:val="34"/>
    <w:qFormat/>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253">
    <w:name w:val="HDStyle_LS"/>
    <w:basedOn w:val="43"/>
    <w:qFormat/>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254">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255">
    <w:name w:val="目录 91"/>
    <w:basedOn w:val="38"/>
    <w:qFormat/>
    <w:uiPriority w:val="99"/>
  </w:style>
  <w:style w:type="paragraph" w:customStyle="1" w:styleId="256">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257">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258">
    <w:name w:val="Bullets"/>
    <w:basedOn w:val="33"/>
    <w:qFormat/>
    <w:uiPriority w:val="99"/>
    <w:pPr>
      <w:widowControl w:val="0"/>
      <w:overflowPunct/>
      <w:autoSpaceDE/>
      <w:autoSpaceDN/>
      <w:adjustRightInd/>
      <w:spacing w:after="0"/>
      <w:jc w:val="both"/>
    </w:pPr>
    <w:rPr>
      <w:color w:val="0000FF"/>
      <w:kern w:val="2"/>
      <w:sz w:val="21"/>
      <w:lang w:val="en-US" w:eastAsia="zh-CN"/>
    </w:rPr>
  </w:style>
  <w:style w:type="paragraph" w:customStyle="1" w:styleId="259">
    <w:name w:val="Normal-Figure"/>
    <w:basedOn w:val="1"/>
    <w:qFormat/>
    <w:uiPriority w:val="99"/>
    <w:pPr>
      <w:spacing w:before="360" w:after="0" w:line="240" w:lineRule="atLeast"/>
      <w:jc w:val="center"/>
    </w:pPr>
    <w:rPr>
      <w:rFonts w:eastAsia="MS Mincho"/>
      <w:lang w:val="en-US" w:eastAsia="ja-JP"/>
    </w:rPr>
  </w:style>
  <w:style w:type="paragraph" w:customStyle="1" w:styleId="260">
    <w:name w:val="List 1"/>
    <w:basedOn w:val="1"/>
    <w:qFormat/>
    <w:uiPriority w:val="99"/>
    <w:pPr>
      <w:spacing w:after="120"/>
      <w:ind w:left="568" w:hanging="284"/>
    </w:pPr>
    <w:rPr>
      <w:rFonts w:ascii="Arial" w:hAnsi="Arial" w:eastAsia="MS Mincho"/>
      <w:szCs w:val="22"/>
      <w:lang w:eastAsia="ja-JP"/>
    </w:rPr>
  </w:style>
  <w:style w:type="paragraph" w:customStyle="1" w:styleId="261">
    <w:name w:val="assocaited with"/>
    <w:basedOn w:val="1"/>
    <w:qFormat/>
    <w:uiPriority w:val="99"/>
    <w:pPr>
      <w:jc w:val="center"/>
    </w:pPr>
    <w:rPr>
      <w:rFonts w:eastAsia="MS Mincho"/>
      <w:lang w:eastAsia="ja-JP"/>
    </w:rPr>
  </w:style>
  <w:style w:type="paragraph" w:customStyle="1" w:styleId="262">
    <w:name w:val="Nor'"/>
    <w:basedOn w:val="261"/>
    <w:qFormat/>
    <w:uiPriority w:val="99"/>
    <w:rPr>
      <w:b/>
    </w:rPr>
  </w:style>
  <w:style w:type="character" w:customStyle="1" w:styleId="263">
    <w:name w:val="样式 正文 Char"/>
    <w:link w:val="264"/>
    <w:qFormat/>
    <w:locked/>
    <w:uiPriority w:val="0"/>
    <w:rPr>
      <w:rFonts w:ascii="宋体" w:hAnsi="宋体" w:cs="宋体"/>
      <w:kern w:val="2"/>
      <w:sz w:val="21"/>
      <w:lang w:val="en-US" w:eastAsia="zh-CN"/>
    </w:rPr>
  </w:style>
  <w:style w:type="paragraph" w:customStyle="1" w:styleId="264">
    <w:name w:val="样式 正文"/>
    <w:basedOn w:val="1"/>
    <w:link w:val="263"/>
    <w:qFormat/>
    <w:uiPriority w:val="0"/>
    <w:pPr>
      <w:widowControl w:val="0"/>
      <w:spacing w:after="0"/>
      <w:ind w:firstLine="420" w:firstLineChars="200"/>
      <w:jc w:val="both"/>
    </w:pPr>
    <w:rPr>
      <w:rFonts w:ascii="宋体" w:hAnsi="宋体" w:cs="宋体"/>
      <w:kern w:val="2"/>
      <w:sz w:val="21"/>
      <w:lang w:val="en-US" w:eastAsia="zh-CN"/>
    </w:rPr>
  </w:style>
  <w:style w:type="paragraph" w:customStyle="1" w:styleId="265">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266">
    <w:name w:val="Normal 9 point spacing Char"/>
    <w:link w:val="267"/>
    <w:qFormat/>
    <w:locked/>
    <w:uiPriority w:val="0"/>
    <w:rPr>
      <w:rFonts w:ascii="MS Mincho" w:hAnsi="MS Mincho" w:eastAsia="MS Mincho"/>
      <w:szCs w:val="24"/>
      <w:lang w:eastAsia="en-US"/>
    </w:rPr>
  </w:style>
  <w:style w:type="paragraph" w:customStyle="1" w:styleId="267">
    <w:name w:val="Normal 9 point spacing"/>
    <w:basedOn w:val="33"/>
    <w:link w:val="266"/>
    <w:qFormat/>
    <w:uiPriority w:val="0"/>
    <w:pPr>
      <w:overflowPunct/>
      <w:autoSpaceDE/>
      <w:autoSpaceDN/>
      <w:adjustRightInd/>
      <w:spacing w:before="180" w:after="60"/>
      <w:jc w:val="both"/>
    </w:pPr>
    <w:rPr>
      <w:rFonts w:ascii="MS Mincho" w:hAnsi="MS Mincho" w:eastAsia="MS Mincho"/>
      <w:szCs w:val="24"/>
      <w:lang w:eastAsia="en-US"/>
    </w:rPr>
  </w:style>
  <w:style w:type="character" w:customStyle="1" w:styleId="268">
    <w:name w:val="Doc-title Char"/>
    <w:link w:val="269"/>
    <w:qFormat/>
    <w:locked/>
    <w:uiPriority w:val="0"/>
    <w:rPr>
      <w:rFonts w:ascii="Arial" w:hAnsi="Arial" w:cs="Arial"/>
      <w:lang w:val="en-US" w:eastAsia="zh-CN"/>
    </w:rPr>
  </w:style>
  <w:style w:type="paragraph" w:customStyle="1" w:styleId="269">
    <w:name w:val="Doc-title"/>
    <w:basedOn w:val="1"/>
    <w:link w:val="268"/>
    <w:qFormat/>
    <w:uiPriority w:val="0"/>
    <w:pPr>
      <w:spacing w:before="60" w:after="0"/>
      <w:ind w:left="1259" w:hanging="1259"/>
    </w:pPr>
    <w:rPr>
      <w:rFonts w:ascii="Arial" w:hAnsi="Arial" w:cs="Arial"/>
      <w:lang w:val="en-US" w:eastAsia="zh-CN"/>
    </w:rPr>
  </w:style>
  <w:style w:type="paragraph" w:customStyle="1" w:styleId="270">
    <w:name w:val="Figure"/>
    <w:basedOn w:val="1"/>
    <w:next w:val="29"/>
    <w:qFormat/>
    <w:uiPriority w:val="99"/>
    <w:pPr>
      <w:keepNext/>
      <w:keepLines/>
      <w:spacing w:before="180" w:after="160" w:line="256" w:lineRule="auto"/>
      <w:jc w:val="center"/>
    </w:pPr>
    <w:rPr>
      <w:rFonts w:ascii="Calibri" w:hAnsi="Calibri" w:eastAsia="Calibri"/>
      <w:sz w:val="22"/>
      <w:szCs w:val="22"/>
      <w:lang w:val="en-US"/>
    </w:rPr>
  </w:style>
  <w:style w:type="paragraph" w:customStyle="1" w:styleId="271">
    <w:name w:val="3GPP_Header"/>
    <w:basedOn w:val="1"/>
    <w:qFormat/>
    <w:uiPriority w:val="99"/>
    <w:pPr>
      <w:tabs>
        <w:tab w:val="left" w:pos="1701"/>
        <w:tab w:val="right" w:pos="9639"/>
      </w:tabs>
      <w:spacing w:after="240" w:line="256" w:lineRule="auto"/>
    </w:pPr>
    <w:rPr>
      <w:rFonts w:ascii="Calibri" w:hAnsi="Calibri" w:eastAsia="Calibri"/>
      <w:b/>
      <w:sz w:val="24"/>
      <w:szCs w:val="22"/>
      <w:lang w:val="en-US"/>
    </w:rPr>
  </w:style>
  <w:style w:type="paragraph" w:customStyle="1" w:styleId="272">
    <w:name w:val="Observation"/>
    <w:basedOn w:val="228"/>
    <w:qFormat/>
    <w:uiPriority w:val="99"/>
    <w:pPr>
      <w:numPr>
        <w:ilvl w:val="0"/>
        <w:numId w:val="0"/>
      </w:numPr>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273">
    <w:name w:val="Char Char Char Char Char Char"/>
    <w:semiHidden/>
    <w:qFormat/>
    <w:uiPriority w:val="99"/>
    <w:pPr>
      <w:keepNext/>
      <w:numPr>
        <w:ilvl w:val="0"/>
        <w:numId w:val="18"/>
      </w:numPr>
      <w:autoSpaceDE w:val="0"/>
      <w:autoSpaceDN w:val="0"/>
      <w:adjustRightInd w:val="0"/>
      <w:spacing w:before="60" w:after="60"/>
      <w:ind w:left="928"/>
      <w:jc w:val="both"/>
    </w:pPr>
    <w:rPr>
      <w:rFonts w:ascii="Arial" w:hAnsi="Arial" w:cs="Arial" w:eastAsiaTheme="minorEastAsia"/>
      <w:color w:val="0000FF"/>
      <w:kern w:val="2"/>
      <w:lang w:val="en-US" w:eastAsia="zh-CN" w:bidi="ar-SA"/>
    </w:rPr>
  </w:style>
  <w:style w:type="paragraph" w:customStyle="1" w:styleId="274">
    <w:name w:val="Numbered List"/>
    <w:basedOn w:val="1"/>
    <w:qFormat/>
    <w:uiPriority w:val="99"/>
    <w:pPr>
      <w:spacing w:after="0"/>
      <w:ind w:left="2062" w:hanging="360"/>
      <w:jc w:val="both"/>
    </w:pPr>
    <w:rPr>
      <w:rFonts w:eastAsia="MS Mincho"/>
    </w:rPr>
  </w:style>
  <w:style w:type="paragraph" w:customStyle="1" w:styleId="275">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276">
    <w:name w:val="Equation-Numbered"/>
    <w:basedOn w:val="1"/>
    <w:next w:val="1"/>
    <w:qFormat/>
    <w:uiPriority w:val="99"/>
    <w:pPr>
      <w:spacing w:before="120" w:after="120" w:line="240" w:lineRule="atLeast"/>
      <w:jc w:val="right"/>
    </w:pPr>
    <w:rPr>
      <w:sz w:val="22"/>
      <w:lang w:val="en-US"/>
    </w:rPr>
  </w:style>
  <w:style w:type="paragraph" w:customStyle="1" w:styleId="277">
    <w:name w:val="multifig"/>
    <w:basedOn w:val="1"/>
    <w:qFormat/>
    <w:uiPriority w:val="99"/>
    <w:pPr>
      <w:keepNext/>
      <w:tabs>
        <w:tab w:val="center" w:pos="2160"/>
        <w:tab w:val="center" w:pos="6480"/>
      </w:tabs>
      <w:spacing w:after="0" w:line="240" w:lineRule="atLeast"/>
    </w:pPr>
    <w:rPr>
      <w:sz w:val="24"/>
      <w:lang w:val="en-US"/>
    </w:rPr>
  </w:style>
  <w:style w:type="paragraph" w:customStyle="1" w:styleId="278">
    <w:name w:val="TableCaption"/>
    <w:basedOn w:val="1"/>
    <w:qFormat/>
    <w:uiPriority w:val="99"/>
    <w:pPr>
      <w:keepNext/>
      <w:tabs>
        <w:tab w:val="left" w:pos="936"/>
      </w:tabs>
      <w:spacing w:before="120" w:after="60"/>
      <w:ind w:left="936" w:hanging="936"/>
      <w:jc w:val="both"/>
    </w:pPr>
    <w:rPr>
      <w:sz w:val="22"/>
      <w:lang w:val="en-US"/>
    </w:rPr>
  </w:style>
  <w:style w:type="paragraph" w:customStyle="1" w:styleId="279">
    <w:name w:val="Equation Numbered"/>
    <w:basedOn w:val="1"/>
    <w:qFormat/>
    <w:uiPriority w:val="99"/>
    <w:pPr>
      <w:tabs>
        <w:tab w:val="center" w:pos="4320"/>
        <w:tab w:val="right" w:pos="8640"/>
      </w:tabs>
      <w:spacing w:before="60" w:after="60" w:line="300" w:lineRule="atLeast"/>
    </w:pPr>
    <w:rPr>
      <w:sz w:val="22"/>
      <w:lang w:val="en-US"/>
    </w:rPr>
  </w:style>
  <w:style w:type="paragraph" w:customStyle="1" w:styleId="280">
    <w:name w:val="Style 10 pt Char"/>
    <w:basedOn w:val="1"/>
    <w:qFormat/>
    <w:uiPriority w:val="99"/>
    <w:pPr>
      <w:spacing w:before="120" w:after="0" w:line="240" w:lineRule="exact"/>
      <w:jc w:val="both"/>
    </w:pPr>
    <w:rPr>
      <w:rFonts w:eastAsia="MS Mincho"/>
      <w:lang w:val="en-US"/>
    </w:rPr>
  </w:style>
  <w:style w:type="paragraph" w:customStyle="1" w:styleId="281">
    <w:name w:val="Style 10 pt Bold Char"/>
    <w:basedOn w:val="1"/>
    <w:qFormat/>
    <w:uiPriority w:val="99"/>
    <w:pPr>
      <w:spacing w:before="60" w:after="60" w:line="240" w:lineRule="exact"/>
      <w:jc w:val="both"/>
    </w:pPr>
    <w:rPr>
      <w:rFonts w:eastAsia="MS Mincho"/>
      <w:b/>
      <w:lang w:val="en-US"/>
    </w:rPr>
  </w:style>
  <w:style w:type="paragraph" w:customStyle="1" w:styleId="282">
    <w:name w:val="Bullet"/>
    <w:basedOn w:val="1"/>
    <w:qFormat/>
    <w:uiPriority w:val="99"/>
    <w:pPr>
      <w:tabs>
        <w:tab w:val="left" w:pos="360"/>
        <w:tab w:val="left" w:pos="851"/>
      </w:tabs>
      <w:spacing w:after="0"/>
      <w:ind w:left="357" w:hanging="357"/>
    </w:pPr>
    <w:rPr>
      <w:sz w:val="24"/>
      <w:szCs w:val="24"/>
      <w:lang w:val="en-US"/>
    </w:rPr>
  </w:style>
  <w:style w:type="paragraph" w:customStyle="1" w:styleId="283">
    <w:name w:val="FigureCentered"/>
    <w:basedOn w:val="1"/>
    <w:next w:val="1"/>
    <w:qFormat/>
    <w:uiPriority w:val="99"/>
    <w:pPr>
      <w:keepNext/>
      <w:spacing w:before="60" w:after="60" w:line="240" w:lineRule="atLeast"/>
      <w:jc w:val="center"/>
    </w:pPr>
    <w:rPr>
      <w:sz w:val="24"/>
      <w:lang w:val="en-US"/>
    </w:rPr>
  </w:style>
  <w:style w:type="paragraph" w:customStyle="1" w:styleId="284">
    <w:name w:val="item"/>
    <w:basedOn w:val="1"/>
    <w:qFormat/>
    <w:uiPriority w:val="99"/>
    <w:pPr>
      <w:numPr>
        <w:ilvl w:val="0"/>
        <w:numId w:val="19"/>
      </w:numPr>
      <w:tabs>
        <w:tab w:val="left" w:pos="360"/>
      </w:tabs>
      <w:spacing w:after="0"/>
      <w:ind w:left="360"/>
      <w:jc w:val="both"/>
    </w:pPr>
    <w:rPr>
      <w:rFonts w:eastAsia="MS Mincho"/>
    </w:rPr>
  </w:style>
  <w:style w:type="paragraph" w:customStyle="1" w:styleId="285">
    <w:name w:val="PaperTableCell"/>
    <w:basedOn w:val="1"/>
    <w:qFormat/>
    <w:uiPriority w:val="99"/>
    <w:pPr>
      <w:numPr>
        <w:ilvl w:val="0"/>
        <w:numId w:val="20"/>
      </w:numPr>
      <w:tabs>
        <w:tab w:val="clear" w:pos="851"/>
      </w:tabs>
      <w:spacing w:after="0"/>
      <w:ind w:left="0" w:firstLine="0"/>
      <w:jc w:val="both"/>
    </w:pPr>
    <w:rPr>
      <w:sz w:val="16"/>
      <w:szCs w:val="24"/>
      <w:lang w:val="en-US"/>
    </w:rPr>
  </w:style>
  <w:style w:type="paragraph" w:customStyle="1" w:styleId="286">
    <w:name w:val="figure"/>
    <w:basedOn w:val="1"/>
    <w:qFormat/>
    <w:uiPriority w:val="99"/>
    <w:pPr>
      <w:keepNext/>
      <w:keepLines/>
      <w:numPr>
        <w:ilvl w:val="0"/>
        <w:numId w:val="21"/>
      </w:numPr>
      <w:tabs>
        <w:tab w:val="clear" w:pos="432"/>
      </w:tabs>
      <w:spacing w:before="60" w:after="60" w:line="240" w:lineRule="atLeast"/>
      <w:ind w:left="0" w:firstLine="0"/>
      <w:jc w:val="center"/>
    </w:pPr>
    <w:rPr>
      <w:lang w:val="en-US"/>
    </w:rPr>
  </w:style>
  <w:style w:type="paragraph" w:customStyle="1" w:styleId="287">
    <w:name w:val="tac"/>
    <w:basedOn w:val="1"/>
    <w:qFormat/>
    <w:uiPriority w:val="99"/>
    <w:pPr>
      <w:keepNext/>
      <w:spacing w:after="0"/>
      <w:jc w:val="center"/>
    </w:pPr>
    <w:rPr>
      <w:rFonts w:ascii="Arial" w:hAnsi="Arial" w:eastAsia="Calibri" w:cs="Arial"/>
      <w:sz w:val="18"/>
      <w:szCs w:val="18"/>
      <w:lang w:val="en-US"/>
    </w:rPr>
  </w:style>
  <w:style w:type="paragraph" w:customStyle="1" w:styleId="288">
    <w:name w:val="th"/>
    <w:basedOn w:val="1"/>
    <w:qFormat/>
    <w:uiPriority w:val="99"/>
    <w:pPr>
      <w:keepNext/>
      <w:spacing w:before="60"/>
      <w:jc w:val="center"/>
    </w:pPr>
    <w:rPr>
      <w:rFonts w:ascii="Arial" w:hAnsi="Arial" w:eastAsia="Calibri" w:cs="Arial"/>
      <w:b/>
      <w:bCs/>
      <w:lang w:val="en-US"/>
    </w:rPr>
  </w:style>
  <w:style w:type="character" w:customStyle="1" w:styleId="289">
    <w:name w:val="Normal with indent Char"/>
    <w:link w:val="290"/>
    <w:qFormat/>
    <w:locked/>
    <w:uiPriority w:val="0"/>
    <w:rPr>
      <w:rFonts w:ascii="Malgun Gothic" w:hAnsi="Malgun Gothic" w:eastAsia="Malgun Gothic"/>
      <w:lang w:eastAsia="zh-CN"/>
    </w:rPr>
  </w:style>
  <w:style w:type="paragraph" w:customStyle="1" w:styleId="290">
    <w:name w:val="Normal with indent"/>
    <w:basedOn w:val="1"/>
    <w:link w:val="289"/>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291">
    <w:name w:val="Heading 1 unnumbered"/>
    <w:basedOn w:val="2"/>
    <w:next w:val="33"/>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292">
    <w:name w:val="lˆptext"/>
    <w:basedOn w:val="1"/>
    <w:qFormat/>
    <w:uiPriority w:val="99"/>
    <w:pPr>
      <w:spacing w:before="100" w:after="100"/>
      <w:ind w:left="860"/>
    </w:pPr>
    <w:rPr>
      <w:rFonts w:ascii="Times" w:hAnsi="Times" w:eastAsia="MS Gothic"/>
      <w:sz w:val="24"/>
      <w:lang w:eastAsia="ja-JP"/>
    </w:rPr>
  </w:style>
  <w:style w:type="paragraph" w:customStyle="1" w:styleId="293">
    <w:name w:val="佐藤２"/>
    <w:basedOn w:val="1"/>
    <w:qFormat/>
    <w:uiPriority w:val="99"/>
    <w:pPr>
      <w:tabs>
        <w:tab w:val="left" w:pos="1440"/>
      </w:tabs>
      <w:ind w:left="1440" w:hanging="360"/>
    </w:pPr>
    <w:rPr>
      <w:rFonts w:eastAsia="MS Gothic"/>
      <w:sz w:val="24"/>
      <w:lang w:eastAsia="ja-JP"/>
    </w:rPr>
  </w:style>
  <w:style w:type="paragraph" w:customStyle="1" w:styleId="294">
    <w:name w:val="List Bullet Last"/>
    <w:basedOn w:val="27"/>
    <w:next w:val="33"/>
    <w:qFormat/>
    <w:uiPriority w:val="99"/>
    <w:pPr>
      <w:numPr>
        <w:ilvl w:val="0"/>
        <w:numId w:val="22"/>
      </w:numPr>
      <w:tabs>
        <w:tab w:val="clear" w:pos="1440"/>
      </w:tabs>
      <w:spacing w:after="240"/>
      <w:ind w:left="714" w:hanging="357"/>
    </w:pPr>
    <w:rPr>
      <w:rFonts w:ascii="Arial" w:hAnsi="Arial" w:eastAsia="MS Gothic"/>
      <w:sz w:val="24"/>
      <w:lang w:val="da-DK" w:eastAsia="ja-JP"/>
    </w:rPr>
  </w:style>
  <w:style w:type="paragraph" w:customStyle="1" w:styleId="295">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296">
    <w:name w:val="shortcode"/>
    <w:basedOn w:val="33"/>
    <w:qFormat/>
    <w:uiPriority w:val="99"/>
    <w:pPr>
      <w:keepNext/>
      <w:numPr>
        <w:ilvl w:val="0"/>
        <w:numId w:val="23"/>
      </w:numPr>
      <w:tabs>
        <w:tab w:val="left" w:pos="1247"/>
        <w:tab w:val="left" w:pos="2552"/>
        <w:tab w:val="left" w:pos="3856"/>
        <w:tab w:val="left" w:pos="5216"/>
        <w:tab w:val="left" w:pos="6464"/>
        <w:tab w:val="left" w:pos="7768"/>
        <w:tab w:val="left" w:pos="9072"/>
        <w:tab w:val="left" w:pos="10206"/>
        <w:tab w:val="clear" w:pos="360"/>
      </w:tabs>
      <w:spacing w:after="0" w:line="480" w:lineRule="auto"/>
      <w:ind w:left="0" w:firstLine="0"/>
    </w:pPr>
    <w:rPr>
      <w:rFonts w:ascii="Times" w:hAnsi="Times" w:eastAsia="Mincho"/>
      <w:sz w:val="24"/>
      <w:lang w:eastAsia="ja-JP"/>
    </w:rPr>
  </w:style>
  <w:style w:type="paragraph" w:customStyle="1" w:styleId="297">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298">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299">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00">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01">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02">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03">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04">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05">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06">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07">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08">
    <w:name w:val="xl71"/>
    <w:basedOn w:val="1"/>
    <w:qFormat/>
    <w:uiPriority w:val="99"/>
    <w:pPr>
      <w:numPr>
        <w:ilvl w:val="0"/>
        <w:numId w:val="24"/>
      </w:numPr>
      <w:pBdr>
        <w:top w:val="single" w:color="auto" w:sz="4" w:space="0"/>
        <w:left w:val="single" w:color="auto" w:sz="4" w:space="0"/>
        <w:bottom w:val="single" w:color="auto" w:sz="4" w:space="0"/>
        <w:right w:val="single" w:color="auto" w:sz="8" w:space="0"/>
      </w:pBdr>
      <w:shd w:val="clear" w:color="auto" w:fill="D9E1F2"/>
      <w:tabs>
        <w:tab w:val="clear" w:pos="360"/>
      </w:tabs>
      <w:spacing w:before="100" w:beforeAutospacing="1" w:after="100" w:afterAutospacing="1"/>
      <w:ind w:left="0" w:firstLine="0"/>
      <w:jc w:val="center"/>
    </w:pPr>
    <w:rPr>
      <w:rFonts w:ascii="宋体" w:hAnsi="宋体" w:eastAsia="宋体" w:cs="宋体"/>
      <w:sz w:val="16"/>
      <w:szCs w:val="16"/>
      <w:lang w:val="en-US" w:eastAsia="zh-CN"/>
    </w:rPr>
  </w:style>
  <w:style w:type="paragraph" w:customStyle="1" w:styleId="309">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0">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1">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2">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3">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4">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5">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16">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7">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18">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9">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0">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1">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2">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3">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4">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5">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6">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7">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8">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9">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30">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1">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2">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3">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4">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5">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6">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7">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8">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39">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0">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1">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2">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3">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4">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5">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46">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7">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8">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0">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1">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2">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Bulleted o 1"/>
    <w:basedOn w:val="1"/>
    <w:qFormat/>
    <w:uiPriority w:val="99"/>
    <w:pPr>
      <w:tabs>
        <w:tab w:val="left" w:pos="360"/>
      </w:tabs>
      <w:overflowPunct w:val="0"/>
      <w:autoSpaceDE w:val="0"/>
      <w:autoSpaceDN w:val="0"/>
      <w:adjustRightInd w:val="0"/>
      <w:ind w:left="360" w:hanging="360"/>
    </w:pPr>
    <w:rPr>
      <w:rFonts w:eastAsia="宋体"/>
      <w:lang w:val="en-US"/>
    </w:rPr>
  </w:style>
  <w:style w:type="paragraph" w:customStyle="1" w:styleId="356">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357">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358">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359">
    <w:name w:val="テキスト (文字)"/>
    <w:link w:val="360"/>
    <w:qFormat/>
    <w:locked/>
    <w:uiPriority w:val="0"/>
    <w:rPr>
      <w:rFonts w:ascii="Century" w:hAnsi="Century" w:eastAsia="MS Mincho"/>
      <w:kern w:val="2"/>
      <w:sz w:val="21"/>
      <w:szCs w:val="22"/>
      <w:lang w:eastAsia="ja-JP"/>
    </w:rPr>
  </w:style>
  <w:style w:type="paragraph" w:customStyle="1" w:styleId="360">
    <w:name w:val="テキスト"/>
    <w:basedOn w:val="1"/>
    <w:link w:val="359"/>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361">
    <w:name w:val="onecomwebmail-msolistparagraph"/>
    <w:basedOn w:val="1"/>
    <w:qFormat/>
    <w:uiPriority w:val="99"/>
    <w:pPr>
      <w:spacing w:before="100" w:beforeAutospacing="1" w:after="100" w:afterAutospacing="1"/>
    </w:pPr>
    <w:rPr>
      <w:sz w:val="24"/>
      <w:szCs w:val="24"/>
      <w:lang w:val="sv-SE" w:eastAsia="sv-SE"/>
    </w:rPr>
  </w:style>
  <w:style w:type="paragraph" w:customStyle="1" w:styleId="362">
    <w:name w:val="onecomwebmail-tah"/>
    <w:basedOn w:val="1"/>
    <w:qFormat/>
    <w:uiPriority w:val="99"/>
    <w:pPr>
      <w:spacing w:before="100" w:beforeAutospacing="1" w:after="100" w:afterAutospacing="1"/>
    </w:pPr>
    <w:rPr>
      <w:sz w:val="24"/>
      <w:szCs w:val="24"/>
      <w:lang w:val="sv-SE" w:eastAsia="sv-SE"/>
    </w:rPr>
  </w:style>
  <w:style w:type="paragraph" w:customStyle="1" w:styleId="363">
    <w:name w:val="onecomwebmail-tac"/>
    <w:basedOn w:val="1"/>
    <w:qFormat/>
    <w:uiPriority w:val="99"/>
    <w:pPr>
      <w:spacing w:before="100" w:beforeAutospacing="1" w:after="100" w:afterAutospacing="1"/>
    </w:pPr>
    <w:rPr>
      <w:sz w:val="24"/>
      <w:szCs w:val="24"/>
      <w:lang w:val="sv-SE" w:eastAsia="sv-SE"/>
    </w:rPr>
  </w:style>
  <w:style w:type="character" w:customStyle="1" w:styleId="364">
    <w:name w:val="B2 Car"/>
    <w:qFormat/>
    <w:uiPriority w:val="0"/>
    <w:rPr>
      <w:lang w:val="en-GB" w:eastAsia="en-US"/>
    </w:rPr>
  </w:style>
  <w:style w:type="character" w:customStyle="1" w:styleId="365">
    <w:name w:val="Guidance Char"/>
    <w:qFormat/>
    <w:uiPriority w:val="0"/>
    <w:rPr>
      <w:i/>
      <w:color w:val="0000FF"/>
      <w:lang w:val="en-GB" w:eastAsia="ja-JP" w:bidi="ar-SA"/>
    </w:rPr>
  </w:style>
  <w:style w:type="character" w:customStyle="1" w:styleId="366">
    <w:name w:val="h4 Char Char"/>
    <w:qFormat/>
    <w:uiPriority w:val="0"/>
    <w:rPr>
      <w:rFonts w:hint="default" w:ascii="Arial" w:hAnsi="Arial" w:cs="Arial"/>
      <w:sz w:val="24"/>
      <w:lang w:val="en-GB" w:eastAsia="ja-JP" w:bidi="ar-SA"/>
    </w:rPr>
  </w:style>
  <w:style w:type="character" w:customStyle="1" w:styleId="367">
    <w:name w:val="Figure Caption1"/>
    <w:qFormat/>
    <w:uiPriority w:val="0"/>
    <w:rPr>
      <w:rFonts w:hint="default" w:ascii="Arial" w:hAnsi="Arial" w:eastAsia="????" w:cs="Arial"/>
      <w:color w:val="0000FF"/>
      <w:kern w:val="2"/>
      <w:lang w:val="en-US" w:eastAsia="en-US" w:bidi="ar-SA"/>
    </w:rPr>
  </w:style>
  <w:style w:type="character" w:customStyle="1" w:styleId="368">
    <w:name w:val="B1 (文字)"/>
    <w:qFormat/>
    <w:locked/>
    <w:uiPriority w:val="0"/>
    <w:rPr>
      <w:rFonts w:hint="default" w:ascii="Times New Roman" w:hAnsi="Times New Roman" w:cs="Times New Roman"/>
      <w:lang w:val="en-GB" w:eastAsia="en-US"/>
    </w:rPr>
  </w:style>
  <w:style w:type="character" w:customStyle="1" w:styleId="369">
    <w:name w:val="colour"/>
    <w:qFormat/>
    <w:uiPriority w:val="0"/>
  </w:style>
  <w:style w:type="paragraph" w:customStyle="1" w:styleId="370">
    <w:name w:val="z-窗体顶端1"/>
    <w:basedOn w:val="1"/>
    <w:next w:val="1"/>
    <w:link w:val="371"/>
    <w:unhideWhenUsed/>
    <w:qFormat/>
    <w:uiPriority w:val="99"/>
    <w:pPr>
      <w:pBdr>
        <w:bottom w:val="single" w:color="auto" w:sz="6" w:space="1"/>
      </w:pBdr>
      <w:spacing w:after="0"/>
      <w:jc w:val="center"/>
    </w:pPr>
    <w:rPr>
      <w:rFonts w:ascii="Arial" w:hAnsi="Arial" w:cs="Arial"/>
      <w:vanish/>
      <w:sz w:val="16"/>
      <w:szCs w:val="16"/>
    </w:rPr>
  </w:style>
  <w:style w:type="character" w:customStyle="1" w:styleId="371">
    <w:name w:val="z-窗体顶端 Char"/>
    <w:basedOn w:val="63"/>
    <w:link w:val="370"/>
    <w:qFormat/>
    <w:uiPriority w:val="99"/>
    <w:rPr>
      <w:rFonts w:ascii="Arial" w:hAnsi="Arial" w:cs="Arial"/>
      <w:vanish/>
      <w:sz w:val="16"/>
      <w:szCs w:val="16"/>
      <w:lang w:val="en-GB" w:eastAsia="en-US"/>
    </w:rPr>
  </w:style>
  <w:style w:type="character" w:customStyle="1" w:styleId="372">
    <w:name w:val="hps"/>
    <w:qFormat/>
    <w:uiPriority w:val="0"/>
  </w:style>
  <w:style w:type="paragraph" w:customStyle="1" w:styleId="373">
    <w:name w:val="z-窗体底端1"/>
    <w:basedOn w:val="1"/>
    <w:next w:val="1"/>
    <w:link w:val="374"/>
    <w:unhideWhenUsed/>
    <w:qFormat/>
    <w:uiPriority w:val="99"/>
    <w:pPr>
      <w:pBdr>
        <w:top w:val="single" w:color="auto" w:sz="6" w:space="1"/>
      </w:pBdr>
      <w:spacing w:after="0"/>
      <w:jc w:val="center"/>
    </w:pPr>
    <w:rPr>
      <w:rFonts w:ascii="Arial" w:hAnsi="Arial" w:cs="Arial"/>
      <w:vanish/>
      <w:sz w:val="16"/>
      <w:szCs w:val="16"/>
    </w:rPr>
  </w:style>
  <w:style w:type="character" w:customStyle="1" w:styleId="374">
    <w:name w:val="z-窗体底端 Char"/>
    <w:basedOn w:val="63"/>
    <w:link w:val="373"/>
    <w:qFormat/>
    <w:uiPriority w:val="99"/>
    <w:rPr>
      <w:rFonts w:ascii="Arial" w:hAnsi="Arial" w:cs="Arial"/>
      <w:vanish/>
      <w:sz w:val="16"/>
      <w:szCs w:val="16"/>
      <w:lang w:val="en-GB" w:eastAsia="en-US"/>
    </w:rPr>
  </w:style>
  <w:style w:type="character" w:customStyle="1" w:styleId="375">
    <w:name w:val="short_text"/>
    <w:qFormat/>
    <w:uiPriority w:val="0"/>
  </w:style>
  <w:style w:type="character" w:customStyle="1" w:styleId="376">
    <w:name w:val="apple-converted-space"/>
    <w:qFormat/>
    <w:uiPriority w:val="0"/>
  </w:style>
  <w:style w:type="character" w:customStyle="1" w:styleId="377">
    <w:name w:val="keyword"/>
    <w:qFormat/>
    <w:uiPriority w:val="0"/>
  </w:style>
  <w:style w:type="character" w:customStyle="1" w:styleId="378">
    <w:name w:val="ordinary-span-edit2"/>
    <w:qFormat/>
    <w:uiPriority w:val="0"/>
  </w:style>
  <w:style w:type="character" w:customStyle="1" w:styleId="379">
    <w:name w:val="size"/>
    <w:qFormat/>
    <w:uiPriority w:val="0"/>
  </w:style>
  <w:style w:type="character" w:customStyle="1" w:styleId="380">
    <w:name w:val="Style 10 pt Char Char"/>
    <w:qFormat/>
    <w:uiPriority w:val="0"/>
    <w:rPr>
      <w:rFonts w:hint="default" w:ascii="Arial" w:hAnsi="Arial" w:eastAsia="MS Mincho" w:cs="Arial"/>
      <w:color w:val="0000FF"/>
      <w:kern w:val="2"/>
      <w:lang w:val="en-US" w:eastAsia="en-US" w:bidi="ar-SA"/>
    </w:rPr>
  </w:style>
  <w:style w:type="character" w:customStyle="1" w:styleId="381">
    <w:name w:val="Style 10 pt Bold Char Char"/>
    <w:qFormat/>
    <w:uiPriority w:val="0"/>
    <w:rPr>
      <w:rFonts w:hint="default" w:ascii="Arial" w:hAnsi="Arial" w:eastAsia="MS Mincho" w:cs="Arial"/>
      <w:b/>
      <w:color w:val="0000FF"/>
      <w:kern w:val="2"/>
      <w:lang w:val="en-US" w:eastAsia="en-US" w:bidi="ar-SA"/>
    </w:rPr>
  </w:style>
  <w:style w:type="character" w:customStyle="1" w:styleId="382">
    <w:name w:val="Equation-Numbered Char"/>
    <w:qFormat/>
    <w:uiPriority w:val="0"/>
    <w:rPr>
      <w:rFonts w:hint="default" w:ascii="Arial" w:hAnsi="Arial" w:eastAsia="宋体" w:cs="Arial"/>
      <w:color w:val="0000FF"/>
      <w:kern w:val="2"/>
      <w:sz w:val="22"/>
      <w:lang w:val="en-US" w:eastAsia="en-US" w:bidi="ar-SA"/>
    </w:rPr>
  </w:style>
  <w:style w:type="character" w:customStyle="1" w:styleId="383">
    <w:name w:val="moz-txt-tag"/>
    <w:qFormat/>
    <w:uiPriority w:val="0"/>
    <w:rPr>
      <w:rFonts w:hint="default" w:ascii="Arial" w:hAnsi="Arial" w:eastAsia="宋体" w:cs="Arial"/>
      <w:color w:val="0000FF"/>
      <w:kern w:val="2"/>
      <w:lang w:val="en-US" w:eastAsia="zh-CN" w:bidi="ar-SA"/>
    </w:rPr>
  </w:style>
  <w:style w:type="character" w:customStyle="1" w:styleId="384">
    <w:name w:val="op_dict_text22"/>
    <w:qFormat/>
    <w:uiPriority w:val="0"/>
  </w:style>
  <w:style w:type="character" w:customStyle="1" w:styleId="385">
    <w:name w:val="def"/>
    <w:qFormat/>
    <w:uiPriority w:val="0"/>
  </w:style>
  <w:style w:type="character" w:customStyle="1" w:styleId="386">
    <w:name w:val="high-light-bg4"/>
    <w:qFormat/>
    <w:uiPriority w:val="0"/>
  </w:style>
  <w:style w:type="character" w:customStyle="1" w:styleId="387">
    <w:name w:val="Title Char2"/>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388">
    <w:name w:val="図表番号 (文字)"/>
    <w:qFormat/>
    <w:uiPriority w:val="0"/>
    <w:rPr>
      <w:rFonts w:hint="eastAsia" w:ascii="MS Gothic" w:hAnsi="MS Gothic" w:eastAsia="MS Gothic"/>
      <w:b/>
      <w:kern w:val="2"/>
      <w:sz w:val="24"/>
      <w:lang w:val="en-GB"/>
    </w:rPr>
  </w:style>
  <w:style w:type="character" w:customStyle="1" w:styleId="389">
    <w:name w:val="MTEquationSection"/>
    <w:qFormat/>
    <w:uiPriority w:val="0"/>
    <w:rPr>
      <w:rFonts w:hint="default" w:ascii="Arial" w:hAnsi="Arial" w:cs="Arial"/>
      <w:color w:val="FF0000"/>
      <w:sz w:val="24"/>
    </w:rPr>
  </w:style>
  <w:style w:type="character" w:customStyle="1" w:styleId="390">
    <w:name w:val="Char Char3"/>
    <w:qFormat/>
    <w:uiPriority w:val="0"/>
    <w:rPr>
      <w:rFonts w:hint="default" w:ascii="Arial" w:hAnsi="Arial" w:cs="Arial"/>
      <w:sz w:val="36"/>
      <w:lang w:val="en-GB" w:eastAsia="en-US" w:bidi="ar-SA"/>
    </w:rPr>
  </w:style>
  <w:style w:type="character" w:customStyle="1" w:styleId="391">
    <w:name w:val="Char Char2"/>
    <w:qFormat/>
    <w:uiPriority w:val="0"/>
    <w:rPr>
      <w:rFonts w:hint="default" w:ascii="Arial" w:hAnsi="Arial" w:cs="Arial"/>
      <w:sz w:val="32"/>
      <w:lang w:val="en-GB" w:eastAsia="en-US" w:bidi="ar-SA"/>
    </w:rPr>
  </w:style>
  <w:style w:type="character" w:customStyle="1" w:styleId="392">
    <w:name w:val="Char Char1"/>
    <w:qFormat/>
    <w:uiPriority w:val="0"/>
    <w:rPr>
      <w:rFonts w:hint="default" w:ascii="Arial" w:hAnsi="Arial" w:cs="Arial"/>
      <w:sz w:val="28"/>
      <w:lang w:val="en-GB" w:eastAsia="en-US" w:bidi="ar-SA"/>
    </w:rPr>
  </w:style>
  <w:style w:type="character" w:customStyle="1" w:styleId="393">
    <w:name w:val="Char Char"/>
    <w:qFormat/>
    <w:uiPriority w:val="0"/>
    <w:rPr>
      <w:rFonts w:hint="default" w:ascii="Arial" w:hAnsi="Arial" w:cs="Arial"/>
      <w:sz w:val="22"/>
      <w:lang w:val="en-GB" w:eastAsia="en-US" w:bidi="ar-SA"/>
    </w:rPr>
  </w:style>
  <w:style w:type="character" w:customStyle="1" w:styleId="394">
    <w:name w:val="onecomwebmail-spelle"/>
    <w:qFormat/>
    <w:uiPriority w:val="0"/>
  </w:style>
  <w:style w:type="character" w:customStyle="1" w:styleId="395">
    <w:name w:val="onecomwebmail-font"/>
    <w:qFormat/>
    <w:uiPriority w:val="0"/>
  </w:style>
  <w:style w:type="character" w:customStyle="1" w:styleId="396">
    <w:name w:val="onecomwebmail-size"/>
    <w:qFormat/>
    <w:uiPriority w:val="0"/>
  </w:style>
  <w:style w:type="paragraph" w:customStyle="1" w:styleId="397">
    <w:name w:val="3GPP Agreements"/>
    <w:basedOn w:val="1"/>
    <w:qFormat/>
    <w:uiPriority w:val="0"/>
    <w:pPr>
      <w:numPr>
        <w:ilvl w:val="0"/>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98">
    <w:name w:val="Unresolved Mention"/>
    <w:semiHidden/>
    <w:unhideWhenUsed/>
    <w:qFormat/>
    <w:uiPriority w:val="99"/>
    <w:rPr>
      <w:color w:val="605E5C"/>
      <w:shd w:val="clear" w:color="auto" w:fill="E1DFDD"/>
    </w:rPr>
  </w:style>
  <w:style w:type="character" w:customStyle="1" w:styleId="399">
    <w:name w:val="TF Char"/>
    <w:qFormat/>
    <w:uiPriority w:val="0"/>
    <w:rPr>
      <w:rFonts w:ascii="Arial" w:hAnsi="Arial"/>
      <w:b/>
      <w:lang w:eastAsia="en-US"/>
    </w:rPr>
  </w:style>
  <w:style w:type="character" w:customStyle="1" w:styleId="400">
    <w:name w:val="Heading 2 Char"/>
    <w:qFormat/>
    <w:uiPriority w:val="0"/>
    <w:rPr>
      <w:rFonts w:ascii="Arial" w:hAnsi="Arial"/>
      <w:sz w:val="32"/>
    </w:rPr>
  </w:style>
  <w:style w:type="paragraph" w:customStyle="1" w:styleId="401">
    <w:name w:val="Standard1"/>
    <w:basedOn w:val="1"/>
    <w:link w:val="402"/>
    <w:qFormat/>
    <w:uiPriority w:val="0"/>
    <w:pPr>
      <w:overflowPunct w:val="0"/>
      <w:autoSpaceDE w:val="0"/>
      <w:autoSpaceDN w:val="0"/>
      <w:adjustRightInd w:val="0"/>
      <w:spacing w:after="120"/>
      <w:textAlignment w:val="baseline"/>
    </w:pPr>
    <w:rPr>
      <w:szCs w:val="22"/>
      <w:lang w:eastAsia="en-GB"/>
    </w:rPr>
  </w:style>
  <w:style w:type="character" w:customStyle="1" w:styleId="402">
    <w:name w:val="Standard Zchn"/>
    <w:link w:val="401"/>
    <w:qFormat/>
    <w:uiPriority w:val="0"/>
    <w:rPr>
      <w:rFonts w:ascii="Times New Roman" w:hAnsi="Times New Roman"/>
      <w:szCs w:val="22"/>
      <w:lang w:val="en-GB" w:eastAsia="en-GB"/>
    </w:rPr>
  </w:style>
  <w:style w:type="paragraph" w:customStyle="1" w:styleId="403">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404">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405">
    <w:name w:val="List Bullet 6"/>
    <w:basedOn w:val="37"/>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406">
    <w:name w:val="msoins1"/>
    <w:qFormat/>
    <w:uiPriority w:val="0"/>
  </w:style>
  <w:style w:type="paragraph" w:customStyle="1" w:styleId="407">
    <w:name w:val="Style TAL + Left:  075 cm"/>
    <w:basedOn w:val="75"/>
    <w:qFormat/>
    <w:uiPriority w:val="0"/>
    <w:pPr>
      <w:overflowPunct w:val="0"/>
      <w:autoSpaceDE w:val="0"/>
      <w:autoSpaceDN w:val="0"/>
      <w:adjustRightInd w:val="0"/>
      <w:ind w:left="425"/>
      <w:textAlignment w:val="baseline"/>
    </w:pPr>
    <w:rPr>
      <w:rFonts w:cs="Arial"/>
      <w:szCs w:val="18"/>
      <w:lang w:eastAsia="en-GB"/>
    </w:rPr>
  </w:style>
  <w:style w:type="paragraph" w:customStyle="1" w:styleId="408">
    <w:name w:val="TAL + Left:  1"/>
    <w:basedOn w:val="75"/>
    <w:link w:val="409"/>
    <w:qFormat/>
    <w:uiPriority w:val="0"/>
    <w:pPr>
      <w:overflowPunct w:val="0"/>
      <w:autoSpaceDE w:val="0"/>
      <w:autoSpaceDN w:val="0"/>
      <w:adjustRightInd w:val="0"/>
      <w:ind w:left="567"/>
      <w:textAlignment w:val="baseline"/>
    </w:pPr>
    <w:rPr>
      <w:rFonts w:cs="Arial"/>
      <w:szCs w:val="18"/>
      <w:lang w:eastAsia="en-GB"/>
    </w:rPr>
  </w:style>
  <w:style w:type="character" w:customStyle="1" w:styleId="409">
    <w:name w:val="TAL + Left:  1;00 cm Char Char"/>
    <w:link w:val="408"/>
    <w:qFormat/>
    <w:uiPriority w:val="0"/>
    <w:rPr>
      <w:rFonts w:ascii="Arial" w:hAnsi="Arial" w:cs="Arial"/>
      <w:sz w:val="18"/>
      <w:szCs w:val="18"/>
      <w:lang w:val="en-GB" w:eastAsia="en-GB"/>
    </w:rPr>
  </w:style>
  <w:style w:type="paragraph" w:customStyle="1" w:styleId="410">
    <w:name w:val="TAL + Left: 125 cm"/>
    <w:basedOn w:val="407"/>
    <w:qFormat/>
    <w:uiPriority w:val="0"/>
    <w:pPr>
      <w:kinsoku w:val="0"/>
      <w:overflowPunct/>
      <w:autoSpaceDE/>
      <w:autoSpaceDN/>
      <w:adjustRightInd/>
      <w:ind w:left="709"/>
      <w:textAlignment w:val="auto"/>
    </w:pPr>
    <w:rPr>
      <w:bCs/>
      <w:lang w:eastAsia="zh-CN"/>
    </w:rPr>
  </w:style>
  <w:style w:type="paragraph" w:customStyle="1" w:styleId="411">
    <w:name w:val="TAL + Left: 1"/>
    <w:basedOn w:val="410"/>
    <w:qFormat/>
    <w:uiPriority w:val="0"/>
    <w:pPr>
      <w:ind w:left="851"/>
    </w:pPr>
    <w:rPr>
      <w:rFonts w:eastAsia="Batang"/>
    </w:rPr>
  </w:style>
  <w:style w:type="character" w:customStyle="1" w:styleId="412">
    <w:name w:val="H6 Char"/>
    <w:link w:val="8"/>
    <w:qFormat/>
    <w:uiPriority w:val="0"/>
    <w:rPr>
      <w:rFonts w:ascii="Arial" w:hAnsi="Arial"/>
      <w:lang w:val="en-GB" w:eastAsia="en-US"/>
    </w:rPr>
  </w:style>
  <w:style w:type="paragraph" w:customStyle="1" w:styleId="413">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414">
    <w:name w:val="NO Zchn"/>
    <w:qFormat/>
    <w:locked/>
    <w:uiPriority w:val="0"/>
  </w:style>
  <w:style w:type="paragraph" w:customStyle="1" w:styleId="41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416">
    <w:name w:val="CR Cover Page Zchn"/>
    <w:link w:val="103"/>
    <w:qFormat/>
    <w:uiPriority w:val="0"/>
    <w:rPr>
      <w:rFonts w:ascii="Arial" w:hAnsi="Arial"/>
      <w:lang w:val="en-GB" w:eastAsia="en-US"/>
    </w:rPr>
  </w:style>
  <w:style w:type="character" w:customStyle="1" w:styleId="417">
    <w:name w:val="首标题"/>
    <w:qFormat/>
    <w:uiPriority w:val="0"/>
    <w:rPr>
      <w:rFonts w:ascii="Arial" w:hAnsi="Arial" w:eastAsia="宋体"/>
      <w:sz w:val="24"/>
      <w:lang w:val="en-US" w:eastAsia="zh-CN" w:bidi="ar-SA"/>
    </w:rPr>
  </w:style>
  <w:style w:type="paragraph" w:customStyle="1" w:styleId="418">
    <w:name w:val="Agreement"/>
    <w:basedOn w:val="1"/>
    <w:next w:val="146"/>
    <w:qFormat/>
    <w:uiPriority w:val="0"/>
    <w:pPr>
      <w:numPr>
        <w:ilvl w:val="0"/>
        <w:numId w:val="26"/>
      </w:numPr>
      <w:spacing w:before="60" w:after="0"/>
    </w:pPr>
    <w:rPr>
      <w:rFonts w:ascii="Arial" w:hAnsi="Arial" w:eastAsia="MS Mincho"/>
      <w:b/>
      <w:szCs w:val="24"/>
      <w:lang w:eastAsia="en-GB"/>
    </w:rPr>
  </w:style>
  <w:style w:type="paragraph" w:customStyle="1" w:styleId="419">
    <w:name w:val="TAL + Left:  1 cm"/>
    <w:qFormat/>
    <w:uiPriority w:val="0"/>
    <w:pPr>
      <w:keepNext/>
      <w:keepLines/>
      <w:overflowPunct w:val="0"/>
      <w:autoSpaceDE w:val="0"/>
      <w:autoSpaceDN w:val="0"/>
      <w:adjustRightInd w:val="0"/>
      <w:ind w:left="567"/>
      <w:textAlignment w:val="baseline"/>
    </w:pPr>
    <w:rPr>
      <w:rFonts w:ascii="Arial" w:hAnsi="Arial" w:eastAsia="Times New Roman" w:cs="Times New Roman"/>
      <w:sz w:val="18"/>
      <w:lang w:val="en-GB" w:eastAsia="en-GB" w:bidi="ar-SA"/>
    </w:rPr>
  </w:style>
  <w:style w:type="paragraph" w:customStyle="1" w:styleId="420">
    <w:name w:val="TAL + Left:  0.75 cm"/>
    <w:qFormat/>
    <w:uiPriority w:val="0"/>
    <w:pPr>
      <w:keepNext/>
      <w:keepLines/>
      <w:overflowPunct w:val="0"/>
      <w:autoSpaceDE w:val="0"/>
      <w:autoSpaceDN w:val="0"/>
      <w:adjustRightInd w:val="0"/>
      <w:ind w:left="567"/>
      <w:textAlignment w:val="baseline"/>
    </w:pPr>
    <w:rPr>
      <w:rFonts w:ascii="Arial" w:hAnsi="Arial" w:eastAsia="Times New Roman" w:cs="Arial"/>
      <w:sz w:val="18"/>
      <w:lang w:val="en-GB" w:eastAsia="en-GB" w:bidi="ar-SA"/>
    </w:rPr>
  </w:style>
  <w:style w:type="paragraph" w:customStyle="1" w:styleId="421">
    <w:name w:val="Normal + Arial"/>
    <w:qFormat/>
    <w:uiPriority w:val="0"/>
    <w:pPr>
      <w:keepNext/>
      <w:keepLines/>
      <w:overflowPunct w:val="0"/>
      <w:autoSpaceDE w:val="0"/>
      <w:autoSpaceDN w:val="0"/>
      <w:adjustRightInd w:val="0"/>
      <w:ind w:left="284"/>
      <w:textAlignment w:val="baseline"/>
    </w:pPr>
    <w:rPr>
      <w:rFonts w:ascii="Arial" w:hAnsi="Arial" w:eastAsia="Times New Roman" w:cs="Arial"/>
      <w:bCs/>
      <w:sz w:val="18"/>
      <w:szCs w:val="18"/>
      <w:lang w:val="en-GB" w:eastAsia="ko-KR"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3.bin"/><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oleObject" Target="embeddings/oleObject8.bin"/><Relationship Id="rId17" Type="http://schemas.openxmlformats.org/officeDocument/2006/relationships/image" Target="media/image7.emf"/><Relationship Id="rId16" Type="http://schemas.openxmlformats.org/officeDocument/2006/relationships/oleObject" Target="embeddings/oleObject7.bin"/><Relationship Id="rId15" Type="http://schemas.openxmlformats.org/officeDocument/2006/relationships/image" Target="media/image6.emf"/><Relationship Id="rId14" Type="http://schemas.openxmlformats.org/officeDocument/2006/relationships/oleObject" Target="embeddings/oleObject6.bin"/><Relationship Id="rId13" Type="http://schemas.openxmlformats.org/officeDocument/2006/relationships/image" Target="media/image5.emf"/><Relationship Id="rId12" Type="http://schemas.openxmlformats.org/officeDocument/2006/relationships/oleObject" Target="embeddings/oleObject5.bin"/><Relationship Id="rId11" Type="http://schemas.openxmlformats.org/officeDocument/2006/relationships/image" Target="media/image4.emf"/><Relationship Id="rId10" Type="http://schemas.openxmlformats.org/officeDocument/2006/relationships/oleObject" Target="embeddings/oleObject4.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EAA480-1011-4B82-B679-3D0EE2C36DE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88</Pages>
  <Words>39263</Words>
  <Characters>223800</Characters>
  <Lines>1865</Lines>
  <Paragraphs>525</Paragraphs>
  <TotalTime>0</TotalTime>
  <ScaleCrop>false</ScaleCrop>
  <LinksUpToDate>false</LinksUpToDate>
  <CharactersWithSpaces>262538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2021-07-25T04:19:00Z</dcterms:created>
  <dc:creator>Michael Sanders, John M Meredith</dc:creator>
  <cp:lastModifiedBy>ZTE</cp:lastModifiedBy>
  <cp:lastPrinted>2411-12-31T06:00:00Z</cp:lastPrinted>
  <dcterms:modified xsi:type="dcterms:W3CDTF">2022-01-07T07:18:51Z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